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D64DB" w14:textId="078F4075" w:rsidR="00E76A0C" w:rsidRPr="00A506B1" w:rsidRDefault="00E76A0C" w:rsidP="00C6143C">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27</w:t>
      </w:r>
      <w:r w:rsidR="00033B45">
        <w:rPr>
          <w:rFonts w:ascii="Arial" w:hAnsi="Arial" w:hint="eastAsia"/>
          <w:b/>
          <w:noProof/>
          <w:sz w:val="24"/>
        </w:rPr>
        <w:t>-bis</w:t>
      </w:r>
      <w:r w:rsidRPr="006F1D0C">
        <w:rPr>
          <w:rFonts w:ascii="Arial" w:hAnsi="Arial"/>
          <w:b/>
          <w:i/>
          <w:noProof/>
          <w:sz w:val="28"/>
        </w:rPr>
        <w:tab/>
      </w:r>
      <w:r w:rsidRPr="0005492A">
        <w:rPr>
          <w:rFonts w:ascii="Arial" w:hAnsi="Arial"/>
          <w:b/>
          <w:i/>
          <w:noProof/>
          <w:sz w:val="28"/>
        </w:rPr>
        <w:t>R2-2</w:t>
      </w:r>
      <w:r>
        <w:rPr>
          <w:rFonts w:ascii="Arial" w:hAnsi="Arial"/>
          <w:b/>
          <w:i/>
          <w:noProof/>
          <w:sz w:val="28"/>
        </w:rPr>
        <w:t>40</w:t>
      </w:r>
      <w:r w:rsidR="00EF0748">
        <w:rPr>
          <w:rFonts w:ascii="Arial" w:hAnsi="Arial"/>
          <w:b/>
          <w:i/>
          <w:noProof/>
          <w:sz w:val="28"/>
        </w:rPr>
        <w:t>9310</w:t>
      </w:r>
    </w:p>
    <w:p w14:paraId="2BF2E5A0" w14:textId="02798507" w:rsidR="00E76A0C" w:rsidRDefault="00866A80" w:rsidP="00E76A0C">
      <w:pPr>
        <w:pStyle w:val="CRCoverPage"/>
        <w:outlineLvl w:val="0"/>
        <w:rPr>
          <w:b/>
          <w:noProof/>
          <w:sz w:val="24"/>
        </w:rPr>
      </w:pPr>
      <w:fldSimple w:instr=" DOCPROPERTY  Location  \* MERGEFORMAT ">
        <w:r w:rsidR="00033B45">
          <w:rPr>
            <w:b/>
            <w:noProof/>
            <w:sz w:val="24"/>
          </w:rPr>
          <w:t>Hefei</w:t>
        </w:r>
        <w:r w:rsidR="00E76A0C" w:rsidRPr="00BD45B8">
          <w:rPr>
            <w:b/>
            <w:noProof/>
            <w:sz w:val="24"/>
          </w:rPr>
          <w:t>,</w:t>
        </w:r>
        <w:r w:rsidR="00033B45">
          <w:rPr>
            <w:b/>
            <w:noProof/>
            <w:sz w:val="24"/>
          </w:rPr>
          <w:t xml:space="preserve"> China,</w:t>
        </w:r>
        <w:r w:rsidR="00E76A0C" w:rsidRPr="00BD45B8">
          <w:rPr>
            <w:b/>
            <w:noProof/>
            <w:sz w:val="24"/>
          </w:rPr>
          <w:t xml:space="preserve"> </w:t>
        </w:r>
        <w:r w:rsidR="00033B45">
          <w:rPr>
            <w:b/>
            <w:noProof/>
            <w:sz w:val="24"/>
          </w:rPr>
          <w:t>Oct</w:t>
        </w:r>
        <w:r w:rsidR="00E76A0C" w:rsidRPr="00BD45B8">
          <w:rPr>
            <w:b/>
            <w:noProof/>
            <w:sz w:val="24"/>
          </w:rPr>
          <w:t xml:space="preserve"> </w:t>
        </w:r>
        <w:r w:rsidR="00033B45">
          <w:rPr>
            <w:b/>
            <w:noProof/>
            <w:sz w:val="24"/>
          </w:rPr>
          <w:t>14</w:t>
        </w:r>
        <w:r w:rsidR="00E76A0C" w:rsidRPr="007E395D">
          <w:rPr>
            <w:b/>
            <w:noProof/>
            <w:sz w:val="24"/>
            <w:vertAlign w:val="superscript"/>
          </w:rPr>
          <w:t>th</w:t>
        </w:r>
        <w:r w:rsidR="00E76A0C" w:rsidRPr="00BD45B8">
          <w:rPr>
            <w:b/>
            <w:noProof/>
            <w:sz w:val="24"/>
          </w:rPr>
          <w:t xml:space="preserve"> – </w:t>
        </w:r>
        <w:r w:rsidR="00033B45">
          <w:rPr>
            <w:b/>
            <w:noProof/>
            <w:sz w:val="24"/>
          </w:rPr>
          <w:t>18</w:t>
        </w:r>
        <w:r w:rsidR="00033B45">
          <w:rPr>
            <w:b/>
            <w:noProof/>
            <w:sz w:val="24"/>
            <w:vertAlign w:val="superscript"/>
          </w:rPr>
          <w:t>th</w:t>
        </w:r>
        <w:r w:rsidR="00E76A0C" w:rsidRPr="00BD45B8">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554E4E57" w:rsidR="0093095C" w:rsidRPr="00F91749" w:rsidRDefault="0093095C" w:rsidP="0093095C">
            <w:pPr>
              <w:pStyle w:val="CRCoverPage"/>
              <w:spacing w:after="0"/>
              <w:jc w:val="center"/>
              <w:rPr>
                <w:b/>
                <w:noProof/>
                <w:sz w:val="28"/>
              </w:rPr>
            </w:pPr>
            <w:r>
              <w:rPr>
                <w:b/>
                <w:noProof/>
                <w:sz w:val="28"/>
              </w:rPr>
              <w:t>38.3</w:t>
            </w:r>
            <w:r w:rsidR="00126377">
              <w:rPr>
                <w:b/>
                <w:noProof/>
                <w:sz w:val="28"/>
              </w:rPr>
              <w:t>31</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43A317A7" w:rsidR="0093095C" w:rsidRPr="00D713FD" w:rsidRDefault="00017E3D" w:rsidP="0093095C">
            <w:pPr>
              <w:pStyle w:val="CRCoverPage"/>
              <w:spacing w:after="0"/>
              <w:rPr>
                <w:rFonts w:eastAsiaTheme="minorEastAsia"/>
                <w:noProof/>
                <w:lang w:eastAsia="zh-CN"/>
              </w:rPr>
            </w:pPr>
            <w:r>
              <w:rPr>
                <w:rFonts w:eastAsiaTheme="minorEastAsia" w:hint="eastAsia"/>
                <w:noProof/>
                <w:lang w:eastAsia="zh-CN"/>
              </w:rPr>
              <w:t>5</w:t>
            </w:r>
            <w:r>
              <w:rPr>
                <w:rFonts w:eastAsiaTheme="minorEastAsia"/>
                <w:noProof/>
                <w:lang w:eastAsia="zh-CN"/>
              </w:rPr>
              <w:t>015</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6829C471" w:rsidR="0093095C" w:rsidRPr="00F91749" w:rsidRDefault="00555F1B" w:rsidP="0093095C">
            <w:pPr>
              <w:pStyle w:val="CRCoverPage"/>
              <w:spacing w:after="0"/>
              <w:jc w:val="center"/>
              <w:rPr>
                <w:b/>
                <w:noProof/>
              </w:rPr>
            </w:pPr>
            <w:r>
              <w:rPr>
                <w:b/>
                <w:noProof/>
                <w:sz w:val="28"/>
              </w:rPr>
              <w:t>1</w:t>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0F17332A"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027990">
              <w:rPr>
                <w:b/>
                <w:noProof/>
                <w:sz w:val="28"/>
              </w:rPr>
              <w:t>8</w:t>
            </w:r>
            <w:r w:rsidR="0093095C">
              <w:rPr>
                <w:b/>
                <w:noProof/>
                <w:sz w:val="28"/>
              </w:rPr>
              <w:t>.</w:t>
            </w:r>
            <w:r w:rsidR="00027990">
              <w:rPr>
                <w:b/>
                <w:noProof/>
                <w:sz w:val="28"/>
              </w:rPr>
              <w:t>3</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53CBA1B2" w:rsidR="0093095C" w:rsidRDefault="00821C8B" w:rsidP="0093095C">
            <w:pPr>
              <w:pStyle w:val="CRCoverPage"/>
              <w:spacing w:after="0"/>
              <w:rPr>
                <w:noProof/>
              </w:rPr>
            </w:pPr>
            <w:r w:rsidRPr="00821C8B">
              <w:t>Correction on UE capabilities for TCI state indication</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77777777" w:rsidR="0093095C" w:rsidRPr="00F91749" w:rsidRDefault="0093095C" w:rsidP="0093095C">
            <w:pPr>
              <w:pStyle w:val="CRCoverPage"/>
              <w:spacing w:after="0"/>
              <w:rPr>
                <w:noProof/>
              </w:rPr>
            </w:pPr>
            <w:r>
              <w:t>Huawei, HiSilicon</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7658DF45" w:rsidR="0093095C" w:rsidRDefault="00821C8B" w:rsidP="0093095C">
            <w:pPr>
              <w:pStyle w:val="CRCoverPage"/>
              <w:spacing w:after="0"/>
              <w:rPr>
                <w:noProof/>
              </w:rPr>
            </w:pPr>
            <w:r w:rsidRPr="00B26CD0">
              <w:t>NR_feMIMO-Core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212FD45F" w:rsidR="0093095C" w:rsidRPr="00F91749" w:rsidRDefault="0093095C" w:rsidP="0093095C">
            <w:pPr>
              <w:pStyle w:val="CRCoverPage"/>
              <w:spacing w:after="0"/>
              <w:ind w:left="100"/>
              <w:rPr>
                <w:noProof/>
              </w:rPr>
            </w:pPr>
            <w:r>
              <w:t>2024-</w:t>
            </w:r>
            <w:r w:rsidR="00033B45">
              <w:t>10</w:t>
            </w:r>
            <w:r>
              <w:t>-</w:t>
            </w:r>
            <w:r w:rsidR="00E43885">
              <w:t>0</w:t>
            </w:r>
            <w:r w:rsidR="00033B45">
              <w:t>4</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707ABFD7" w:rsidR="0093095C" w:rsidRPr="00F91749" w:rsidRDefault="00D67B81" w:rsidP="0093095C">
            <w:pPr>
              <w:pStyle w:val="CRCoverPage"/>
              <w:spacing w:after="0"/>
              <w:ind w:left="100" w:right="-609"/>
              <w:rPr>
                <w:b/>
                <w:noProof/>
              </w:rPr>
            </w:pPr>
            <w:r>
              <w:rPr>
                <w:b/>
                <w:noProof/>
              </w:rPr>
              <w:t>A</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1E6CC222"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027990">
              <w:rPr>
                <w:noProof/>
              </w:rPr>
              <w:t>8</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88151" w14:textId="6FDD3460" w:rsidR="00B0168D" w:rsidRDefault="00821C8B" w:rsidP="00B0168D">
            <w:pPr>
              <w:pStyle w:val="CRCoverPage"/>
              <w:spacing w:line="240" w:lineRule="auto"/>
              <w:ind w:left="102"/>
              <w:rPr>
                <w:rFonts w:eastAsiaTheme="minorEastAsia"/>
                <w:noProof/>
                <w:lang w:val="en-US" w:eastAsia="zh-CN"/>
              </w:rPr>
            </w:pPr>
            <w:r w:rsidRPr="003E0119">
              <w:rPr>
                <w:rFonts w:hint="eastAsia"/>
              </w:rPr>
              <w:t>Acc</w:t>
            </w:r>
            <w:r w:rsidR="003E0119">
              <w:t>or</w:t>
            </w:r>
            <w:r w:rsidRPr="003E0119">
              <w:t>ding to RAN1 FG 23-1-1</w:t>
            </w:r>
            <w:r w:rsidRPr="003E0119">
              <w:rPr>
                <w:rFonts w:hint="eastAsia"/>
              </w:rPr>
              <w:t>b</w:t>
            </w:r>
            <w:r w:rsidRPr="003E0119">
              <w:t xml:space="preserve">, the </w:t>
            </w:r>
            <w:r w:rsidRPr="008A7A56">
              <w:rPr>
                <w:i/>
              </w:rPr>
              <w:t>unifiedJointTCI-multiMAC-CE-r17</w:t>
            </w:r>
            <w:r w:rsidRPr="003E0119">
              <w:t xml:space="preserve"> </w:t>
            </w:r>
            <w:r w:rsidR="00B0168D">
              <w:t>is</w:t>
            </w:r>
            <w:r w:rsidRPr="003E0119">
              <w:t xml:space="preserve"> defined to indicate the unified TCI with joint DL/UL TCI update for intra- and inter-cell beam management. The field </w:t>
            </w:r>
            <w:r w:rsidRPr="008A7A56">
              <w:rPr>
                <w:i/>
              </w:rPr>
              <w:t>minBeamApplicationTime-r17</w:t>
            </w:r>
            <w:r w:rsidRPr="003E0119">
              <w:t xml:space="preserve"> indicates the minimum beam application time in Y symbols per SCS. </w:t>
            </w:r>
            <w:r w:rsidR="003E0119" w:rsidRPr="003E0119">
              <w:t xml:space="preserve">It is reported in per band level, which is applicable for both FR1 and FR2. </w:t>
            </w:r>
            <w:r w:rsidRPr="003E0119">
              <w:t xml:space="preserve">However, in current RAN2 spec, only one value can be indicated through the </w:t>
            </w:r>
            <w:r w:rsidRPr="008A7A56">
              <w:rPr>
                <w:i/>
              </w:rPr>
              <w:t>minBeamApplicationTime-r17</w:t>
            </w:r>
            <w:r w:rsidRPr="003E0119">
              <w:t xml:space="preserve"> without differentiation between SCS</w:t>
            </w:r>
            <w:r w:rsidR="006F4849">
              <w:t>.</w:t>
            </w:r>
            <w:r w:rsidR="006F4849" w:rsidRPr="003E0119">
              <w:t xml:space="preserve"> This is not aligned with RAN1 feature list. </w:t>
            </w:r>
            <w:r w:rsidR="006F4849">
              <w:t>Besides, it is ambiguous which SCS the current capability field refers to.</w:t>
            </w:r>
            <w:r w:rsidR="006F4849">
              <w:rPr>
                <w:rFonts w:eastAsiaTheme="minorEastAsia"/>
                <w:noProof/>
                <w:lang w:val="en-US" w:eastAsia="zh-CN"/>
              </w:rPr>
              <w:t xml:space="preserve"> </w:t>
            </w:r>
            <w:r w:rsidR="00AD6EA5" w:rsidRPr="003E0119">
              <w:t xml:space="preserve"> </w:t>
            </w:r>
            <w:r w:rsidR="005C40DC" w:rsidRPr="003E0119">
              <w:t xml:space="preserve"> </w:t>
            </w:r>
            <w:r w:rsidR="005C40DC">
              <w:rPr>
                <w:rFonts w:eastAsiaTheme="minorEastAsia"/>
                <w:noProof/>
                <w:lang w:val="en-US" w:eastAsia="zh-CN"/>
              </w:rPr>
              <w:t xml:space="preserve"> </w:t>
            </w:r>
          </w:p>
          <w:p w14:paraId="00016F6C" w14:textId="0655483E" w:rsidR="00821C8B" w:rsidRPr="005C40DC" w:rsidRDefault="00B0168D" w:rsidP="00B0168D">
            <w:pPr>
              <w:pStyle w:val="CRCoverPage"/>
              <w:spacing w:line="240" w:lineRule="auto"/>
              <w:ind w:left="102"/>
              <w:rPr>
                <w:rFonts w:eastAsiaTheme="minorEastAsia"/>
                <w:noProof/>
                <w:lang w:val="en-US" w:eastAsia="zh-CN"/>
              </w:rPr>
            </w:pPr>
            <w:r>
              <w:rPr>
                <w:rFonts w:eastAsiaTheme="minorEastAsia"/>
                <w:noProof/>
                <w:lang w:val="en-US" w:eastAsia="zh-CN"/>
              </w:rPr>
              <w:t>There is same issue with FG 23-10-1</w:t>
            </w:r>
            <w:r>
              <w:rPr>
                <w:rFonts w:eastAsiaTheme="minorEastAsia" w:hint="eastAsia"/>
                <w:noProof/>
                <w:lang w:val="en-US" w:eastAsia="zh-CN"/>
              </w:rPr>
              <w:t>b</w:t>
            </w:r>
            <w:r>
              <w:rPr>
                <w:rFonts w:eastAsiaTheme="minorEastAsia"/>
                <w:noProof/>
                <w:lang w:val="en-US" w:eastAsia="zh-CN"/>
              </w:rPr>
              <w:t xml:space="preserve">, i.e. </w:t>
            </w:r>
            <w:r w:rsidRPr="00B0168D">
              <w:rPr>
                <w:rFonts w:eastAsiaTheme="minorEastAsia"/>
                <w:i/>
                <w:noProof/>
                <w:lang w:val="en-US" w:eastAsia="zh-CN"/>
              </w:rPr>
              <w:t>unifiedSeparateTCI-multiMAC-CE-r17</w:t>
            </w:r>
            <w:r>
              <w:rPr>
                <w:rFonts w:eastAsiaTheme="minorEastAsia"/>
                <w:noProof/>
                <w:lang w:val="en-US" w:eastAsia="zh-CN"/>
              </w:rPr>
              <w:t>.</w:t>
            </w:r>
            <w:r w:rsidR="005C40DC">
              <w:rPr>
                <w:rFonts w:eastAsiaTheme="minorEastAsia"/>
                <w:noProof/>
                <w:lang w:val="en-US" w:eastAsia="zh-CN"/>
              </w:rPr>
              <w:t xml:space="preserve"> </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B27622" w14:textId="266299E8" w:rsidR="00653498" w:rsidRPr="006F4849" w:rsidRDefault="00653498" w:rsidP="006F4849">
            <w:pPr>
              <w:pStyle w:val="CRCoverPage"/>
              <w:spacing w:line="240" w:lineRule="auto"/>
              <w:ind w:left="102"/>
              <w:rPr>
                <w:lang w:val="en-US" w:eastAsia="zh-CN"/>
              </w:rPr>
            </w:pPr>
            <w:r>
              <w:t xml:space="preserve">1) </w:t>
            </w:r>
            <w:r>
              <w:rPr>
                <w:lang w:val="en-US" w:eastAsia="zh-CN"/>
              </w:rPr>
              <w:t xml:space="preserve">Clarify that the current </w:t>
            </w:r>
            <w:r w:rsidRPr="00821C8B">
              <w:rPr>
                <w:rFonts w:eastAsiaTheme="minorEastAsia"/>
                <w:i/>
                <w:noProof/>
                <w:lang w:val="en-US" w:eastAsia="zh-CN"/>
              </w:rPr>
              <w:t>minBeamApplicationTime-r17</w:t>
            </w:r>
            <w:r>
              <w:rPr>
                <w:rFonts w:eastAsiaTheme="minorEastAsia"/>
                <w:noProof/>
                <w:lang w:val="en-US" w:eastAsia="zh-CN"/>
              </w:rPr>
              <w:t xml:space="preserve"> is only applicable when there is same SCS for all the CCs of the corresponding band in all the band combinations. </w:t>
            </w:r>
          </w:p>
          <w:p w14:paraId="206AF1E9" w14:textId="03FB90EE" w:rsidR="00653498" w:rsidRDefault="006F4849" w:rsidP="00653498">
            <w:pPr>
              <w:pStyle w:val="CRCoverPage"/>
              <w:spacing w:line="240" w:lineRule="auto"/>
              <w:ind w:left="102"/>
              <w:rPr>
                <w:rFonts w:eastAsiaTheme="minorEastAsia"/>
                <w:noProof/>
                <w:lang w:val="en-US" w:eastAsia="zh-CN"/>
              </w:rPr>
            </w:pPr>
            <w:r>
              <w:rPr>
                <w:lang w:val="en-US"/>
              </w:rPr>
              <w:t>2</w:t>
            </w:r>
            <w:r w:rsidR="00653498">
              <w:rPr>
                <w:lang w:val="en-US"/>
              </w:rPr>
              <w:t xml:space="preserve">) </w:t>
            </w:r>
            <w:r w:rsidR="00653498">
              <w:t xml:space="preserve">Introduce new capability to indicate </w:t>
            </w:r>
            <w:r w:rsidR="00653498">
              <w:rPr>
                <w:rFonts w:eastAsiaTheme="minorEastAsia"/>
                <w:noProof/>
                <w:lang w:val="en-US" w:eastAsia="zh-CN"/>
              </w:rPr>
              <w:t xml:space="preserve">minimum beam application time per SCS </w:t>
            </w:r>
            <w:r w:rsidR="00653498">
              <w:t xml:space="preserve">for </w:t>
            </w:r>
            <w:r w:rsidR="00653498" w:rsidRPr="008A7A56">
              <w:rPr>
                <w:i/>
              </w:rPr>
              <w:t>unifiedJointTCI-multiMAC-CE-r17</w:t>
            </w:r>
            <w:r w:rsidR="00653498">
              <w:t xml:space="preserve"> and </w:t>
            </w:r>
            <w:r w:rsidR="00653498" w:rsidRPr="00B0168D">
              <w:rPr>
                <w:rFonts w:eastAsiaTheme="minorEastAsia"/>
                <w:i/>
                <w:noProof/>
                <w:lang w:val="en-US" w:eastAsia="zh-CN"/>
              </w:rPr>
              <w:t>unifiedSeparateTCI-multiMAC-CE-r17</w:t>
            </w:r>
            <w:r w:rsidR="00653498">
              <w:rPr>
                <w:rFonts w:eastAsiaTheme="minorEastAsia"/>
                <w:noProof/>
                <w:lang w:val="en-US" w:eastAsia="zh-CN"/>
              </w:rPr>
              <w:t xml:space="preserve"> respectively</w:t>
            </w:r>
            <w:r w:rsidR="00653498" w:rsidRPr="00A82361">
              <w:rPr>
                <w:lang w:val="en-US" w:eastAsia="zh-CN"/>
              </w:rPr>
              <w:t>.</w:t>
            </w:r>
            <w:r w:rsidR="00653498">
              <w:rPr>
                <w:lang w:val="en-US" w:eastAsia="zh-CN"/>
              </w:rPr>
              <w:t xml:space="preserve"> </w:t>
            </w:r>
            <w:r w:rsidR="00653498">
              <w:rPr>
                <w:rFonts w:eastAsiaTheme="minorEastAsia" w:hint="eastAsia"/>
                <w:noProof/>
                <w:lang w:val="en-US" w:eastAsia="zh-CN"/>
              </w:rPr>
              <w:t>The</w:t>
            </w:r>
            <w:r w:rsidR="00653498">
              <w:rPr>
                <w:rFonts w:eastAsiaTheme="minorEastAsia"/>
                <w:noProof/>
                <w:lang w:val="en-US" w:eastAsia="zh-CN"/>
              </w:rPr>
              <w:t xml:space="preserve"> new capability is only reported when different SCS are supported for the CCs of the corresponding band.</w:t>
            </w:r>
          </w:p>
          <w:p w14:paraId="64F3B25B" w14:textId="1D7B4BB7" w:rsidR="006F4849" w:rsidRPr="006F4849" w:rsidRDefault="006F4849" w:rsidP="006F4849">
            <w:pPr>
              <w:pStyle w:val="CRCoverPage"/>
              <w:spacing w:line="240" w:lineRule="auto"/>
              <w:ind w:left="102"/>
            </w:pPr>
            <w:r>
              <w:t xml:space="preserve">3) Remove the restriction that </w:t>
            </w:r>
            <w:r w:rsidRPr="008A7A56">
              <w:rPr>
                <w:i/>
              </w:rPr>
              <w:t>minBeamApplicationTime-r17</w:t>
            </w:r>
            <w:r>
              <w:t xml:space="preserve"> is only for FR2 for </w:t>
            </w:r>
            <w:r w:rsidRPr="008A7A56">
              <w:rPr>
                <w:i/>
              </w:rPr>
              <w:t>unifiedJointTCI-multiMAC-CE-r17</w:t>
            </w:r>
            <w:r w:rsidR="00DA78A5">
              <w:t>.</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5F3060B1" w:rsidR="008E1119" w:rsidRDefault="008E1119" w:rsidP="008E1119">
            <w:pPr>
              <w:pStyle w:val="CRCoverPage"/>
              <w:spacing w:after="0"/>
              <w:ind w:left="100"/>
              <w:rPr>
                <w:lang w:eastAsia="zh-CN"/>
              </w:rPr>
            </w:pPr>
            <w:r>
              <w:rPr>
                <w:lang w:eastAsia="zh-CN"/>
              </w:rPr>
              <w:t xml:space="preserve"> </w:t>
            </w:r>
            <w:r w:rsidR="00FE270D">
              <w:rPr>
                <w:lang w:eastAsia="zh-CN"/>
              </w:rPr>
              <w:t>NR SA, (NG)EN-DC, NE-DC, 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56FD23E6" w:rsidR="008E1119" w:rsidRDefault="003E3C43" w:rsidP="008E1119">
            <w:pPr>
              <w:pStyle w:val="CRCoverPage"/>
              <w:spacing w:after="0"/>
              <w:ind w:left="100"/>
            </w:pPr>
            <w:r>
              <w:t>B</w:t>
            </w:r>
            <w:r w:rsidR="00FE270D">
              <w:t xml:space="preserve">eam management </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5A0F73EE" w14:textId="77777777" w:rsidR="00DA78A5" w:rsidRDefault="00DA78A5" w:rsidP="00A22BD9">
            <w:pPr>
              <w:pStyle w:val="CRCoverPage"/>
              <w:numPr>
                <w:ilvl w:val="0"/>
                <w:numId w:val="3"/>
              </w:numPr>
              <w:spacing w:after="0" w:line="240" w:lineRule="auto"/>
              <w:rPr>
                <w:noProof/>
                <w:lang w:eastAsia="ja-JP"/>
              </w:rPr>
            </w:pPr>
            <w:r>
              <w:rPr>
                <w:noProof/>
                <w:lang w:eastAsia="ja-JP"/>
              </w:rPr>
              <w:t xml:space="preserve">If the network is implemented according to the CR and the UE is not, </w:t>
            </w:r>
            <w:r>
              <w:t>no inter-operability issue, but the c</w:t>
            </w:r>
            <w:r w:rsidRPr="000E78CB">
              <w:t xml:space="preserve">onsequences if </w:t>
            </w:r>
            <w:r>
              <w:t xml:space="preserve">the CR is </w:t>
            </w:r>
            <w:r w:rsidRPr="000E78CB">
              <w:t>not approved</w:t>
            </w:r>
            <w:r>
              <w:t xml:space="preserve"> remains;</w:t>
            </w:r>
          </w:p>
          <w:p w14:paraId="41890EF7" w14:textId="1DDF5B43" w:rsidR="008E1119" w:rsidRPr="00953E99" w:rsidRDefault="00DA78A5" w:rsidP="00A22BD9">
            <w:pPr>
              <w:pStyle w:val="CRCoverPage"/>
              <w:numPr>
                <w:ilvl w:val="0"/>
                <w:numId w:val="3"/>
              </w:numPr>
              <w:spacing w:after="0" w:line="240" w:lineRule="auto"/>
              <w:rPr>
                <w:noProof/>
                <w:lang w:eastAsia="ja-JP"/>
              </w:rPr>
            </w:pPr>
            <w:r>
              <w:rPr>
                <w:noProof/>
              </w:rPr>
              <w:t xml:space="preserve">If the UE is implemented according to the CR and the network is not, </w:t>
            </w:r>
            <w:r>
              <w:t xml:space="preserve">the legacy network may misunderstand the </w:t>
            </w:r>
            <w:r w:rsidRPr="008A7A56">
              <w:rPr>
                <w:i/>
              </w:rPr>
              <w:t>unifiedJointTCI-multiMAC-CE-r17</w:t>
            </w:r>
            <w:r>
              <w:t>/</w:t>
            </w:r>
            <w:r w:rsidRPr="00B0168D">
              <w:rPr>
                <w:rFonts w:eastAsiaTheme="minorEastAsia"/>
                <w:i/>
                <w:noProof/>
                <w:lang w:val="en-US" w:eastAsia="zh-CN"/>
              </w:rPr>
              <w:t>unifiedSeparateTCI-multiMAC-CE-r17</w:t>
            </w:r>
            <w:r>
              <w:rPr>
                <w:rFonts w:eastAsiaTheme="minorEastAsia"/>
                <w:noProof/>
                <w:lang w:val="en-US" w:eastAsia="zh-CN"/>
              </w:rPr>
              <w:t xml:space="preserve"> is not supported by the UE, when the legacy minimum beam application time is absent</w:t>
            </w:r>
            <w:r>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26DFF529" w:rsidR="0093095C" w:rsidRDefault="00DA78A5" w:rsidP="008018C3">
            <w:pPr>
              <w:pStyle w:val="CRCoverPage"/>
              <w:spacing w:after="0"/>
              <w:ind w:left="100"/>
              <w:rPr>
                <w:noProof/>
              </w:rPr>
            </w:pPr>
            <w:r>
              <w:rPr>
                <w:rFonts w:eastAsiaTheme="minorEastAsia"/>
                <w:noProof/>
                <w:lang w:eastAsia="zh-CN"/>
              </w:rPr>
              <w:t>The UE is not allowed to indicate different minimum beam application time for different SCS</w:t>
            </w:r>
            <w:r>
              <w:t>, and the network cannot apply minimum beam application time per SCS since absence of UE capability.</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04BF7BF2" w:rsidR="0093095C" w:rsidRPr="00901670" w:rsidRDefault="00AD3E11" w:rsidP="0093095C">
            <w:pPr>
              <w:pStyle w:val="CRCoverPage"/>
              <w:spacing w:after="0"/>
              <w:ind w:left="100"/>
              <w:rPr>
                <w:rFonts w:eastAsiaTheme="minorEastAsia"/>
                <w:noProof/>
                <w:lang w:eastAsia="zh-CN"/>
              </w:rPr>
            </w:pPr>
            <w:r>
              <w:rPr>
                <w:rFonts w:eastAsiaTheme="minorEastAsia"/>
                <w:noProof/>
                <w:lang w:eastAsia="zh-CN"/>
              </w:rPr>
              <w:t>6.3.3</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65180A87" w:rsidR="0093095C" w:rsidRDefault="00DA78A5"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2508FE7F"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64586D5D" w:rsidR="0093095C" w:rsidRDefault="00953E99" w:rsidP="00853C06">
            <w:pPr>
              <w:pStyle w:val="CRCoverPage"/>
              <w:spacing w:after="0"/>
              <w:ind w:left="99"/>
              <w:rPr>
                <w:noProof/>
              </w:rPr>
            </w:pPr>
            <w:r>
              <w:rPr>
                <w:noProof/>
              </w:rPr>
              <w:t xml:space="preserve">TS/TR </w:t>
            </w:r>
            <w:r w:rsidR="00DA78A5">
              <w:rPr>
                <w:noProof/>
              </w:rPr>
              <w:t>38.306</w:t>
            </w:r>
            <w:r>
              <w:rPr>
                <w:noProof/>
              </w:rPr>
              <w:t xml:space="preserve"> CR </w:t>
            </w:r>
            <w:r w:rsidR="00467EA9">
              <w:rPr>
                <w:noProof/>
              </w:rPr>
              <w:t>11</w:t>
            </w:r>
            <w:r w:rsidR="00017E3D">
              <w:rPr>
                <w:noProof/>
              </w:rPr>
              <w:t>76</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1E309EBC" w14:textId="5E4E6CB5" w:rsidR="00387437" w:rsidRDefault="00A44A4E" w:rsidP="00953E99">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3122BD9C" w14:textId="77777777" w:rsidR="00027990" w:rsidRPr="000B7163" w:rsidRDefault="00027990" w:rsidP="00027990">
      <w:pPr>
        <w:pStyle w:val="4"/>
      </w:pPr>
      <w:bookmarkStart w:id="13" w:name="_Toc178105478"/>
      <w:bookmarkStart w:id="14" w:name="_Toc60777463"/>
      <w:bookmarkStart w:id="15" w:name="_Toc171543843"/>
      <w:bookmarkStart w:id="16" w:name="_Toc60777491"/>
      <w:bookmarkStart w:id="17" w:name="_Toc171543879"/>
      <w:bookmarkStart w:id="18" w:name="_Hlk54199415"/>
      <w:r w:rsidRPr="000B7163">
        <w:t>–</w:t>
      </w:r>
      <w:r w:rsidRPr="000B7163">
        <w:tab/>
      </w:r>
      <w:r w:rsidRPr="000B7163">
        <w:rPr>
          <w:i/>
        </w:rPr>
        <w:t>MIMO-ParametersPerBand</w:t>
      </w:r>
      <w:bookmarkEnd w:id="13"/>
    </w:p>
    <w:p w14:paraId="1CD0D580" w14:textId="77777777" w:rsidR="00027990" w:rsidRPr="000B7163" w:rsidRDefault="00027990" w:rsidP="00027990">
      <w:r w:rsidRPr="000B7163">
        <w:t xml:space="preserve">The IE </w:t>
      </w:r>
      <w:r w:rsidRPr="000B7163">
        <w:rPr>
          <w:i/>
        </w:rPr>
        <w:t>MIMO-ParametersPerBand</w:t>
      </w:r>
      <w:r w:rsidRPr="000B7163">
        <w:t xml:space="preserve"> is used to convey MIMO related parameters specific for a certain band (not per feature set or band combination).</w:t>
      </w:r>
    </w:p>
    <w:p w14:paraId="129B6273" w14:textId="77777777" w:rsidR="00027990" w:rsidRPr="000B7163" w:rsidRDefault="00027990" w:rsidP="00027990">
      <w:pPr>
        <w:pStyle w:val="TH"/>
      </w:pPr>
      <w:r w:rsidRPr="000B7163">
        <w:rPr>
          <w:i/>
        </w:rPr>
        <w:t>MIMO-ParametersPerBand</w:t>
      </w:r>
      <w:r w:rsidRPr="000B7163">
        <w:t xml:space="preserve"> information element</w:t>
      </w:r>
    </w:p>
    <w:p w14:paraId="6E1C8C2C" w14:textId="77777777" w:rsidR="00027990" w:rsidRPr="000B7163" w:rsidRDefault="00027990" w:rsidP="00027990">
      <w:pPr>
        <w:pStyle w:val="PL"/>
        <w:rPr>
          <w:color w:val="808080"/>
        </w:rPr>
      </w:pPr>
      <w:r w:rsidRPr="000B7163">
        <w:rPr>
          <w:color w:val="808080"/>
        </w:rPr>
        <w:t>-- ASN1START</w:t>
      </w:r>
    </w:p>
    <w:p w14:paraId="583A6F3E" w14:textId="77777777" w:rsidR="00027990" w:rsidRPr="000B7163" w:rsidRDefault="00027990" w:rsidP="00027990">
      <w:pPr>
        <w:pStyle w:val="PL"/>
        <w:rPr>
          <w:color w:val="808080"/>
        </w:rPr>
      </w:pPr>
      <w:r w:rsidRPr="000B7163">
        <w:rPr>
          <w:color w:val="808080"/>
        </w:rPr>
        <w:t>-- TAG-MIMO-PARAMETERSPERBAND-START</w:t>
      </w:r>
    </w:p>
    <w:p w14:paraId="54CA6FB8" w14:textId="77777777" w:rsidR="00027990" w:rsidRPr="000B7163" w:rsidRDefault="00027990" w:rsidP="00027990">
      <w:pPr>
        <w:pStyle w:val="PL"/>
      </w:pPr>
    </w:p>
    <w:p w14:paraId="752CC9A5" w14:textId="77777777" w:rsidR="00027990" w:rsidRPr="000B7163" w:rsidRDefault="00027990" w:rsidP="00027990">
      <w:pPr>
        <w:pStyle w:val="PL"/>
      </w:pPr>
      <w:r w:rsidRPr="000B7163">
        <w:t xml:space="preserve">MIMO-ParametersPerBand ::=          </w:t>
      </w:r>
      <w:r w:rsidRPr="000B7163">
        <w:rPr>
          <w:color w:val="993366"/>
        </w:rPr>
        <w:t>SEQUENCE</w:t>
      </w:r>
      <w:r w:rsidRPr="000B7163">
        <w:t xml:space="preserve"> {</w:t>
      </w:r>
    </w:p>
    <w:p w14:paraId="5240BD0C" w14:textId="77777777" w:rsidR="00027990" w:rsidRPr="000B7163" w:rsidRDefault="00027990" w:rsidP="00027990">
      <w:pPr>
        <w:pStyle w:val="PL"/>
      </w:pPr>
      <w:r w:rsidRPr="000B7163">
        <w:t xml:space="preserve">    tci-StatePDSCH                      </w:t>
      </w:r>
      <w:r w:rsidRPr="000B7163">
        <w:rPr>
          <w:color w:val="993366"/>
        </w:rPr>
        <w:t>SEQUENCE</w:t>
      </w:r>
      <w:r w:rsidRPr="000B7163">
        <w:t xml:space="preserve"> {</w:t>
      </w:r>
    </w:p>
    <w:p w14:paraId="18A143D0" w14:textId="77777777" w:rsidR="00027990" w:rsidRPr="000B7163" w:rsidRDefault="00027990" w:rsidP="00027990">
      <w:pPr>
        <w:pStyle w:val="PL"/>
      </w:pPr>
      <w:r w:rsidRPr="000B7163">
        <w:t xml:space="preserve">        maxNumberConfiguredTCI-StatesPerCC  </w:t>
      </w:r>
      <w:r w:rsidRPr="000B7163">
        <w:rPr>
          <w:color w:val="993366"/>
        </w:rPr>
        <w:t>ENUMERATED</w:t>
      </w:r>
      <w:r w:rsidRPr="000B7163">
        <w:t xml:space="preserve"> {n4, n8, n16, n32, n64, n128}                                   </w:t>
      </w:r>
      <w:r w:rsidRPr="000B7163">
        <w:rPr>
          <w:color w:val="993366"/>
        </w:rPr>
        <w:t>OPTIONAL</w:t>
      </w:r>
      <w:r w:rsidRPr="000B7163">
        <w:t>,</w:t>
      </w:r>
    </w:p>
    <w:p w14:paraId="7DB33CDA" w14:textId="77777777" w:rsidR="00027990" w:rsidRPr="000B7163" w:rsidRDefault="00027990" w:rsidP="00027990">
      <w:pPr>
        <w:pStyle w:val="PL"/>
      </w:pPr>
      <w:r w:rsidRPr="000B7163">
        <w:t xml:space="preserve">        maxNumberActiveTCI-PerBWP           </w:t>
      </w:r>
      <w:r w:rsidRPr="000B7163">
        <w:rPr>
          <w:color w:val="993366"/>
        </w:rPr>
        <w:t>ENUMERATED</w:t>
      </w:r>
      <w:r w:rsidRPr="000B7163">
        <w:t xml:space="preserve"> {n1, n2, n4, n8}                                                </w:t>
      </w:r>
      <w:r w:rsidRPr="000B7163">
        <w:rPr>
          <w:color w:val="993366"/>
        </w:rPr>
        <w:t>OPTIONAL</w:t>
      </w:r>
    </w:p>
    <w:p w14:paraId="60328389" w14:textId="77777777" w:rsidR="00027990" w:rsidRPr="000B7163" w:rsidRDefault="00027990" w:rsidP="00027990">
      <w:pPr>
        <w:pStyle w:val="PL"/>
      </w:pPr>
      <w:r w:rsidRPr="000B7163">
        <w:t xml:space="preserve">    }                                                                                                              </w:t>
      </w:r>
      <w:r w:rsidRPr="000B7163">
        <w:rPr>
          <w:color w:val="993366"/>
        </w:rPr>
        <w:t>OPTIONAL</w:t>
      </w:r>
      <w:r w:rsidRPr="000B7163">
        <w:t>,</w:t>
      </w:r>
    </w:p>
    <w:p w14:paraId="0CED00DB" w14:textId="77777777" w:rsidR="00027990" w:rsidRPr="000B7163" w:rsidRDefault="00027990" w:rsidP="00027990">
      <w:pPr>
        <w:pStyle w:val="PL"/>
      </w:pPr>
      <w:r w:rsidRPr="000B7163">
        <w:t xml:space="preserve">    additionalActiveTCI-StatePDCCH              </w:t>
      </w:r>
      <w:r w:rsidRPr="000B7163">
        <w:rPr>
          <w:color w:val="993366"/>
        </w:rPr>
        <w:t>ENUMERATED</w:t>
      </w:r>
      <w:r w:rsidRPr="000B7163">
        <w:t xml:space="preserve"> {supported}                                             </w:t>
      </w:r>
      <w:r w:rsidRPr="000B7163">
        <w:rPr>
          <w:color w:val="993366"/>
        </w:rPr>
        <w:t>OPTIONAL</w:t>
      </w:r>
      <w:r w:rsidRPr="000B7163">
        <w:t>,</w:t>
      </w:r>
    </w:p>
    <w:p w14:paraId="7B467C1D" w14:textId="77777777" w:rsidR="00027990" w:rsidRPr="000B7163" w:rsidRDefault="00027990" w:rsidP="00027990">
      <w:pPr>
        <w:pStyle w:val="PL"/>
      </w:pPr>
      <w:r w:rsidRPr="000B7163">
        <w:t xml:space="preserve">    pusch-TransCoherence                        </w:t>
      </w:r>
      <w:r w:rsidRPr="000B7163">
        <w:rPr>
          <w:color w:val="993366"/>
        </w:rPr>
        <w:t>ENUMERATED</w:t>
      </w:r>
      <w:r w:rsidRPr="000B7163">
        <w:t xml:space="preserve"> {nonCoherent, partialCoherent, fullCoherent}            </w:t>
      </w:r>
      <w:r w:rsidRPr="000B7163">
        <w:rPr>
          <w:color w:val="993366"/>
        </w:rPr>
        <w:t>OPTIONAL</w:t>
      </w:r>
      <w:r w:rsidRPr="000B7163">
        <w:t>,</w:t>
      </w:r>
    </w:p>
    <w:p w14:paraId="5A146B54" w14:textId="77777777" w:rsidR="00027990" w:rsidRPr="000B7163" w:rsidRDefault="00027990" w:rsidP="00027990">
      <w:pPr>
        <w:pStyle w:val="PL"/>
      </w:pPr>
      <w:r w:rsidRPr="000B7163">
        <w:t xml:space="preserve">    beamCorrespondenceWithoutUL-BeamSweeping    </w:t>
      </w:r>
      <w:r w:rsidRPr="000B7163">
        <w:rPr>
          <w:color w:val="993366"/>
        </w:rPr>
        <w:t>ENUMERATED</w:t>
      </w:r>
      <w:r w:rsidRPr="000B7163">
        <w:t xml:space="preserve"> {supported}                                             </w:t>
      </w:r>
      <w:r w:rsidRPr="000B7163">
        <w:rPr>
          <w:color w:val="993366"/>
        </w:rPr>
        <w:t>OPTIONAL</w:t>
      </w:r>
      <w:r w:rsidRPr="000B7163">
        <w:t>,</w:t>
      </w:r>
    </w:p>
    <w:p w14:paraId="5C666D06" w14:textId="77777777" w:rsidR="00027990" w:rsidRPr="000B7163" w:rsidRDefault="00027990" w:rsidP="00027990">
      <w:pPr>
        <w:pStyle w:val="PL"/>
      </w:pPr>
      <w:r w:rsidRPr="000B7163">
        <w:t xml:space="preserve">    periodicBeamReport                          </w:t>
      </w:r>
      <w:r w:rsidRPr="000B7163">
        <w:rPr>
          <w:color w:val="993366"/>
        </w:rPr>
        <w:t>ENUMERATED</w:t>
      </w:r>
      <w:r w:rsidRPr="000B7163">
        <w:t xml:space="preserve"> {supported}                                             </w:t>
      </w:r>
      <w:r w:rsidRPr="000B7163">
        <w:rPr>
          <w:color w:val="993366"/>
        </w:rPr>
        <w:t>OPTIONAL</w:t>
      </w:r>
      <w:r w:rsidRPr="000B7163">
        <w:t>,</w:t>
      </w:r>
    </w:p>
    <w:p w14:paraId="60717484" w14:textId="77777777" w:rsidR="00027990" w:rsidRPr="000B7163" w:rsidRDefault="00027990" w:rsidP="00027990">
      <w:pPr>
        <w:pStyle w:val="PL"/>
      </w:pPr>
      <w:r w:rsidRPr="000B7163">
        <w:t xml:space="preserve">    aperiodicBeamReport                         </w:t>
      </w:r>
      <w:r w:rsidRPr="000B7163">
        <w:rPr>
          <w:color w:val="993366"/>
        </w:rPr>
        <w:t>ENUMERATED</w:t>
      </w:r>
      <w:r w:rsidRPr="000B7163">
        <w:t xml:space="preserve"> {supported}                                             </w:t>
      </w:r>
      <w:r w:rsidRPr="000B7163">
        <w:rPr>
          <w:color w:val="993366"/>
        </w:rPr>
        <w:t>OPTIONAL</w:t>
      </w:r>
      <w:r w:rsidRPr="000B7163">
        <w:t>,</w:t>
      </w:r>
    </w:p>
    <w:p w14:paraId="7B8FD706" w14:textId="77777777" w:rsidR="00027990" w:rsidRPr="000B7163" w:rsidRDefault="00027990" w:rsidP="00027990">
      <w:pPr>
        <w:pStyle w:val="PL"/>
      </w:pPr>
      <w:r w:rsidRPr="000B7163">
        <w:t xml:space="preserve">    sp-BeamReportPUCCH                          </w:t>
      </w:r>
      <w:r w:rsidRPr="000B7163">
        <w:rPr>
          <w:color w:val="993366"/>
        </w:rPr>
        <w:t>ENUMERATED</w:t>
      </w:r>
      <w:r w:rsidRPr="000B7163">
        <w:t xml:space="preserve"> {supported}                                             </w:t>
      </w:r>
      <w:r w:rsidRPr="000B7163">
        <w:rPr>
          <w:color w:val="993366"/>
        </w:rPr>
        <w:t>OPTIONAL</w:t>
      </w:r>
      <w:r w:rsidRPr="000B7163">
        <w:t>,</w:t>
      </w:r>
    </w:p>
    <w:p w14:paraId="5838F0AC" w14:textId="77777777" w:rsidR="00027990" w:rsidRPr="000B7163" w:rsidRDefault="00027990" w:rsidP="00027990">
      <w:pPr>
        <w:pStyle w:val="PL"/>
      </w:pPr>
      <w:r w:rsidRPr="000B7163">
        <w:t xml:space="preserve">    sp-BeamReportPUSCH                          </w:t>
      </w:r>
      <w:r w:rsidRPr="000B7163">
        <w:rPr>
          <w:color w:val="993366"/>
        </w:rPr>
        <w:t>ENUMERATED</w:t>
      </w:r>
      <w:r w:rsidRPr="000B7163">
        <w:t xml:space="preserve"> {supported}                                             </w:t>
      </w:r>
      <w:r w:rsidRPr="000B7163">
        <w:rPr>
          <w:color w:val="993366"/>
        </w:rPr>
        <w:t>OPTIONAL</w:t>
      </w:r>
      <w:r w:rsidRPr="000B7163">
        <w:t>,</w:t>
      </w:r>
    </w:p>
    <w:p w14:paraId="1B75DB1E" w14:textId="77777777" w:rsidR="00027990" w:rsidRPr="000B7163" w:rsidRDefault="00027990" w:rsidP="00027990">
      <w:pPr>
        <w:pStyle w:val="PL"/>
      </w:pPr>
      <w:r w:rsidRPr="000B7163">
        <w:t xml:space="preserve">    dummy1                                      DummyG                                                             </w:t>
      </w:r>
      <w:r w:rsidRPr="000B7163">
        <w:rPr>
          <w:color w:val="993366"/>
        </w:rPr>
        <w:t>OPTIONAL</w:t>
      </w:r>
      <w:r w:rsidRPr="000B7163">
        <w:t>,</w:t>
      </w:r>
    </w:p>
    <w:p w14:paraId="1363BF34" w14:textId="77777777" w:rsidR="00027990" w:rsidRPr="000B7163" w:rsidRDefault="00027990" w:rsidP="00027990">
      <w:pPr>
        <w:pStyle w:val="PL"/>
      </w:pPr>
      <w:r w:rsidRPr="000B7163">
        <w:t xml:space="preserve">    maxNumberRxBeam                             </w:t>
      </w:r>
      <w:r w:rsidRPr="000B7163">
        <w:rPr>
          <w:color w:val="993366"/>
        </w:rPr>
        <w:t>INTEGER</w:t>
      </w:r>
      <w:r w:rsidRPr="000B7163">
        <w:t xml:space="preserve"> (2..8)                                                     </w:t>
      </w:r>
      <w:r w:rsidRPr="000B7163">
        <w:rPr>
          <w:color w:val="993366"/>
        </w:rPr>
        <w:t>OPTIONAL</w:t>
      </w:r>
      <w:r w:rsidRPr="000B7163">
        <w:t>,</w:t>
      </w:r>
    </w:p>
    <w:p w14:paraId="74AAF54B" w14:textId="77777777" w:rsidR="00027990" w:rsidRPr="000B7163" w:rsidRDefault="00027990" w:rsidP="00027990">
      <w:pPr>
        <w:pStyle w:val="PL"/>
      </w:pPr>
      <w:r w:rsidRPr="000B7163">
        <w:t xml:space="preserve">    maxNumberRxTxBeamSwitchDL                   </w:t>
      </w:r>
      <w:r w:rsidRPr="000B7163">
        <w:rPr>
          <w:color w:val="993366"/>
        </w:rPr>
        <w:t>SEQUENCE</w:t>
      </w:r>
      <w:r w:rsidRPr="000B7163">
        <w:t xml:space="preserve"> {</w:t>
      </w:r>
    </w:p>
    <w:p w14:paraId="5D91426B" w14:textId="77777777" w:rsidR="00027990" w:rsidRPr="000B7163" w:rsidRDefault="00027990" w:rsidP="00027990">
      <w:pPr>
        <w:pStyle w:val="PL"/>
      </w:pPr>
      <w:r w:rsidRPr="000B7163">
        <w:t xml:space="preserve">        scs-15kHz                                   </w:t>
      </w:r>
      <w:r w:rsidRPr="000B7163">
        <w:rPr>
          <w:color w:val="993366"/>
        </w:rPr>
        <w:t>ENUMERATED</w:t>
      </w:r>
      <w:r w:rsidRPr="000B7163">
        <w:t xml:space="preserve"> {n4, n7, n14}                                           </w:t>
      </w:r>
      <w:r w:rsidRPr="000B7163">
        <w:rPr>
          <w:color w:val="993366"/>
        </w:rPr>
        <w:t>OPTIONAL</w:t>
      </w:r>
      <w:r w:rsidRPr="000B7163">
        <w:t>,</w:t>
      </w:r>
    </w:p>
    <w:p w14:paraId="28ADEC99" w14:textId="77777777" w:rsidR="00027990" w:rsidRPr="000B7163" w:rsidRDefault="00027990" w:rsidP="00027990">
      <w:pPr>
        <w:pStyle w:val="PL"/>
      </w:pPr>
      <w:r w:rsidRPr="000B7163">
        <w:t xml:space="preserve">        scs-30kHz                                   </w:t>
      </w:r>
      <w:r w:rsidRPr="000B7163">
        <w:rPr>
          <w:color w:val="993366"/>
        </w:rPr>
        <w:t>ENUMERATED</w:t>
      </w:r>
      <w:r w:rsidRPr="000B7163">
        <w:t xml:space="preserve"> {n4, n7, n14}                                           </w:t>
      </w:r>
      <w:r w:rsidRPr="000B7163">
        <w:rPr>
          <w:color w:val="993366"/>
        </w:rPr>
        <w:t>OPTIONAL</w:t>
      </w:r>
      <w:r w:rsidRPr="000B7163">
        <w:t>,</w:t>
      </w:r>
    </w:p>
    <w:p w14:paraId="335A685F" w14:textId="77777777" w:rsidR="00027990" w:rsidRPr="000B7163" w:rsidRDefault="00027990" w:rsidP="00027990">
      <w:pPr>
        <w:pStyle w:val="PL"/>
      </w:pPr>
      <w:r w:rsidRPr="000B7163">
        <w:t xml:space="preserve">        scs-60kHz                                   </w:t>
      </w:r>
      <w:r w:rsidRPr="000B7163">
        <w:rPr>
          <w:color w:val="993366"/>
        </w:rPr>
        <w:t>ENUMERATED</w:t>
      </w:r>
      <w:r w:rsidRPr="000B7163">
        <w:t xml:space="preserve"> {n4, n7, n14}                                           </w:t>
      </w:r>
      <w:r w:rsidRPr="000B7163">
        <w:rPr>
          <w:color w:val="993366"/>
        </w:rPr>
        <w:t>OPTIONAL</w:t>
      </w:r>
      <w:r w:rsidRPr="000B7163">
        <w:t>,</w:t>
      </w:r>
    </w:p>
    <w:p w14:paraId="2E62E698" w14:textId="77777777" w:rsidR="00027990" w:rsidRPr="000B7163" w:rsidRDefault="00027990" w:rsidP="00027990">
      <w:pPr>
        <w:pStyle w:val="PL"/>
      </w:pPr>
      <w:r w:rsidRPr="000B7163">
        <w:t xml:space="preserve">        scs-120kHz                                  </w:t>
      </w:r>
      <w:r w:rsidRPr="000B7163">
        <w:rPr>
          <w:color w:val="993366"/>
        </w:rPr>
        <w:t>ENUMERATED</w:t>
      </w:r>
      <w:r w:rsidRPr="000B7163">
        <w:t xml:space="preserve"> {n4, n7, n14}                                           </w:t>
      </w:r>
      <w:r w:rsidRPr="000B7163">
        <w:rPr>
          <w:color w:val="993366"/>
        </w:rPr>
        <w:t>OPTIONAL</w:t>
      </w:r>
      <w:r w:rsidRPr="000B7163">
        <w:t>,</w:t>
      </w:r>
    </w:p>
    <w:p w14:paraId="23352625" w14:textId="77777777" w:rsidR="00027990" w:rsidRPr="000B7163" w:rsidRDefault="00027990" w:rsidP="00027990">
      <w:pPr>
        <w:pStyle w:val="PL"/>
      </w:pPr>
      <w:r w:rsidRPr="000B7163">
        <w:t xml:space="preserve">        scs-240kHz                                  </w:t>
      </w:r>
      <w:r w:rsidRPr="000B7163">
        <w:rPr>
          <w:color w:val="993366"/>
        </w:rPr>
        <w:t>ENUMERATED</w:t>
      </w:r>
      <w:r w:rsidRPr="000B7163">
        <w:t xml:space="preserve"> {n4, n7, n14}                                           </w:t>
      </w:r>
      <w:r w:rsidRPr="000B7163">
        <w:rPr>
          <w:color w:val="993366"/>
        </w:rPr>
        <w:t>OPTIONAL</w:t>
      </w:r>
    </w:p>
    <w:p w14:paraId="49051383" w14:textId="77777777" w:rsidR="00027990" w:rsidRPr="000B7163" w:rsidRDefault="00027990" w:rsidP="00027990">
      <w:pPr>
        <w:pStyle w:val="PL"/>
      </w:pPr>
      <w:r w:rsidRPr="000B7163">
        <w:t xml:space="preserve">    }                                                                                                              </w:t>
      </w:r>
      <w:r w:rsidRPr="000B7163">
        <w:rPr>
          <w:color w:val="993366"/>
        </w:rPr>
        <w:t>OPTIONAL</w:t>
      </w:r>
      <w:r w:rsidRPr="000B7163">
        <w:t>,</w:t>
      </w:r>
    </w:p>
    <w:p w14:paraId="62CA59A9" w14:textId="77777777" w:rsidR="00027990" w:rsidRPr="000B7163" w:rsidRDefault="00027990" w:rsidP="00027990">
      <w:pPr>
        <w:pStyle w:val="PL"/>
      </w:pPr>
      <w:r w:rsidRPr="000B7163">
        <w:t xml:space="preserve">    maxNumberNonGroupBeamReporting              </w:t>
      </w:r>
      <w:r w:rsidRPr="000B7163">
        <w:rPr>
          <w:color w:val="993366"/>
        </w:rPr>
        <w:t>ENUMERATED</w:t>
      </w:r>
      <w:r w:rsidRPr="000B7163">
        <w:t xml:space="preserve"> {n1, n2, n4}                                            </w:t>
      </w:r>
      <w:r w:rsidRPr="000B7163">
        <w:rPr>
          <w:color w:val="993366"/>
        </w:rPr>
        <w:t>OPTIONAL</w:t>
      </w:r>
      <w:r w:rsidRPr="000B7163">
        <w:t>,</w:t>
      </w:r>
    </w:p>
    <w:p w14:paraId="07DE96C5" w14:textId="77777777" w:rsidR="00027990" w:rsidRPr="000B7163" w:rsidRDefault="00027990" w:rsidP="00027990">
      <w:pPr>
        <w:pStyle w:val="PL"/>
      </w:pPr>
      <w:r w:rsidRPr="000B7163">
        <w:t xml:space="preserve">    groupBeamReporting                          </w:t>
      </w:r>
      <w:r w:rsidRPr="000B7163">
        <w:rPr>
          <w:color w:val="993366"/>
        </w:rPr>
        <w:t>ENUMERATED</w:t>
      </w:r>
      <w:r w:rsidRPr="000B7163">
        <w:t xml:space="preserve"> {supported}                                             </w:t>
      </w:r>
      <w:r w:rsidRPr="000B7163">
        <w:rPr>
          <w:color w:val="993366"/>
        </w:rPr>
        <w:t>OPTIONAL</w:t>
      </w:r>
      <w:r w:rsidRPr="000B7163">
        <w:t>,</w:t>
      </w:r>
    </w:p>
    <w:p w14:paraId="014AA60A" w14:textId="77777777" w:rsidR="00027990" w:rsidRPr="000B7163" w:rsidRDefault="00027990" w:rsidP="00027990">
      <w:pPr>
        <w:pStyle w:val="PL"/>
      </w:pPr>
      <w:r w:rsidRPr="000B7163">
        <w:t xml:space="preserve">    uplinkBeamManagement                        </w:t>
      </w:r>
      <w:r w:rsidRPr="000B7163">
        <w:rPr>
          <w:color w:val="993366"/>
        </w:rPr>
        <w:t>SEQUENCE</w:t>
      </w:r>
      <w:r w:rsidRPr="000B7163">
        <w:t xml:space="preserve"> {</w:t>
      </w:r>
    </w:p>
    <w:p w14:paraId="27D07007" w14:textId="77777777" w:rsidR="00027990" w:rsidRPr="000B7163" w:rsidRDefault="00027990" w:rsidP="00027990">
      <w:pPr>
        <w:pStyle w:val="PL"/>
      </w:pPr>
      <w:r w:rsidRPr="000B7163">
        <w:t xml:space="preserve">        maxNumberSRS-ResourcePerSet-BM              </w:t>
      </w:r>
      <w:r w:rsidRPr="000B7163">
        <w:rPr>
          <w:color w:val="993366"/>
        </w:rPr>
        <w:t>ENUMERATED</w:t>
      </w:r>
      <w:r w:rsidRPr="000B7163">
        <w:t xml:space="preserve"> {n2, n4, n8, n16},</w:t>
      </w:r>
    </w:p>
    <w:p w14:paraId="02667E56" w14:textId="77777777" w:rsidR="00027990" w:rsidRPr="000B7163" w:rsidRDefault="00027990" w:rsidP="00027990">
      <w:pPr>
        <w:pStyle w:val="PL"/>
      </w:pPr>
      <w:r w:rsidRPr="000B7163">
        <w:t xml:space="preserve">        maxNumberSRS-ResourceSet                    </w:t>
      </w:r>
      <w:r w:rsidRPr="000B7163">
        <w:rPr>
          <w:color w:val="993366"/>
        </w:rPr>
        <w:t>INTEGER</w:t>
      </w:r>
      <w:r w:rsidRPr="000B7163">
        <w:t xml:space="preserve"> (1..8)</w:t>
      </w:r>
    </w:p>
    <w:p w14:paraId="3109544A" w14:textId="77777777" w:rsidR="00027990" w:rsidRPr="000B7163" w:rsidRDefault="00027990" w:rsidP="00027990">
      <w:pPr>
        <w:pStyle w:val="PL"/>
      </w:pPr>
      <w:r w:rsidRPr="000B7163">
        <w:t xml:space="preserve">    }                                                                                                              </w:t>
      </w:r>
      <w:r w:rsidRPr="000B7163">
        <w:rPr>
          <w:color w:val="993366"/>
        </w:rPr>
        <w:t>OPTIONAL</w:t>
      </w:r>
      <w:r w:rsidRPr="000B7163">
        <w:t>,</w:t>
      </w:r>
    </w:p>
    <w:p w14:paraId="4DF36F11" w14:textId="77777777" w:rsidR="00027990" w:rsidRPr="000B7163" w:rsidRDefault="00027990" w:rsidP="00027990">
      <w:pPr>
        <w:pStyle w:val="PL"/>
      </w:pPr>
      <w:r w:rsidRPr="000B7163">
        <w:t xml:space="preserve">    maxNumberCSI-RS-BFD                 </w:t>
      </w:r>
      <w:r w:rsidRPr="000B7163">
        <w:rPr>
          <w:color w:val="993366"/>
        </w:rPr>
        <w:t>INTEGER</w:t>
      </w:r>
      <w:r w:rsidRPr="000B7163">
        <w:t xml:space="preserve"> (1..64)                                                            </w:t>
      </w:r>
      <w:r w:rsidRPr="000B7163">
        <w:rPr>
          <w:color w:val="993366"/>
        </w:rPr>
        <w:t>OPTIONAL</w:t>
      </w:r>
      <w:r w:rsidRPr="000B7163">
        <w:t>,</w:t>
      </w:r>
    </w:p>
    <w:p w14:paraId="0EF8BFA6" w14:textId="77777777" w:rsidR="00027990" w:rsidRPr="000B7163" w:rsidRDefault="00027990" w:rsidP="00027990">
      <w:pPr>
        <w:pStyle w:val="PL"/>
      </w:pPr>
      <w:r w:rsidRPr="000B7163">
        <w:t xml:space="preserve">    maxNumberSSB-BFD                    </w:t>
      </w:r>
      <w:r w:rsidRPr="000B7163">
        <w:rPr>
          <w:color w:val="993366"/>
        </w:rPr>
        <w:t>INTEGER</w:t>
      </w:r>
      <w:r w:rsidRPr="000B7163">
        <w:t xml:space="preserve"> (1..64)                                                            </w:t>
      </w:r>
      <w:r w:rsidRPr="000B7163">
        <w:rPr>
          <w:color w:val="993366"/>
        </w:rPr>
        <w:t>OPTIONAL</w:t>
      </w:r>
      <w:r w:rsidRPr="000B7163">
        <w:t>,</w:t>
      </w:r>
    </w:p>
    <w:p w14:paraId="77DD04A4" w14:textId="77777777" w:rsidR="00027990" w:rsidRPr="000B7163" w:rsidRDefault="00027990" w:rsidP="00027990">
      <w:pPr>
        <w:pStyle w:val="PL"/>
      </w:pPr>
      <w:r w:rsidRPr="000B7163">
        <w:t xml:space="preserve">    maxNumberCSI-RS-SSB-CBD             </w:t>
      </w:r>
      <w:r w:rsidRPr="000B7163">
        <w:rPr>
          <w:color w:val="993366"/>
        </w:rPr>
        <w:t>INTEGER</w:t>
      </w:r>
      <w:r w:rsidRPr="000B7163">
        <w:t xml:space="preserve"> (1..256)                                                           </w:t>
      </w:r>
      <w:r w:rsidRPr="000B7163">
        <w:rPr>
          <w:color w:val="993366"/>
        </w:rPr>
        <w:t>OPTIONAL</w:t>
      </w:r>
      <w:r w:rsidRPr="000B7163">
        <w:t>,</w:t>
      </w:r>
    </w:p>
    <w:p w14:paraId="7507F066" w14:textId="77777777" w:rsidR="00027990" w:rsidRPr="000B7163" w:rsidRDefault="00027990" w:rsidP="00027990">
      <w:pPr>
        <w:pStyle w:val="PL"/>
      </w:pPr>
      <w:r w:rsidRPr="000B7163">
        <w:t xml:space="preserve">    dummy2                              </w:t>
      </w:r>
      <w:r w:rsidRPr="000B7163">
        <w:rPr>
          <w:color w:val="993366"/>
        </w:rPr>
        <w:t>ENUMERATED</w:t>
      </w:r>
      <w:r w:rsidRPr="000B7163">
        <w:t xml:space="preserve"> {supported}                                                     </w:t>
      </w:r>
      <w:r w:rsidRPr="000B7163">
        <w:rPr>
          <w:color w:val="993366"/>
        </w:rPr>
        <w:t>OPTIONAL</w:t>
      </w:r>
      <w:r w:rsidRPr="000B7163">
        <w:t>,</w:t>
      </w:r>
    </w:p>
    <w:p w14:paraId="4C9E7DC1" w14:textId="77777777" w:rsidR="00027990" w:rsidRPr="000B7163" w:rsidRDefault="00027990" w:rsidP="00027990">
      <w:pPr>
        <w:pStyle w:val="PL"/>
      </w:pPr>
      <w:r w:rsidRPr="000B7163">
        <w:t xml:space="preserve">    twoPortsPTRS-UL                     </w:t>
      </w:r>
      <w:r w:rsidRPr="000B7163">
        <w:rPr>
          <w:color w:val="993366"/>
        </w:rPr>
        <w:t>ENUMERATED</w:t>
      </w:r>
      <w:r w:rsidRPr="000B7163">
        <w:t xml:space="preserve"> {supported}                                                     </w:t>
      </w:r>
      <w:r w:rsidRPr="000B7163">
        <w:rPr>
          <w:color w:val="993366"/>
        </w:rPr>
        <w:t>OPTIONAL</w:t>
      </w:r>
      <w:r w:rsidRPr="000B7163">
        <w:t>,</w:t>
      </w:r>
    </w:p>
    <w:p w14:paraId="774B22F6" w14:textId="77777777" w:rsidR="00027990" w:rsidRPr="000B7163" w:rsidRDefault="00027990" w:rsidP="00027990">
      <w:pPr>
        <w:pStyle w:val="PL"/>
      </w:pPr>
      <w:r w:rsidRPr="000B7163">
        <w:t xml:space="preserve">    dummy5                              SRS-Resources                                                              </w:t>
      </w:r>
      <w:r w:rsidRPr="000B7163">
        <w:rPr>
          <w:color w:val="993366"/>
        </w:rPr>
        <w:t>OPTIONAL</w:t>
      </w:r>
      <w:r w:rsidRPr="000B7163">
        <w:t>,</w:t>
      </w:r>
    </w:p>
    <w:p w14:paraId="18892D02" w14:textId="77777777" w:rsidR="00027990" w:rsidRPr="000B7163" w:rsidRDefault="00027990" w:rsidP="00027990">
      <w:pPr>
        <w:pStyle w:val="PL"/>
      </w:pPr>
      <w:r w:rsidRPr="000B7163">
        <w:t xml:space="preserve">    dummy3                              </w:t>
      </w:r>
      <w:r w:rsidRPr="000B7163">
        <w:rPr>
          <w:color w:val="993366"/>
        </w:rPr>
        <w:t>INTEGER</w:t>
      </w:r>
      <w:r w:rsidRPr="000B7163">
        <w:t xml:space="preserve"> (1..4)                                                             </w:t>
      </w:r>
      <w:r w:rsidRPr="000B7163">
        <w:rPr>
          <w:color w:val="993366"/>
        </w:rPr>
        <w:t>OPTIONAL</w:t>
      </w:r>
      <w:r w:rsidRPr="000B7163">
        <w:t>,</w:t>
      </w:r>
    </w:p>
    <w:p w14:paraId="61906018" w14:textId="77777777" w:rsidR="00027990" w:rsidRPr="000B7163" w:rsidRDefault="00027990" w:rsidP="00027990">
      <w:pPr>
        <w:pStyle w:val="PL"/>
      </w:pPr>
      <w:r w:rsidRPr="000B7163">
        <w:t xml:space="preserve">    beamReportTiming                    </w:t>
      </w:r>
      <w:r w:rsidRPr="000B7163">
        <w:rPr>
          <w:color w:val="993366"/>
        </w:rPr>
        <w:t>SEQUENCE</w:t>
      </w:r>
      <w:r w:rsidRPr="000B7163">
        <w:t xml:space="preserve"> {</w:t>
      </w:r>
    </w:p>
    <w:p w14:paraId="7AC365A9" w14:textId="77777777" w:rsidR="00027990" w:rsidRPr="000B7163" w:rsidRDefault="00027990" w:rsidP="00027990">
      <w:pPr>
        <w:pStyle w:val="PL"/>
      </w:pPr>
      <w:r w:rsidRPr="000B7163">
        <w:t xml:space="preserve">        scs-15kHz                           </w:t>
      </w:r>
      <w:r w:rsidRPr="000B7163">
        <w:rPr>
          <w:color w:val="993366"/>
        </w:rPr>
        <w:t>ENUMERATED</w:t>
      </w:r>
      <w:r w:rsidRPr="000B7163">
        <w:t xml:space="preserve"> {sym2, sym4, sym8}                                              </w:t>
      </w:r>
      <w:r w:rsidRPr="000B7163">
        <w:rPr>
          <w:color w:val="993366"/>
        </w:rPr>
        <w:t>OPTIONAL</w:t>
      </w:r>
      <w:r w:rsidRPr="000B7163">
        <w:t>,</w:t>
      </w:r>
    </w:p>
    <w:p w14:paraId="352008A5" w14:textId="77777777" w:rsidR="00027990" w:rsidRPr="000B7163" w:rsidRDefault="00027990" w:rsidP="00027990">
      <w:pPr>
        <w:pStyle w:val="PL"/>
      </w:pPr>
      <w:r w:rsidRPr="000B7163">
        <w:t xml:space="preserve">        scs-30kHz                           </w:t>
      </w:r>
      <w:r w:rsidRPr="000B7163">
        <w:rPr>
          <w:color w:val="993366"/>
        </w:rPr>
        <w:t>ENUMERATED</w:t>
      </w:r>
      <w:r w:rsidRPr="000B7163">
        <w:t xml:space="preserve"> {sym4, sym8, sym14, sym28}                                      </w:t>
      </w:r>
      <w:r w:rsidRPr="000B7163">
        <w:rPr>
          <w:color w:val="993366"/>
        </w:rPr>
        <w:t>OPTIONAL</w:t>
      </w:r>
      <w:r w:rsidRPr="000B7163">
        <w:t>,</w:t>
      </w:r>
    </w:p>
    <w:p w14:paraId="28F86C59" w14:textId="77777777" w:rsidR="00027990" w:rsidRPr="000B7163" w:rsidRDefault="00027990" w:rsidP="00027990">
      <w:pPr>
        <w:pStyle w:val="PL"/>
      </w:pPr>
      <w:r w:rsidRPr="000B7163">
        <w:t xml:space="preserve">        scs-60kHz                           </w:t>
      </w:r>
      <w:r w:rsidRPr="000B7163">
        <w:rPr>
          <w:color w:val="993366"/>
        </w:rPr>
        <w:t>ENUMERATED</w:t>
      </w:r>
      <w:r w:rsidRPr="000B7163">
        <w:t xml:space="preserve"> {sym8, sym14, sym28}                                            </w:t>
      </w:r>
      <w:r w:rsidRPr="000B7163">
        <w:rPr>
          <w:color w:val="993366"/>
        </w:rPr>
        <w:t>OPTIONAL</w:t>
      </w:r>
      <w:r w:rsidRPr="000B7163">
        <w:t>,</w:t>
      </w:r>
    </w:p>
    <w:p w14:paraId="5D6153F8" w14:textId="77777777" w:rsidR="00027990" w:rsidRPr="000B7163" w:rsidRDefault="00027990" w:rsidP="00027990">
      <w:pPr>
        <w:pStyle w:val="PL"/>
      </w:pPr>
      <w:r w:rsidRPr="000B7163">
        <w:t xml:space="preserve">        scs-120kHz                          </w:t>
      </w:r>
      <w:r w:rsidRPr="000B7163">
        <w:rPr>
          <w:color w:val="993366"/>
        </w:rPr>
        <w:t>ENUMERATED</w:t>
      </w:r>
      <w:r w:rsidRPr="000B7163">
        <w:t xml:space="preserve"> {sym14, sym28, sym56}                                           </w:t>
      </w:r>
      <w:r w:rsidRPr="000B7163">
        <w:rPr>
          <w:color w:val="993366"/>
        </w:rPr>
        <w:t>OPTIONAL</w:t>
      </w:r>
    </w:p>
    <w:p w14:paraId="79DF2F6D" w14:textId="77777777" w:rsidR="00027990" w:rsidRPr="000B7163" w:rsidRDefault="00027990" w:rsidP="00027990">
      <w:pPr>
        <w:pStyle w:val="PL"/>
      </w:pPr>
      <w:r w:rsidRPr="000B7163">
        <w:lastRenderedPageBreak/>
        <w:t xml:space="preserve">    }                                                                                                              </w:t>
      </w:r>
      <w:r w:rsidRPr="000B7163">
        <w:rPr>
          <w:color w:val="993366"/>
        </w:rPr>
        <w:t>OPTIONAL</w:t>
      </w:r>
      <w:r w:rsidRPr="000B7163">
        <w:t>,</w:t>
      </w:r>
    </w:p>
    <w:p w14:paraId="022B5CBE" w14:textId="77777777" w:rsidR="00027990" w:rsidRPr="000B7163" w:rsidRDefault="00027990" w:rsidP="00027990">
      <w:pPr>
        <w:pStyle w:val="PL"/>
      </w:pPr>
      <w:r w:rsidRPr="000B7163">
        <w:t xml:space="preserve">    ptrs-DensityRecommendationSetDL     </w:t>
      </w:r>
      <w:r w:rsidRPr="000B7163">
        <w:rPr>
          <w:color w:val="993366"/>
        </w:rPr>
        <w:t>SEQUENCE</w:t>
      </w:r>
      <w:r w:rsidRPr="000B7163">
        <w:t xml:space="preserve"> {</w:t>
      </w:r>
    </w:p>
    <w:p w14:paraId="5491871D" w14:textId="77777777" w:rsidR="00027990" w:rsidRPr="000B7163" w:rsidRDefault="00027990" w:rsidP="00027990">
      <w:pPr>
        <w:pStyle w:val="PL"/>
      </w:pPr>
      <w:r w:rsidRPr="000B7163">
        <w:t xml:space="preserve">        scs-15kHz                           PTRS-DensityRecommendationDL                                               </w:t>
      </w:r>
      <w:r w:rsidRPr="000B7163">
        <w:rPr>
          <w:color w:val="993366"/>
        </w:rPr>
        <w:t>OPTIONAL</w:t>
      </w:r>
      <w:r w:rsidRPr="000B7163">
        <w:t>,</w:t>
      </w:r>
    </w:p>
    <w:p w14:paraId="6DF9562D" w14:textId="77777777" w:rsidR="00027990" w:rsidRPr="000B7163" w:rsidRDefault="00027990" w:rsidP="00027990">
      <w:pPr>
        <w:pStyle w:val="PL"/>
      </w:pPr>
      <w:r w:rsidRPr="000B7163">
        <w:t xml:space="preserve">        scs-30kHz                           PTRS-DensityRecommendationDL                                               </w:t>
      </w:r>
      <w:r w:rsidRPr="000B7163">
        <w:rPr>
          <w:color w:val="993366"/>
        </w:rPr>
        <w:t>OPTIONAL</w:t>
      </w:r>
      <w:r w:rsidRPr="000B7163">
        <w:t>,</w:t>
      </w:r>
    </w:p>
    <w:p w14:paraId="116BE9BF" w14:textId="77777777" w:rsidR="00027990" w:rsidRPr="000B7163" w:rsidRDefault="00027990" w:rsidP="00027990">
      <w:pPr>
        <w:pStyle w:val="PL"/>
      </w:pPr>
      <w:r w:rsidRPr="000B7163">
        <w:t xml:space="preserve">        scs-60kHz                           PTRS-DensityRecommendationDL                                               </w:t>
      </w:r>
      <w:r w:rsidRPr="000B7163">
        <w:rPr>
          <w:color w:val="993366"/>
        </w:rPr>
        <w:t>OPTIONAL</w:t>
      </w:r>
      <w:r w:rsidRPr="000B7163">
        <w:t>,</w:t>
      </w:r>
    </w:p>
    <w:p w14:paraId="73F2FF5A" w14:textId="77777777" w:rsidR="00027990" w:rsidRPr="000B7163" w:rsidRDefault="00027990" w:rsidP="00027990">
      <w:pPr>
        <w:pStyle w:val="PL"/>
      </w:pPr>
      <w:r w:rsidRPr="000B7163">
        <w:t xml:space="preserve">        scs-120kHz                          PTRS-DensityRecommendationDL                                               </w:t>
      </w:r>
      <w:r w:rsidRPr="000B7163">
        <w:rPr>
          <w:color w:val="993366"/>
        </w:rPr>
        <w:t>OPTIONAL</w:t>
      </w:r>
    </w:p>
    <w:p w14:paraId="4C3B1E06" w14:textId="77777777" w:rsidR="00027990" w:rsidRPr="000B7163" w:rsidRDefault="00027990" w:rsidP="00027990">
      <w:pPr>
        <w:pStyle w:val="PL"/>
      </w:pPr>
      <w:r w:rsidRPr="000B7163">
        <w:t xml:space="preserve">    }                                                                                                              </w:t>
      </w:r>
      <w:r w:rsidRPr="000B7163">
        <w:rPr>
          <w:color w:val="993366"/>
        </w:rPr>
        <w:t>OPTIONAL</w:t>
      </w:r>
      <w:r w:rsidRPr="000B7163">
        <w:t>,</w:t>
      </w:r>
    </w:p>
    <w:p w14:paraId="12FBAF9D" w14:textId="77777777" w:rsidR="00027990" w:rsidRPr="000B7163" w:rsidRDefault="00027990" w:rsidP="00027990">
      <w:pPr>
        <w:pStyle w:val="PL"/>
      </w:pPr>
      <w:r w:rsidRPr="000B7163">
        <w:t xml:space="preserve">    ptrs-DensityRecommendationSetUL     </w:t>
      </w:r>
      <w:r w:rsidRPr="000B7163">
        <w:rPr>
          <w:color w:val="993366"/>
        </w:rPr>
        <w:t>SEQUENCE</w:t>
      </w:r>
      <w:r w:rsidRPr="000B7163">
        <w:t xml:space="preserve"> {</w:t>
      </w:r>
    </w:p>
    <w:p w14:paraId="5C8CCEEF" w14:textId="77777777" w:rsidR="00027990" w:rsidRPr="000B7163" w:rsidRDefault="00027990" w:rsidP="00027990">
      <w:pPr>
        <w:pStyle w:val="PL"/>
      </w:pPr>
      <w:r w:rsidRPr="000B7163">
        <w:t xml:space="preserve">        scs-15kHz                           PTRS-DensityRecommendationUL                                               </w:t>
      </w:r>
      <w:r w:rsidRPr="000B7163">
        <w:rPr>
          <w:color w:val="993366"/>
        </w:rPr>
        <w:t>OPTIONAL</w:t>
      </w:r>
      <w:r w:rsidRPr="000B7163">
        <w:t>,</w:t>
      </w:r>
    </w:p>
    <w:p w14:paraId="20EB89CF" w14:textId="77777777" w:rsidR="00027990" w:rsidRPr="000B7163" w:rsidRDefault="00027990" w:rsidP="00027990">
      <w:pPr>
        <w:pStyle w:val="PL"/>
      </w:pPr>
      <w:r w:rsidRPr="000B7163">
        <w:t xml:space="preserve">        scs-30kHz                           PTRS-DensityRecommendationUL                                               </w:t>
      </w:r>
      <w:r w:rsidRPr="000B7163">
        <w:rPr>
          <w:color w:val="993366"/>
        </w:rPr>
        <w:t>OPTIONAL</w:t>
      </w:r>
      <w:r w:rsidRPr="000B7163">
        <w:t>,</w:t>
      </w:r>
    </w:p>
    <w:p w14:paraId="07127BA8" w14:textId="77777777" w:rsidR="00027990" w:rsidRPr="000B7163" w:rsidRDefault="00027990" w:rsidP="00027990">
      <w:pPr>
        <w:pStyle w:val="PL"/>
      </w:pPr>
      <w:r w:rsidRPr="000B7163">
        <w:t xml:space="preserve">        scs-60kHz                           PTRS-DensityRecommendationUL                                               </w:t>
      </w:r>
      <w:r w:rsidRPr="000B7163">
        <w:rPr>
          <w:color w:val="993366"/>
        </w:rPr>
        <w:t>OPTIONAL</w:t>
      </w:r>
      <w:r w:rsidRPr="000B7163">
        <w:t>,</w:t>
      </w:r>
    </w:p>
    <w:p w14:paraId="6B1E8B02" w14:textId="77777777" w:rsidR="00027990" w:rsidRPr="000B7163" w:rsidRDefault="00027990" w:rsidP="00027990">
      <w:pPr>
        <w:pStyle w:val="PL"/>
      </w:pPr>
      <w:r w:rsidRPr="000B7163">
        <w:t xml:space="preserve">        scs-120kHz                          PTRS-DensityRecommendationUL                                               </w:t>
      </w:r>
      <w:r w:rsidRPr="000B7163">
        <w:rPr>
          <w:color w:val="993366"/>
        </w:rPr>
        <w:t>OPTIONAL</w:t>
      </w:r>
    </w:p>
    <w:p w14:paraId="0DC7C7A9" w14:textId="77777777" w:rsidR="00027990" w:rsidRPr="000B7163" w:rsidRDefault="00027990" w:rsidP="00027990">
      <w:pPr>
        <w:pStyle w:val="PL"/>
      </w:pPr>
      <w:r w:rsidRPr="000B7163">
        <w:t xml:space="preserve">    }                                                                                                              </w:t>
      </w:r>
      <w:r w:rsidRPr="000B7163">
        <w:rPr>
          <w:color w:val="993366"/>
        </w:rPr>
        <w:t>OPTIONAL</w:t>
      </w:r>
      <w:r w:rsidRPr="000B7163">
        <w:t>,</w:t>
      </w:r>
    </w:p>
    <w:p w14:paraId="444362A7" w14:textId="77777777" w:rsidR="00027990" w:rsidRPr="000B7163" w:rsidRDefault="00027990" w:rsidP="00027990">
      <w:pPr>
        <w:pStyle w:val="PL"/>
      </w:pPr>
      <w:r w:rsidRPr="000B7163">
        <w:t xml:space="preserve">    dummy4                              DummyH                                                                     </w:t>
      </w:r>
      <w:r w:rsidRPr="000B7163">
        <w:rPr>
          <w:color w:val="993366"/>
        </w:rPr>
        <w:t>OPTIONAL</w:t>
      </w:r>
      <w:r w:rsidRPr="000B7163">
        <w:t>,</w:t>
      </w:r>
    </w:p>
    <w:p w14:paraId="682C8CB6" w14:textId="77777777" w:rsidR="00027990" w:rsidRPr="000B7163" w:rsidRDefault="00027990" w:rsidP="00027990">
      <w:pPr>
        <w:pStyle w:val="PL"/>
      </w:pPr>
      <w:r w:rsidRPr="000B7163">
        <w:t xml:space="preserve">    aperiodicTRS                        </w:t>
      </w:r>
      <w:r w:rsidRPr="000B7163">
        <w:rPr>
          <w:color w:val="993366"/>
        </w:rPr>
        <w:t>ENUMERATED</w:t>
      </w:r>
      <w:r w:rsidRPr="000B7163">
        <w:t xml:space="preserve"> {supported}                                                     </w:t>
      </w:r>
      <w:r w:rsidRPr="000B7163">
        <w:rPr>
          <w:color w:val="993366"/>
        </w:rPr>
        <w:t>OPTIONAL</w:t>
      </w:r>
      <w:r w:rsidRPr="000B7163">
        <w:t>,</w:t>
      </w:r>
    </w:p>
    <w:p w14:paraId="101F1F7A" w14:textId="77777777" w:rsidR="00027990" w:rsidRPr="000B7163" w:rsidRDefault="00027990" w:rsidP="00027990">
      <w:pPr>
        <w:pStyle w:val="PL"/>
      </w:pPr>
      <w:r w:rsidRPr="000B7163">
        <w:t xml:space="preserve">    ...,</w:t>
      </w:r>
    </w:p>
    <w:p w14:paraId="15073A61" w14:textId="77777777" w:rsidR="00027990" w:rsidRPr="000B7163" w:rsidRDefault="00027990" w:rsidP="00027990">
      <w:pPr>
        <w:pStyle w:val="PL"/>
      </w:pPr>
      <w:r w:rsidRPr="000B7163">
        <w:t xml:space="preserve">    [[</w:t>
      </w:r>
    </w:p>
    <w:p w14:paraId="51575169" w14:textId="77777777" w:rsidR="00027990" w:rsidRPr="000B7163" w:rsidRDefault="00027990" w:rsidP="00027990">
      <w:pPr>
        <w:pStyle w:val="PL"/>
      </w:pPr>
      <w:r w:rsidRPr="000B7163">
        <w:t xml:space="preserve">    dummy6                              </w:t>
      </w:r>
      <w:r w:rsidRPr="000B7163">
        <w:rPr>
          <w:color w:val="993366"/>
        </w:rPr>
        <w:t>ENUMERATED</w:t>
      </w:r>
      <w:r w:rsidRPr="000B7163">
        <w:t xml:space="preserve"> {true}                                                          </w:t>
      </w:r>
      <w:r w:rsidRPr="000B7163">
        <w:rPr>
          <w:color w:val="993366"/>
        </w:rPr>
        <w:t>OPTIONAL</w:t>
      </w:r>
      <w:r w:rsidRPr="000B7163">
        <w:t>,</w:t>
      </w:r>
    </w:p>
    <w:p w14:paraId="1DDB0F80" w14:textId="77777777" w:rsidR="00027990" w:rsidRPr="000B7163" w:rsidRDefault="00027990" w:rsidP="00027990">
      <w:pPr>
        <w:pStyle w:val="PL"/>
      </w:pPr>
      <w:r w:rsidRPr="000B7163">
        <w:t xml:space="preserve">    beamManagementSSB-CSI-RS            BeamManagementSSB-CSI-RS                                                   </w:t>
      </w:r>
      <w:r w:rsidRPr="000B7163">
        <w:rPr>
          <w:color w:val="993366"/>
        </w:rPr>
        <w:t>OPTIONAL</w:t>
      </w:r>
      <w:r w:rsidRPr="000B7163">
        <w:t>,</w:t>
      </w:r>
    </w:p>
    <w:p w14:paraId="77EE599E" w14:textId="77777777" w:rsidR="00027990" w:rsidRPr="000B7163" w:rsidRDefault="00027990" w:rsidP="00027990">
      <w:pPr>
        <w:pStyle w:val="PL"/>
      </w:pPr>
      <w:r w:rsidRPr="000B7163">
        <w:t xml:space="preserve">    beamSwitchTiming                    </w:t>
      </w:r>
      <w:r w:rsidRPr="000B7163">
        <w:rPr>
          <w:color w:val="993366"/>
        </w:rPr>
        <w:t>SEQUENCE</w:t>
      </w:r>
      <w:r w:rsidRPr="000B7163">
        <w:t xml:space="preserve"> {</w:t>
      </w:r>
    </w:p>
    <w:p w14:paraId="0DF1047A" w14:textId="77777777" w:rsidR="00027990" w:rsidRPr="000B7163" w:rsidRDefault="00027990" w:rsidP="00027990">
      <w:pPr>
        <w:pStyle w:val="PL"/>
      </w:pPr>
      <w:r w:rsidRPr="000B7163">
        <w:t xml:space="preserve">        scs-60kHz                           </w:t>
      </w:r>
      <w:r w:rsidRPr="000B7163">
        <w:rPr>
          <w:color w:val="993366"/>
        </w:rPr>
        <w:t>ENUMERATED</w:t>
      </w:r>
      <w:r w:rsidRPr="000B7163">
        <w:t xml:space="preserve"> {sym14, sym28, sym48, sym224, sym336}                           </w:t>
      </w:r>
      <w:r w:rsidRPr="000B7163">
        <w:rPr>
          <w:color w:val="993366"/>
        </w:rPr>
        <w:t>OPTIONAL</w:t>
      </w:r>
      <w:r w:rsidRPr="000B7163">
        <w:t>,</w:t>
      </w:r>
    </w:p>
    <w:p w14:paraId="72457C62" w14:textId="77777777" w:rsidR="00027990" w:rsidRPr="000B7163" w:rsidRDefault="00027990" w:rsidP="00027990">
      <w:pPr>
        <w:pStyle w:val="PL"/>
      </w:pPr>
      <w:r w:rsidRPr="000B7163">
        <w:t xml:space="preserve">        scs-120kHz                          </w:t>
      </w:r>
      <w:r w:rsidRPr="000B7163">
        <w:rPr>
          <w:color w:val="993366"/>
        </w:rPr>
        <w:t>ENUMERATED</w:t>
      </w:r>
      <w:r w:rsidRPr="000B7163">
        <w:t xml:space="preserve"> {sym14, sym28, sym48, sym224, sym336}                           </w:t>
      </w:r>
      <w:r w:rsidRPr="000B7163">
        <w:rPr>
          <w:color w:val="993366"/>
        </w:rPr>
        <w:t>OPTIONAL</w:t>
      </w:r>
    </w:p>
    <w:p w14:paraId="6EC1A10D" w14:textId="77777777" w:rsidR="00027990" w:rsidRPr="000B7163" w:rsidRDefault="00027990" w:rsidP="00027990">
      <w:pPr>
        <w:pStyle w:val="PL"/>
      </w:pPr>
      <w:r w:rsidRPr="000B7163">
        <w:t xml:space="preserve">    }                                                                                                              </w:t>
      </w:r>
      <w:r w:rsidRPr="000B7163">
        <w:rPr>
          <w:color w:val="993366"/>
        </w:rPr>
        <w:t>OPTIONAL</w:t>
      </w:r>
      <w:r w:rsidRPr="000B7163">
        <w:t>,</w:t>
      </w:r>
    </w:p>
    <w:p w14:paraId="154C6DD4" w14:textId="77777777" w:rsidR="00027990" w:rsidRPr="000B7163" w:rsidRDefault="00027990" w:rsidP="00027990">
      <w:pPr>
        <w:pStyle w:val="PL"/>
      </w:pPr>
      <w:r w:rsidRPr="000B7163">
        <w:t xml:space="preserve">    codebookParameters                  CodebookParameters                                                         </w:t>
      </w:r>
      <w:r w:rsidRPr="000B7163">
        <w:rPr>
          <w:color w:val="993366"/>
        </w:rPr>
        <w:t>OPTIONAL</w:t>
      </w:r>
      <w:r w:rsidRPr="000B7163">
        <w:t>,</w:t>
      </w:r>
    </w:p>
    <w:p w14:paraId="301E2C78" w14:textId="77777777" w:rsidR="00027990" w:rsidRPr="000B7163" w:rsidRDefault="00027990" w:rsidP="00027990">
      <w:pPr>
        <w:pStyle w:val="PL"/>
      </w:pPr>
      <w:r w:rsidRPr="000B7163">
        <w:t xml:space="preserve">    csi-RS-IM-ReceptionForFeedback      CSI-RS-IM-ReceptionForFeedback                                             </w:t>
      </w:r>
      <w:r w:rsidRPr="000B7163">
        <w:rPr>
          <w:color w:val="993366"/>
        </w:rPr>
        <w:t>OPTIONAL</w:t>
      </w:r>
      <w:r w:rsidRPr="000B7163">
        <w:t>,</w:t>
      </w:r>
    </w:p>
    <w:p w14:paraId="109CB1E4" w14:textId="77777777" w:rsidR="00027990" w:rsidRPr="000B7163" w:rsidRDefault="00027990" w:rsidP="00027990">
      <w:pPr>
        <w:pStyle w:val="PL"/>
      </w:pPr>
      <w:r w:rsidRPr="000B7163">
        <w:t xml:space="preserve">    csi-RS-ProcFrameworkForSRS          CSI-RS-ProcFrameworkForSRS                                                 </w:t>
      </w:r>
      <w:r w:rsidRPr="000B7163">
        <w:rPr>
          <w:color w:val="993366"/>
        </w:rPr>
        <w:t>OPTIONAL</w:t>
      </w:r>
      <w:r w:rsidRPr="000B7163">
        <w:t>,</w:t>
      </w:r>
    </w:p>
    <w:p w14:paraId="66613771" w14:textId="77777777" w:rsidR="00027990" w:rsidRPr="000B7163" w:rsidRDefault="00027990" w:rsidP="00027990">
      <w:pPr>
        <w:pStyle w:val="PL"/>
      </w:pPr>
      <w:r w:rsidRPr="000B7163">
        <w:t xml:space="preserve">    csi-ReportFramework                 CSI-ReportFramework                                                        </w:t>
      </w:r>
      <w:r w:rsidRPr="000B7163">
        <w:rPr>
          <w:color w:val="993366"/>
        </w:rPr>
        <w:t>OPTIONAL</w:t>
      </w:r>
      <w:r w:rsidRPr="000B7163">
        <w:t>,</w:t>
      </w:r>
    </w:p>
    <w:p w14:paraId="3A98CC0F" w14:textId="77777777" w:rsidR="00027990" w:rsidRPr="000B7163" w:rsidRDefault="00027990" w:rsidP="00027990">
      <w:pPr>
        <w:pStyle w:val="PL"/>
      </w:pPr>
      <w:r w:rsidRPr="000B7163">
        <w:t xml:space="preserve">    csi-RS-ForTracking                  CSI-RS-ForTracking                                                         </w:t>
      </w:r>
      <w:r w:rsidRPr="000B7163">
        <w:rPr>
          <w:color w:val="993366"/>
        </w:rPr>
        <w:t>OPTIONAL</w:t>
      </w:r>
      <w:r w:rsidRPr="000B7163">
        <w:t>,</w:t>
      </w:r>
    </w:p>
    <w:p w14:paraId="12D92568" w14:textId="77777777" w:rsidR="00027990" w:rsidRPr="000B7163" w:rsidRDefault="00027990" w:rsidP="00027990">
      <w:pPr>
        <w:pStyle w:val="PL"/>
      </w:pPr>
      <w:r w:rsidRPr="000B7163">
        <w:t xml:space="preserve">    srs-AssocCSI-RS                     </w:t>
      </w:r>
      <w:r w:rsidRPr="000B7163">
        <w:rPr>
          <w:color w:val="993366"/>
        </w:rPr>
        <w:t>SEQUENCE</w:t>
      </w:r>
      <w:r w:rsidRPr="000B7163">
        <w:t xml:space="preserve"> (</w:t>
      </w:r>
      <w:r w:rsidRPr="000B7163">
        <w:rPr>
          <w:color w:val="993366"/>
        </w:rPr>
        <w:t>SIZE</w:t>
      </w:r>
      <w:r w:rsidRPr="000B7163">
        <w:t xml:space="preserve"> (1.. maxNrofCSI-RS-Resources))</w:t>
      </w:r>
      <w:r w:rsidRPr="000B7163">
        <w:rPr>
          <w:color w:val="993366"/>
        </w:rPr>
        <w:t xml:space="preserve"> OF</w:t>
      </w:r>
      <w:r w:rsidRPr="000B7163">
        <w:t xml:space="preserve"> SupportedCSI-RS-Resource  </w:t>
      </w:r>
      <w:r w:rsidRPr="000B7163">
        <w:rPr>
          <w:color w:val="993366"/>
        </w:rPr>
        <w:t>OPTIONAL</w:t>
      </w:r>
      <w:r w:rsidRPr="000B7163">
        <w:t>,</w:t>
      </w:r>
    </w:p>
    <w:p w14:paraId="2F7CC4F9" w14:textId="77777777" w:rsidR="00027990" w:rsidRPr="000B7163" w:rsidRDefault="00027990" w:rsidP="00027990">
      <w:pPr>
        <w:pStyle w:val="PL"/>
      </w:pPr>
      <w:r w:rsidRPr="000B7163">
        <w:t xml:space="preserve">    spatialRelations                    SpatialRelations                                                           </w:t>
      </w:r>
      <w:r w:rsidRPr="000B7163">
        <w:rPr>
          <w:color w:val="993366"/>
        </w:rPr>
        <w:t>OPTIONAL</w:t>
      </w:r>
    </w:p>
    <w:p w14:paraId="609D5527" w14:textId="77777777" w:rsidR="00027990" w:rsidRPr="000B7163" w:rsidRDefault="00027990" w:rsidP="00027990">
      <w:pPr>
        <w:pStyle w:val="PL"/>
      </w:pPr>
      <w:r w:rsidRPr="000B7163">
        <w:t xml:space="preserve">    ]],</w:t>
      </w:r>
    </w:p>
    <w:p w14:paraId="0ED8AB10" w14:textId="77777777" w:rsidR="00027990" w:rsidRPr="000B7163" w:rsidRDefault="00027990" w:rsidP="00027990">
      <w:pPr>
        <w:pStyle w:val="PL"/>
      </w:pPr>
      <w:r w:rsidRPr="000B7163">
        <w:t xml:space="preserve">    [[</w:t>
      </w:r>
    </w:p>
    <w:p w14:paraId="29273BE3" w14:textId="77777777" w:rsidR="00027990" w:rsidRPr="000B7163" w:rsidRDefault="00027990" w:rsidP="00027990">
      <w:pPr>
        <w:pStyle w:val="PL"/>
        <w:rPr>
          <w:color w:val="808080"/>
        </w:rPr>
      </w:pPr>
      <w:r w:rsidRPr="000B7163">
        <w:t xml:space="preserve">    </w:t>
      </w:r>
      <w:r w:rsidRPr="000B7163">
        <w:rPr>
          <w:rFonts w:eastAsiaTheme="minorEastAsia"/>
          <w:color w:val="808080"/>
        </w:rPr>
        <w:t xml:space="preserve">-- R1 16-2b-0: </w:t>
      </w:r>
      <w:r w:rsidRPr="000B7163">
        <w:rPr>
          <w:rFonts w:eastAsia="Malgun Gothic"/>
          <w:color w:val="808080"/>
        </w:rPr>
        <w:t>Support of default QCL assumption with two TCI states</w:t>
      </w:r>
    </w:p>
    <w:p w14:paraId="61313A58" w14:textId="77777777" w:rsidR="00027990" w:rsidRPr="000B7163" w:rsidRDefault="00027990" w:rsidP="00027990">
      <w:pPr>
        <w:pStyle w:val="PL"/>
      </w:pPr>
      <w:r w:rsidRPr="000B7163">
        <w:t xml:space="preserve">    defaultQCL-TwoTCI-r16               </w:t>
      </w:r>
      <w:r w:rsidRPr="000B7163">
        <w:rPr>
          <w:color w:val="993366"/>
        </w:rPr>
        <w:t>ENUMERATED</w:t>
      </w:r>
      <w:r w:rsidRPr="000B7163">
        <w:t xml:space="preserve"> {supported}                                                     </w:t>
      </w:r>
      <w:r w:rsidRPr="000B7163">
        <w:rPr>
          <w:color w:val="993366"/>
        </w:rPr>
        <w:t>OPTIONAL</w:t>
      </w:r>
      <w:r w:rsidRPr="000B7163">
        <w:t>,</w:t>
      </w:r>
    </w:p>
    <w:p w14:paraId="38983BBA" w14:textId="77777777" w:rsidR="00027990" w:rsidRPr="000B7163" w:rsidRDefault="00027990" w:rsidP="00027990">
      <w:pPr>
        <w:pStyle w:val="PL"/>
      </w:pPr>
      <w:r w:rsidRPr="000B7163">
        <w:t xml:space="preserve">    codebookParametersPerBand-r16       CodebookParameters-v1610                                                   </w:t>
      </w:r>
      <w:r w:rsidRPr="000B7163">
        <w:rPr>
          <w:color w:val="993366"/>
        </w:rPr>
        <w:t>OPTIONAL</w:t>
      </w:r>
      <w:r w:rsidRPr="000B7163">
        <w:t>,</w:t>
      </w:r>
    </w:p>
    <w:p w14:paraId="43382EC7" w14:textId="77777777" w:rsidR="00027990" w:rsidRPr="000B7163" w:rsidRDefault="00027990" w:rsidP="00027990">
      <w:pPr>
        <w:pStyle w:val="PL"/>
        <w:rPr>
          <w:color w:val="808080"/>
        </w:rPr>
      </w:pPr>
      <w:r w:rsidRPr="000B7163">
        <w:t xml:space="preserve">    </w:t>
      </w:r>
      <w:r w:rsidRPr="000B7163">
        <w:rPr>
          <w:color w:val="808080"/>
        </w:rPr>
        <w:t>-- R1 16-1b-3: Support of PUCCH resource groups per BWP for simultaneous spatial relation update</w:t>
      </w:r>
    </w:p>
    <w:p w14:paraId="5D676AD2" w14:textId="77777777" w:rsidR="00027990" w:rsidRPr="000B7163" w:rsidRDefault="00027990" w:rsidP="00027990">
      <w:pPr>
        <w:pStyle w:val="PL"/>
      </w:pPr>
      <w:r w:rsidRPr="000B7163">
        <w:t xml:space="preserve">    simul-SpatialRelationUpdatePUCCHResGroup-r16    </w:t>
      </w:r>
      <w:r w:rsidRPr="000B7163">
        <w:rPr>
          <w:color w:val="993366"/>
        </w:rPr>
        <w:t>ENUMERATED</w:t>
      </w:r>
      <w:r w:rsidRPr="000B7163">
        <w:t xml:space="preserve"> {supported}                                         </w:t>
      </w:r>
      <w:r w:rsidRPr="000B7163">
        <w:rPr>
          <w:color w:val="993366"/>
        </w:rPr>
        <w:t>OPTIONAL</w:t>
      </w:r>
      <w:r w:rsidRPr="000B7163">
        <w:t>,</w:t>
      </w:r>
    </w:p>
    <w:p w14:paraId="6379F505" w14:textId="77777777" w:rsidR="00027990" w:rsidRPr="000B7163" w:rsidRDefault="00027990" w:rsidP="00027990">
      <w:pPr>
        <w:pStyle w:val="PL"/>
      </w:pPr>
    </w:p>
    <w:p w14:paraId="58B9AEE3" w14:textId="77777777" w:rsidR="00027990" w:rsidRPr="000B7163" w:rsidRDefault="00027990" w:rsidP="00027990">
      <w:pPr>
        <w:pStyle w:val="PL"/>
        <w:rPr>
          <w:color w:val="808080"/>
        </w:rPr>
      </w:pPr>
      <w:r w:rsidRPr="000B7163">
        <w:t xml:space="preserve">    </w:t>
      </w:r>
      <w:r w:rsidRPr="000B7163">
        <w:rPr>
          <w:color w:val="808080"/>
        </w:rPr>
        <w:t>-- R1 16-1f: Maximum number of SCells configured for SCell beam failure recovery simultaneously</w:t>
      </w:r>
    </w:p>
    <w:p w14:paraId="66770DC8" w14:textId="77777777" w:rsidR="00027990" w:rsidRPr="000B7163" w:rsidRDefault="00027990" w:rsidP="00027990">
      <w:pPr>
        <w:pStyle w:val="PL"/>
      </w:pPr>
      <w:r w:rsidRPr="000B7163">
        <w:t xml:space="preserve">    maxNumberSCellBFR-r16                           </w:t>
      </w:r>
      <w:r w:rsidRPr="000B7163">
        <w:rPr>
          <w:color w:val="993366"/>
        </w:rPr>
        <w:t>ENUMERATED</w:t>
      </w:r>
      <w:r w:rsidRPr="000B7163">
        <w:t xml:space="preserve"> {n1,n2,n4,n8}                                       </w:t>
      </w:r>
      <w:r w:rsidRPr="000B7163">
        <w:rPr>
          <w:color w:val="993366"/>
        </w:rPr>
        <w:t>OPTIONAL</w:t>
      </w:r>
      <w:r w:rsidRPr="000B7163">
        <w:t>,</w:t>
      </w:r>
    </w:p>
    <w:p w14:paraId="0058B143" w14:textId="77777777" w:rsidR="00027990" w:rsidRPr="000B7163" w:rsidRDefault="00027990" w:rsidP="00027990">
      <w:pPr>
        <w:pStyle w:val="PL"/>
      </w:pPr>
    </w:p>
    <w:p w14:paraId="659517A0" w14:textId="77777777" w:rsidR="00027990" w:rsidRPr="000B7163" w:rsidRDefault="00027990" w:rsidP="00027990">
      <w:pPr>
        <w:pStyle w:val="PL"/>
        <w:rPr>
          <w:color w:val="808080"/>
        </w:rPr>
      </w:pPr>
      <w:r w:rsidRPr="000B7163">
        <w:t xml:space="preserve">    </w:t>
      </w:r>
      <w:r w:rsidRPr="000B7163">
        <w:rPr>
          <w:color w:val="808080"/>
        </w:rPr>
        <w:t>-- R1 16-2c: Supports simultaneous reception with different Type-D for FR2 only</w:t>
      </w:r>
    </w:p>
    <w:p w14:paraId="23B84F7D" w14:textId="77777777" w:rsidR="00027990" w:rsidRPr="000B7163" w:rsidRDefault="00027990" w:rsidP="00027990">
      <w:pPr>
        <w:pStyle w:val="PL"/>
      </w:pPr>
      <w:r w:rsidRPr="000B7163">
        <w:t xml:space="preserve">    simultaneousReceptionDiffTypeD-r16              </w:t>
      </w:r>
      <w:r w:rsidRPr="000B7163">
        <w:rPr>
          <w:color w:val="993366"/>
        </w:rPr>
        <w:t>ENUMERATED</w:t>
      </w:r>
      <w:r w:rsidRPr="000B7163">
        <w:t xml:space="preserve"> {supported}                                         </w:t>
      </w:r>
      <w:r w:rsidRPr="000B7163">
        <w:rPr>
          <w:color w:val="993366"/>
        </w:rPr>
        <w:t>OPTIONAL</w:t>
      </w:r>
      <w:r w:rsidRPr="000B7163">
        <w:t>,</w:t>
      </w:r>
    </w:p>
    <w:p w14:paraId="70CE21A9" w14:textId="77777777" w:rsidR="00027990" w:rsidRPr="000B7163" w:rsidRDefault="00027990" w:rsidP="00027990">
      <w:pPr>
        <w:pStyle w:val="PL"/>
        <w:rPr>
          <w:rFonts w:eastAsia="Malgun Gothic"/>
          <w:color w:val="808080"/>
        </w:rPr>
      </w:pPr>
      <w:r w:rsidRPr="000B7163">
        <w:t xml:space="preserve">    </w:t>
      </w:r>
      <w:r w:rsidRPr="000B7163">
        <w:rPr>
          <w:color w:val="808080"/>
        </w:rPr>
        <w:t>-- R1 16-1a-1:</w:t>
      </w:r>
      <w:r w:rsidRPr="000B7163">
        <w:rPr>
          <w:rFonts w:eastAsia="Malgun Gothic"/>
          <w:color w:val="808080"/>
        </w:rPr>
        <w:t xml:space="preserve"> SSB/CSI-RS for L1-SINR measurement</w:t>
      </w:r>
    </w:p>
    <w:p w14:paraId="2EEE3387" w14:textId="77777777" w:rsidR="00027990" w:rsidRPr="000B7163" w:rsidRDefault="00027990" w:rsidP="00027990">
      <w:pPr>
        <w:pStyle w:val="PL"/>
      </w:pPr>
      <w:r w:rsidRPr="000B7163">
        <w:t xml:space="preserve">    ssb-csirs-SINR-measurement-r16      </w:t>
      </w:r>
      <w:r w:rsidRPr="000B7163">
        <w:rPr>
          <w:color w:val="993366"/>
        </w:rPr>
        <w:t>SEQUENCE</w:t>
      </w:r>
      <w:r w:rsidRPr="000B7163">
        <w:t xml:space="preserve"> {</w:t>
      </w:r>
    </w:p>
    <w:p w14:paraId="033B8183" w14:textId="77777777" w:rsidR="00027990" w:rsidRPr="000B7163" w:rsidRDefault="00027990" w:rsidP="00027990">
      <w:pPr>
        <w:pStyle w:val="PL"/>
      </w:pPr>
      <w:r w:rsidRPr="000B7163">
        <w:t xml:space="preserve">        maxNumberSSB-CSIRS-OneTx-CMR-r16    </w:t>
      </w:r>
      <w:r w:rsidRPr="000B7163">
        <w:rPr>
          <w:color w:val="993366"/>
        </w:rPr>
        <w:t>ENUMERATED</w:t>
      </w:r>
      <w:r w:rsidRPr="000B7163">
        <w:t xml:space="preserve"> {n8, n16, n32, n64},</w:t>
      </w:r>
    </w:p>
    <w:p w14:paraId="1CE42C4C" w14:textId="77777777" w:rsidR="00027990" w:rsidRPr="000B7163" w:rsidRDefault="00027990" w:rsidP="00027990">
      <w:pPr>
        <w:pStyle w:val="PL"/>
      </w:pPr>
      <w:r w:rsidRPr="000B7163">
        <w:t xml:space="preserve">        maxNumberCSI-IM-NZP-IMR-res-r16     </w:t>
      </w:r>
      <w:r w:rsidRPr="000B7163">
        <w:rPr>
          <w:color w:val="993366"/>
        </w:rPr>
        <w:t>ENUMERATED</w:t>
      </w:r>
      <w:r w:rsidRPr="000B7163">
        <w:t xml:space="preserve"> {n8, n16, n32, n64},</w:t>
      </w:r>
    </w:p>
    <w:p w14:paraId="788431CE" w14:textId="77777777" w:rsidR="00027990" w:rsidRPr="000B7163" w:rsidRDefault="00027990" w:rsidP="00027990">
      <w:pPr>
        <w:pStyle w:val="PL"/>
      </w:pPr>
      <w:r w:rsidRPr="000B7163">
        <w:t xml:space="preserve">        maxNumberCSIRS-2Tx-res-r16          </w:t>
      </w:r>
      <w:r w:rsidRPr="000B7163">
        <w:rPr>
          <w:color w:val="993366"/>
        </w:rPr>
        <w:t>ENUMERATED</w:t>
      </w:r>
      <w:r w:rsidRPr="000B7163">
        <w:t xml:space="preserve"> {n0, n4, n8, n16, n32, n64},</w:t>
      </w:r>
    </w:p>
    <w:p w14:paraId="0277A6A6" w14:textId="77777777" w:rsidR="00027990" w:rsidRPr="000B7163" w:rsidRDefault="00027990" w:rsidP="00027990">
      <w:pPr>
        <w:pStyle w:val="PL"/>
      </w:pPr>
      <w:r w:rsidRPr="000B7163">
        <w:t xml:space="preserve">        maxNumberSSB-CSIRS-res-r16          </w:t>
      </w:r>
      <w:r w:rsidRPr="000B7163">
        <w:rPr>
          <w:color w:val="993366"/>
        </w:rPr>
        <w:t>ENUMERATED</w:t>
      </w:r>
      <w:r w:rsidRPr="000B7163">
        <w:t xml:space="preserve"> {n8, n16, n32, n64, n128},</w:t>
      </w:r>
    </w:p>
    <w:p w14:paraId="4340D6B1" w14:textId="77777777" w:rsidR="00027990" w:rsidRPr="000B7163" w:rsidRDefault="00027990" w:rsidP="00027990">
      <w:pPr>
        <w:pStyle w:val="PL"/>
      </w:pPr>
      <w:r w:rsidRPr="000B7163">
        <w:t xml:space="preserve">        maxNumberCSI-IM-NZP-IMR-res-mem-r16 </w:t>
      </w:r>
      <w:r w:rsidRPr="000B7163">
        <w:rPr>
          <w:color w:val="993366"/>
        </w:rPr>
        <w:t>ENUMERATED</w:t>
      </w:r>
      <w:r w:rsidRPr="000B7163">
        <w:t xml:space="preserve"> {n8, n16, n32, n64, n128},</w:t>
      </w:r>
    </w:p>
    <w:p w14:paraId="29791A79" w14:textId="77777777" w:rsidR="00027990" w:rsidRPr="000B7163" w:rsidRDefault="00027990" w:rsidP="00027990">
      <w:pPr>
        <w:pStyle w:val="PL"/>
      </w:pPr>
      <w:r w:rsidRPr="000B7163">
        <w:t xml:space="preserve">        supportedCSI-RS-Density-CMR-r16     </w:t>
      </w:r>
      <w:r w:rsidRPr="000B7163">
        <w:rPr>
          <w:color w:val="993366"/>
        </w:rPr>
        <w:t>ENUMERATED</w:t>
      </w:r>
      <w:r w:rsidRPr="000B7163">
        <w:t xml:space="preserve"> {one, three, oneAndThree},</w:t>
      </w:r>
    </w:p>
    <w:p w14:paraId="25F95A18" w14:textId="77777777" w:rsidR="00027990" w:rsidRPr="000B7163" w:rsidRDefault="00027990" w:rsidP="00027990">
      <w:pPr>
        <w:pStyle w:val="PL"/>
      </w:pPr>
      <w:r w:rsidRPr="000B7163">
        <w:t xml:space="preserve">        maxNumberAperiodicCSI-RS-Res-r16    </w:t>
      </w:r>
      <w:r w:rsidRPr="000B7163">
        <w:rPr>
          <w:color w:val="993366"/>
        </w:rPr>
        <w:t>ENUMERATED</w:t>
      </w:r>
      <w:r w:rsidRPr="000B7163">
        <w:t xml:space="preserve"> {n2, n4, n8, n16, n32, n64},</w:t>
      </w:r>
    </w:p>
    <w:p w14:paraId="6A01FECB" w14:textId="77777777" w:rsidR="00027990" w:rsidRPr="000B7163" w:rsidRDefault="00027990" w:rsidP="00027990">
      <w:pPr>
        <w:pStyle w:val="PL"/>
      </w:pPr>
      <w:r w:rsidRPr="000B7163">
        <w:t xml:space="preserve">        supportedSINR-meas-r16              </w:t>
      </w:r>
      <w:r w:rsidRPr="000B7163">
        <w:rPr>
          <w:color w:val="993366"/>
        </w:rPr>
        <w:t>ENUMERATED</w:t>
      </w:r>
      <w:r w:rsidRPr="000B7163">
        <w:t xml:space="preserve"> {ssbWithCSI-IM, ssbWithNZP-IMR, csirsWithNZP-IMR, csi-RSWithoutIMR}  </w:t>
      </w:r>
      <w:r w:rsidRPr="000B7163">
        <w:rPr>
          <w:color w:val="993366"/>
        </w:rPr>
        <w:t>OPTIONAL</w:t>
      </w:r>
    </w:p>
    <w:p w14:paraId="699894CD" w14:textId="77777777" w:rsidR="00027990" w:rsidRPr="000B7163" w:rsidRDefault="00027990" w:rsidP="00027990">
      <w:pPr>
        <w:pStyle w:val="PL"/>
      </w:pPr>
      <w:r w:rsidRPr="000B7163">
        <w:lastRenderedPageBreak/>
        <w:t xml:space="preserve">    }                                                                                                              </w:t>
      </w:r>
      <w:r w:rsidRPr="000B7163">
        <w:rPr>
          <w:color w:val="993366"/>
        </w:rPr>
        <w:t>OPTIONAL</w:t>
      </w:r>
      <w:r w:rsidRPr="000B7163">
        <w:t>,</w:t>
      </w:r>
    </w:p>
    <w:p w14:paraId="1D915B42" w14:textId="77777777" w:rsidR="00027990" w:rsidRPr="000B7163" w:rsidDel="00FD3AB5" w:rsidRDefault="00027990" w:rsidP="00027990">
      <w:pPr>
        <w:pStyle w:val="PL"/>
        <w:rPr>
          <w:rFonts w:eastAsia="Malgun Gothic"/>
          <w:color w:val="808080"/>
        </w:rPr>
      </w:pPr>
      <w:r w:rsidRPr="000B7163">
        <w:t xml:space="preserve">    </w:t>
      </w:r>
      <w:r w:rsidRPr="000B7163" w:rsidDel="00FD3AB5">
        <w:rPr>
          <w:color w:val="808080"/>
        </w:rPr>
        <w:t>-- R1 16-1a-2:</w:t>
      </w:r>
      <w:r w:rsidRPr="000B7163" w:rsidDel="00FD3AB5">
        <w:rPr>
          <w:rFonts w:eastAsia="Malgun Gothic"/>
          <w:color w:val="808080"/>
        </w:rPr>
        <w:t xml:space="preserve"> Non-group based L1-SINR reporting</w:t>
      </w:r>
    </w:p>
    <w:p w14:paraId="6C66C432" w14:textId="77777777" w:rsidR="00027990" w:rsidRPr="000B7163" w:rsidDel="00FD3AB5" w:rsidRDefault="00027990" w:rsidP="00027990">
      <w:pPr>
        <w:pStyle w:val="PL"/>
      </w:pPr>
      <w:r w:rsidRPr="000B7163">
        <w:t xml:space="preserve">    </w:t>
      </w:r>
      <w:r w:rsidRPr="000B7163" w:rsidDel="00FD3AB5">
        <w:t>nonGroupSINR-reporting-r16</w:t>
      </w:r>
      <w:r w:rsidRPr="000B7163">
        <w:t xml:space="preserve">              </w:t>
      </w:r>
      <w:r w:rsidRPr="000B7163" w:rsidDel="00FD3AB5">
        <w:rPr>
          <w:color w:val="993366"/>
        </w:rPr>
        <w:t>ENUMERATED</w:t>
      </w:r>
      <w:r w:rsidRPr="000B7163" w:rsidDel="00FD3AB5">
        <w:t xml:space="preserve"> {n1, n2, n4}</w:t>
      </w:r>
      <w:r w:rsidRPr="000B7163">
        <w:t xml:space="preserve">                                                </w:t>
      </w:r>
      <w:r w:rsidRPr="000B7163" w:rsidDel="00FD3AB5">
        <w:rPr>
          <w:color w:val="993366"/>
        </w:rPr>
        <w:t>OPTIONAL</w:t>
      </w:r>
      <w:r w:rsidRPr="000B7163" w:rsidDel="00FD3AB5">
        <w:t>,</w:t>
      </w:r>
    </w:p>
    <w:p w14:paraId="3D81AE78" w14:textId="77777777" w:rsidR="00027990" w:rsidRPr="000B7163" w:rsidDel="00FD3AB5" w:rsidRDefault="00027990" w:rsidP="00027990">
      <w:pPr>
        <w:pStyle w:val="PL"/>
        <w:rPr>
          <w:rFonts w:eastAsia="Malgun Gothic"/>
          <w:color w:val="808080"/>
        </w:rPr>
      </w:pPr>
      <w:r w:rsidRPr="000B7163">
        <w:t xml:space="preserve">    </w:t>
      </w:r>
      <w:r w:rsidRPr="000B7163" w:rsidDel="00FD3AB5">
        <w:rPr>
          <w:color w:val="808080"/>
        </w:rPr>
        <w:t>-- R1 16-1a-3:</w:t>
      </w:r>
      <w:r w:rsidRPr="000B7163" w:rsidDel="00FD3AB5">
        <w:rPr>
          <w:rFonts w:eastAsia="Malgun Gothic"/>
          <w:color w:val="808080"/>
        </w:rPr>
        <w:t xml:space="preserve"> Non-group based L1-SINR reporting</w:t>
      </w:r>
    </w:p>
    <w:p w14:paraId="330F189F" w14:textId="77777777" w:rsidR="00027990" w:rsidRPr="000B7163" w:rsidDel="00FD3AB5" w:rsidRDefault="00027990" w:rsidP="00027990">
      <w:pPr>
        <w:pStyle w:val="PL"/>
      </w:pPr>
      <w:r w:rsidRPr="000B7163">
        <w:t xml:space="preserve">    </w:t>
      </w:r>
      <w:r w:rsidRPr="000B7163" w:rsidDel="00FD3AB5">
        <w:t>groupSINR-reporting-r16</w:t>
      </w:r>
      <w:r w:rsidRPr="000B7163">
        <w:t xml:space="preserve">                 </w:t>
      </w:r>
      <w:r w:rsidRPr="000B7163" w:rsidDel="00FD3AB5">
        <w:rPr>
          <w:color w:val="993366"/>
        </w:rPr>
        <w:t>ENUMERATED</w:t>
      </w:r>
      <w:r w:rsidRPr="000B7163" w:rsidDel="00FD3AB5">
        <w:t xml:space="preserve"> {supported}</w:t>
      </w:r>
      <w:r w:rsidRPr="000B7163">
        <w:t xml:space="preserve">                                                 </w:t>
      </w:r>
      <w:r w:rsidRPr="000B7163" w:rsidDel="00FD3AB5">
        <w:rPr>
          <w:color w:val="993366"/>
        </w:rPr>
        <w:t>OPTIONAL</w:t>
      </w:r>
      <w:r w:rsidRPr="000B7163" w:rsidDel="00FD3AB5">
        <w:t>,</w:t>
      </w:r>
    </w:p>
    <w:p w14:paraId="65305C3C" w14:textId="77777777" w:rsidR="00027990" w:rsidRPr="000B7163" w:rsidRDefault="00027990" w:rsidP="00027990">
      <w:pPr>
        <w:pStyle w:val="PL"/>
      </w:pPr>
    </w:p>
    <w:p w14:paraId="0B4F46C9" w14:textId="77777777" w:rsidR="00027990" w:rsidRPr="000B7163" w:rsidRDefault="00027990" w:rsidP="00027990">
      <w:pPr>
        <w:pStyle w:val="PL"/>
      </w:pPr>
      <w:r w:rsidRPr="000B7163">
        <w:t xml:space="preserve">    multiDCI-multiTRP-Parameters-r16        </w:t>
      </w:r>
      <w:r w:rsidRPr="000B7163">
        <w:rPr>
          <w:color w:val="993366"/>
        </w:rPr>
        <w:t>SEQUENCE</w:t>
      </w:r>
      <w:r w:rsidRPr="000B7163">
        <w:t xml:space="preserve"> {</w:t>
      </w:r>
    </w:p>
    <w:p w14:paraId="7B5B5074" w14:textId="77777777" w:rsidR="00027990" w:rsidRPr="000B7163" w:rsidRDefault="00027990" w:rsidP="00027990">
      <w:pPr>
        <w:pStyle w:val="PL"/>
        <w:rPr>
          <w:color w:val="808080"/>
        </w:rPr>
      </w:pPr>
      <w:r w:rsidRPr="000B7163">
        <w:t xml:space="preserve">        </w:t>
      </w:r>
      <w:r w:rsidRPr="000B7163">
        <w:rPr>
          <w:color w:val="808080"/>
        </w:rPr>
        <w:t>-- R1 16-2a-0:</w:t>
      </w:r>
      <w:r w:rsidRPr="000B7163">
        <w:rPr>
          <w:rFonts w:eastAsia="Malgun Gothic"/>
          <w:color w:val="808080"/>
        </w:rPr>
        <w:t xml:space="preserve"> </w:t>
      </w:r>
      <w:r w:rsidRPr="000B7163">
        <w:rPr>
          <w:color w:val="808080"/>
        </w:rPr>
        <w:t>Overlapping PDSCHs in time and fully overlapping in frequency and time</w:t>
      </w:r>
    </w:p>
    <w:p w14:paraId="792A5E42" w14:textId="77777777" w:rsidR="00027990" w:rsidRPr="000B7163" w:rsidRDefault="00027990" w:rsidP="00027990">
      <w:pPr>
        <w:pStyle w:val="PL"/>
        <w:rPr>
          <w:rFonts w:eastAsia="Malgun Gothic"/>
        </w:rPr>
      </w:pPr>
      <w:r w:rsidRPr="000B7163">
        <w:t xml:space="preserve">        </w:t>
      </w:r>
      <w:r w:rsidRPr="000B7163">
        <w:rPr>
          <w:rFonts w:eastAsia="Malgun Gothic"/>
        </w:rPr>
        <w:t>overlapPDSCHsFullyFreqTime-r16</w:t>
      </w:r>
      <w:r w:rsidRPr="000B7163">
        <w:t xml:space="preserve">          </w:t>
      </w:r>
      <w:r w:rsidRPr="000B7163">
        <w:rPr>
          <w:rFonts w:eastAsia="Malgun Gothic"/>
          <w:color w:val="993366"/>
        </w:rPr>
        <w:t>INTEGER</w:t>
      </w:r>
      <w:r w:rsidRPr="000B7163">
        <w:rPr>
          <w:rFonts w:eastAsia="Malgun Gothic"/>
        </w:rPr>
        <w:t xml:space="preserve"> (1..2)</w:t>
      </w:r>
      <w:r w:rsidRPr="000B7163">
        <w:t xml:space="preserve">                                                     </w:t>
      </w:r>
      <w:r w:rsidRPr="000B7163">
        <w:rPr>
          <w:rFonts w:eastAsia="Malgun Gothic"/>
          <w:color w:val="993366"/>
        </w:rPr>
        <w:t>OPTIONAL</w:t>
      </w:r>
      <w:r w:rsidRPr="000B7163">
        <w:rPr>
          <w:rFonts w:eastAsia="Malgun Gothic"/>
        </w:rPr>
        <w:t>,</w:t>
      </w:r>
    </w:p>
    <w:p w14:paraId="696F0E5F" w14:textId="77777777" w:rsidR="00027990" w:rsidRPr="000B7163" w:rsidRDefault="00027990" w:rsidP="00027990">
      <w:pPr>
        <w:pStyle w:val="PL"/>
        <w:rPr>
          <w:color w:val="808080"/>
        </w:rPr>
      </w:pPr>
      <w:r w:rsidRPr="000B7163">
        <w:t xml:space="preserve">        </w:t>
      </w:r>
      <w:r w:rsidRPr="000B7163">
        <w:rPr>
          <w:color w:val="808080"/>
        </w:rPr>
        <w:t>-- R1 16-2a-1:</w:t>
      </w:r>
      <w:r w:rsidRPr="000B7163">
        <w:rPr>
          <w:rFonts w:eastAsia="Malgun Gothic"/>
          <w:color w:val="808080"/>
        </w:rPr>
        <w:t xml:space="preserve"> </w:t>
      </w:r>
      <w:r w:rsidRPr="000B7163">
        <w:rPr>
          <w:color w:val="808080"/>
        </w:rPr>
        <w:t>Overlapping PDSCHs in time and partially overlapping in frequency and time</w:t>
      </w:r>
    </w:p>
    <w:p w14:paraId="64875137" w14:textId="77777777" w:rsidR="00027990" w:rsidRPr="000B7163" w:rsidRDefault="00027990" w:rsidP="00027990">
      <w:pPr>
        <w:pStyle w:val="PL"/>
      </w:pPr>
      <w:r w:rsidRPr="000B7163">
        <w:t xml:space="preserve">        overlapPDSCHsInTimePartiallyFreq-r16    </w:t>
      </w:r>
      <w:r w:rsidRPr="000B7163">
        <w:rPr>
          <w:color w:val="993366"/>
        </w:rPr>
        <w:t>ENUMERATED</w:t>
      </w:r>
      <w:r w:rsidRPr="000B7163">
        <w:t xml:space="preserve"> {supported}                                             </w:t>
      </w:r>
      <w:r w:rsidRPr="000B7163">
        <w:rPr>
          <w:color w:val="993366"/>
        </w:rPr>
        <w:t>OPTIONAL</w:t>
      </w:r>
      <w:r w:rsidRPr="000B7163">
        <w:t>,</w:t>
      </w:r>
    </w:p>
    <w:p w14:paraId="36438ABD" w14:textId="77777777" w:rsidR="00027990" w:rsidRPr="000B7163" w:rsidRDefault="00027990" w:rsidP="00027990">
      <w:pPr>
        <w:pStyle w:val="PL"/>
        <w:rPr>
          <w:rFonts w:eastAsia="Malgun Gothic"/>
          <w:color w:val="808080"/>
        </w:rPr>
      </w:pPr>
      <w:r w:rsidRPr="000B7163">
        <w:t xml:space="preserve">        </w:t>
      </w:r>
      <w:r w:rsidRPr="000B7163">
        <w:rPr>
          <w:color w:val="808080"/>
        </w:rPr>
        <w:t>-- R1 16-2a-2:</w:t>
      </w:r>
      <w:r w:rsidRPr="000B7163">
        <w:rPr>
          <w:rFonts w:eastAsia="Malgun Gothic"/>
          <w:color w:val="808080"/>
        </w:rPr>
        <w:t xml:space="preserve"> Out of order operation for DL</w:t>
      </w:r>
    </w:p>
    <w:p w14:paraId="582E53BE" w14:textId="77777777" w:rsidR="00027990" w:rsidRPr="000B7163" w:rsidRDefault="00027990" w:rsidP="00027990">
      <w:pPr>
        <w:pStyle w:val="PL"/>
        <w:rPr>
          <w:rFonts w:eastAsia="Malgun Gothic"/>
        </w:rPr>
      </w:pPr>
      <w:r w:rsidRPr="000B7163">
        <w:t xml:space="preserve">        </w:t>
      </w:r>
      <w:r w:rsidRPr="000B7163">
        <w:rPr>
          <w:rFonts w:eastAsia="Malgun Gothic"/>
        </w:rPr>
        <w:t>outOfOrderOperationDL-r16</w:t>
      </w:r>
      <w:r w:rsidRPr="000B7163">
        <w:t xml:space="preserve">               </w:t>
      </w:r>
      <w:r w:rsidRPr="000B7163">
        <w:rPr>
          <w:rFonts w:eastAsia="Malgun Gothic"/>
          <w:color w:val="993366"/>
        </w:rPr>
        <w:t>SEQUENCE</w:t>
      </w:r>
      <w:r w:rsidRPr="000B7163">
        <w:rPr>
          <w:rFonts w:eastAsia="Malgun Gothic"/>
        </w:rPr>
        <w:t xml:space="preserve"> {</w:t>
      </w:r>
    </w:p>
    <w:p w14:paraId="044F8D1F" w14:textId="77777777" w:rsidR="00027990" w:rsidRPr="000B7163" w:rsidRDefault="00027990" w:rsidP="00027990">
      <w:pPr>
        <w:pStyle w:val="PL"/>
        <w:rPr>
          <w:rFonts w:eastAsia="Malgun Gothic"/>
        </w:rPr>
      </w:pPr>
      <w:r w:rsidRPr="000B7163">
        <w:t xml:space="preserve">            </w:t>
      </w:r>
      <w:r w:rsidRPr="000B7163">
        <w:rPr>
          <w:rFonts w:eastAsia="Malgun Gothic"/>
        </w:rPr>
        <w:t>supportPDCCH-ToPDSCH-r16</w:t>
      </w:r>
      <w:r w:rsidRPr="000B7163">
        <w:t xml:space="preserve">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r w:rsidRPr="000B7163">
        <w:rPr>
          <w:rFonts w:eastAsia="Malgun Gothic"/>
        </w:rPr>
        <w:t>,</w:t>
      </w:r>
    </w:p>
    <w:p w14:paraId="7AE5A3B8" w14:textId="77777777" w:rsidR="00027990" w:rsidRPr="000B7163" w:rsidRDefault="00027990" w:rsidP="00027990">
      <w:pPr>
        <w:pStyle w:val="PL"/>
        <w:rPr>
          <w:rFonts w:eastAsia="Malgun Gothic"/>
        </w:rPr>
      </w:pPr>
      <w:r w:rsidRPr="000B7163">
        <w:t xml:space="preserve">            </w:t>
      </w:r>
      <w:r w:rsidRPr="000B7163">
        <w:rPr>
          <w:rFonts w:eastAsia="Malgun Gothic"/>
        </w:rPr>
        <w:t>supportPDSCH-ToHARQ-ACK-r16</w:t>
      </w:r>
      <w:r w:rsidRPr="000B7163">
        <w:t xml:space="preserve">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p>
    <w:p w14:paraId="56C6B24B" w14:textId="77777777" w:rsidR="00027990" w:rsidRPr="000B7163" w:rsidRDefault="00027990" w:rsidP="00027990">
      <w:pPr>
        <w:pStyle w:val="PL"/>
        <w:rPr>
          <w:rFonts w:eastAsia="Malgun Gothic"/>
        </w:rPr>
      </w:pPr>
      <w:r w:rsidRPr="000B7163">
        <w:t xml:space="preserve">        </w:t>
      </w:r>
      <w:r w:rsidRPr="000B7163">
        <w:rPr>
          <w:rFonts w:eastAsia="Malgun Gothic"/>
        </w:rPr>
        <w:t>}</w:t>
      </w:r>
      <w:r w:rsidRPr="000B7163">
        <w:t xml:space="preserve">                                                                                                          </w:t>
      </w:r>
      <w:r w:rsidRPr="000B7163">
        <w:rPr>
          <w:rFonts w:eastAsia="Malgun Gothic"/>
          <w:color w:val="993366"/>
        </w:rPr>
        <w:t>OPTIONAL</w:t>
      </w:r>
      <w:r w:rsidRPr="000B7163">
        <w:rPr>
          <w:rFonts w:eastAsia="Malgun Gothic"/>
        </w:rPr>
        <w:t>,</w:t>
      </w:r>
    </w:p>
    <w:p w14:paraId="1FB2C92E" w14:textId="77777777" w:rsidR="00027990" w:rsidRPr="000B7163" w:rsidRDefault="00027990" w:rsidP="00027990">
      <w:pPr>
        <w:pStyle w:val="PL"/>
        <w:rPr>
          <w:rFonts w:eastAsia="Malgun Gothic"/>
          <w:color w:val="808080"/>
        </w:rPr>
      </w:pPr>
      <w:r w:rsidRPr="000B7163">
        <w:t xml:space="preserve">        </w:t>
      </w:r>
      <w:r w:rsidRPr="000B7163">
        <w:rPr>
          <w:color w:val="808080"/>
        </w:rPr>
        <w:t>-- R1 16-2a-3:</w:t>
      </w:r>
      <w:r w:rsidRPr="000B7163">
        <w:rPr>
          <w:rFonts w:eastAsia="Malgun Gothic"/>
          <w:color w:val="808080"/>
        </w:rPr>
        <w:t xml:space="preserve"> Out of order operation for UL</w:t>
      </w:r>
    </w:p>
    <w:p w14:paraId="28DCACB3" w14:textId="77777777" w:rsidR="00027990" w:rsidRPr="000B7163" w:rsidRDefault="00027990" w:rsidP="00027990">
      <w:pPr>
        <w:pStyle w:val="PL"/>
        <w:rPr>
          <w:rFonts w:eastAsia="Malgun Gothic"/>
        </w:rPr>
      </w:pPr>
      <w:r w:rsidRPr="000B7163">
        <w:t xml:space="preserve">        </w:t>
      </w:r>
      <w:r w:rsidRPr="000B7163">
        <w:rPr>
          <w:rFonts w:eastAsia="Malgun Gothic"/>
        </w:rPr>
        <w:t>outOfOrderOperationUL-r16</w:t>
      </w:r>
      <w:r w:rsidRPr="000B7163">
        <w:t xml:space="preserve">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r w:rsidRPr="000B7163">
        <w:rPr>
          <w:rFonts w:eastAsia="Malgun Gothic"/>
        </w:rPr>
        <w:t>,</w:t>
      </w:r>
    </w:p>
    <w:p w14:paraId="34DA1157" w14:textId="77777777" w:rsidR="00027990" w:rsidRPr="000B7163" w:rsidRDefault="00027990" w:rsidP="00027990">
      <w:pPr>
        <w:pStyle w:val="PL"/>
        <w:rPr>
          <w:rFonts w:eastAsia="Malgun Gothic"/>
          <w:color w:val="808080"/>
        </w:rPr>
      </w:pPr>
      <w:r w:rsidRPr="000B7163">
        <w:t xml:space="preserve">        </w:t>
      </w:r>
      <w:r w:rsidRPr="000B7163">
        <w:rPr>
          <w:color w:val="808080"/>
        </w:rPr>
        <w:t>-- R1 16-2a-5:</w:t>
      </w:r>
      <w:r w:rsidRPr="000B7163">
        <w:rPr>
          <w:rFonts w:eastAsia="Malgun Gothic"/>
          <w:color w:val="808080"/>
        </w:rPr>
        <w:t xml:space="preserve"> Separate CRS rate matching</w:t>
      </w:r>
    </w:p>
    <w:p w14:paraId="2CD806EE" w14:textId="77777777" w:rsidR="00027990" w:rsidRPr="000B7163" w:rsidRDefault="00027990" w:rsidP="00027990">
      <w:pPr>
        <w:pStyle w:val="PL"/>
        <w:rPr>
          <w:rFonts w:eastAsia="Malgun Gothic"/>
        </w:rPr>
      </w:pPr>
      <w:r w:rsidRPr="000B7163">
        <w:t xml:space="preserve">        separateCRS-RateMatching-r16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r w:rsidRPr="000B7163">
        <w:rPr>
          <w:rFonts w:eastAsia="Malgun Gothic"/>
        </w:rPr>
        <w:t>,</w:t>
      </w:r>
    </w:p>
    <w:p w14:paraId="768EA782" w14:textId="77777777" w:rsidR="00027990" w:rsidRPr="000B7163" w:rsidRDefault="00027990" w:rsidP="00027990">
      <w:pPr>
        <w:pStyle w:val="PL"/>
        <w:rPr>
          <w:color w:val="808080"/>
        </w:rPr>
      </w:pPr>
      <w:r w:rsidRPr="000B7163">
        <w:t xml:space="preserve">        </w:t>
      </w:r>
      <w:r w:rsidRPr="000B7163">
        <w:rPr>
          <w:color w:val="808080"/>
        </w:rPr>
        <w:t>-- R1 16-2a-6:</w:t>
      </w:r>
      <w:r w:rsidRPr="000B7163">
        <w:rPr>
          <w:rFonts w:eastAsia="Malgun Gothic"/>
          <w:color w:val="808080"/>
        </w:rPr>
        <w:t xml:space="preserve"> </w:t>
      </w:r>
      <w:r w:rsidRPr="000B7163">
        <w:rPr>
          <w:color w:val="808080"/>
        </w:rPr>
        <w:t>Default QCL enhancement for multi-DCI based multi-TRP</w:t>
      </w:r>
    </w:p>
    <w:p w14:paraId="59BD1844" w14:textId="77777777" w:rsidR="00027990" w:rsidRPr="000B7163" w:rsidRDefault="00027990" w:rsidP="00027990">
      <w:pPr>
        <w:pStyle w:val="PL"/>
      </w:pPr>
      <w:r w:rsidRPr="000B7163">
        <w:t xml:space="preserve">        defaultQCL-PerCORESETPoolIndex-r16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r w:rsidRPr="000B7163">
        <w:rPr>
          <w:rFonts w:eastAsia="Malgun Gothic"/>
        </w:rPr>
        <w:t>,</w:t>
      </w:r>
    </w:p>
    <w:p w14:paraId="4658D43A" w14:textId="77777777" w:rsidR="00027990" w:rsidRPr="000B7163" w:rsidRDefault="00027990" w:rsidP="00027990">
      <w:pPr>
        <w:pStyle w:val="PL"/>
        <w:rPr>
          <w:color w:val="808080"/>
        </w:rPr>
      </w:pPr>
      <w:r w:rsidRPr="000B7163">
        <w:t xml:space="preserve">        </w:t>
      </w:r>
      <w:r w:rsidRPr="000B7163">
        <w:rPr>
          <w:color w:val="808080"/>
        </w:rPr>
        <w:t>-- R1 16-2a-7: Maximum number of activated TCI states</w:t>
      </w:r>
    </w:p>
    <w:p w14:paraId="58D281A5" w14:textId="77777777" w:rsidR="00027990" w:rsidRPr="000B7163" w:rsidRDefault="00027990" w:rsidP="00027990">
      <w:pPr>
        <w:pStyle w:val="PL"/>
      </w:pPr>
      <w:r w:rsidRPr="000B7163">
        <w:t xml:space="preserve">        maxNumberActivatedTCI-States-r16        </w:t>
      </w:r>
      <w:r w:rsidRPr="000B7163">
        <w:rPr>
          <w:color w:val="993366"/>
        </w:rPr>
        <w:t>SEQUENCE</w:t>
      </w:r>
      <w:r w:rsidRPr="000B7163">
        <w:t xml:space="preserve"> {</w:t>
      </w:r>
    </w:p>
    <w:p w14:paraId="1EC48936" w14:textId="77777777" w:rsidR="00027990" w:rsidRPr="000B7163" w:rsidRDefault="00027990" w:rsidP="00027990">
      <w:pPr>
        <w:pStyle w:val="PL"/>
      </w:pPr>
      <w:r w:rsidRPr="000B7163">
        <w:t xml:space="preserve">            maxNumberPerCORESET-Pool-r16            </w:t>
      </w:r>
      <w:r w:rsidRPr="000B7163">
        <w:rPr>
          <w:color w:val="993366"/>
        </w:rPr>
        <w:t>ENUMERATED</w:t>
      </w:r>
      <w:r w:rsidRPr="000B7163">
        <w:t xml:space="preserve"> {n1, n2, n4, n8}</w:t>
      </w:r>
      <w:r w:rsidRPr="000B7163">
        <w:rPr>
          <w:rFonts w:eastAsia="Malgun Gothic"/>
        </w:rPr>
        <w:t>,</w:t>
      </w:r>
    </w:p>
    <w:p w14:paraId="74D0902A" w14:textId="77777777" w:rsidR="00027990" w:rsidRPr="000B7163" w:rsidRDefault="00027990" w:rsidP="00027990">
      <w:pPr>
        <w:pStyle w:val="PL"/>
      </w:pPr>
      <w:r w:rsidRPr="000B7163">
        <w:t xml:space="preserve">            maxTotalNumberAcrossCORESET-Pool-r16    </w:t>
      </w:r>
      <w:r w:rsidRPr="000B7163">
        <w:rPr>
          <w:color w:val="993366"/>
        </w:rPr>
        <w:t>ENUMERATED</w:t>
      </w:r>
      <w:r w:rsidRPr="000B7163">
        <w:t xml:space="preserve"> {n2, n4, n8, n16}</w:t>
      </w:r>
    </w:p>
    <w:p w14:paraId="00379A44" w14:textId="77777777" w:rsidR="00027990" w:rsidRPr="000B7163" w:rsidRDefault="00027990" w:rsidP="00027990">
      <w:pPr>
        <w:pStyle w:val="PL"/>
      </w:pPr>
      <w:r w:rsidRPr="000B7163">
        <w:t xml:space="preserve">        }                                                                                                          </w:t>
      </w:r>
      <w:r w:rsidRPr="000B7163">
        <w:rPr>
          <w:color w:val="993366"/>
        </w:rPr>
        <w:t>OPTIONAL</w:t>
      </w:r>
    </w:p>
    <w:p w14:paraId="7025D1AE" w14:textId="77777777" w:rsidR="00027990" w:rsidRPr="000B7163" w:rsidRDefault="00027990" w:rsidP="00027990">
      <w:pPr>
        <w:pStyle w:val="PL"/>
      </w:pPr>
      <w:r w:rsidRPr="000B7163">
        <w:t xml:space="preserve">    }                                                                                                              </w:t>
      </w:r>
      <w:r w:rsidRPr="000B7163">
        <w:rPr>
          <w:color w:val="993366"/>
        </w:rPr>
        <w:t>OPTIONAL</w:t>
      </w:r>
      <w:r w:rsidRPr="000B7163">
        <w:t>,</w:t>
      </w:r>
    </w:p>
    <w:p w14:paraId="75E9FC24" w14:textId="77777777" w:rsidR="00027990" w:rsidRPr="000B7163" w:rsidRDefault="00027990" w:rsidP="00027990">
      <w:pPr>
        <w:pStyle w:val="PL"/>
      </w:pPr>
      <w:r w:rsidRPr="000B7163">
        <w:t xml:space="preserve">    singleDCI-SDM-scheme-Parameters-r16         </w:t>
      </w:r>
      <w:r w:rsidRPr="000B7163">
        <w:rPr>
          <w:color w:val="993366"/>
        </w:rPr>
        <w:t>SEQUENCE</w:t>
      </w:r>
      <w:r w:rsidRPr="000B7163">
        <w:t xml:space="preserve"> {</w:t>
      </w:r>
    </w:p>
    <w:p w14:paraId="2C7AE9F0" w14:textId="77777777" w:rsidR="00027990" w:rsidRPr="000B7163" w:rsidRDefault="00027990" w:rsidP="00027990">
      <w:pPr>
        <w:pStyle w:val="PL"/>
        <w:rPr>
          <w:color w:val="808080"/>
        </w:rPr>
      </w:pPr>
      <w:r w:rsidRPr="000B7163">
        <w:t xml:space="preserve">        </w:t>
      </w:r>
      <w:r w:rsidRPr="000B7163">
        <w:rPr>
          <w:color w:val="808080"/>
        </w:rPr>
        <w:t>-- R1 16-2b-1b:</w:t>
      </w:r>
      <w:r w:rsidRPr="000B7163">
        <w:rPr>
          <w:rFonts w:eastAsia="Malgun Gothic"/>
          <w:color w:val="808080"/>
        </w:rPr>
        <w:t xml:space="preserve"> </w:t>
      </w:r>
      <w:r w:rsidRPr="000B7163">
        <w:rPr>
          <w:color w:val="808080"/>
        </w:rPr>
        <w:t>Single-DCI based SDM scheme - Support of new DMRS port entry</w:t>
      </w:r>
    </w:p>
    <w:p w14:paraId="026D7595" w14:textId="77777777" w:rsidR="00027990" w:rsidRPr="000B7163" w:rsidRDefault="00027990" w:rsidP="00027990">
      <w:pPr>
        <w:pStyle w:val="PL"/>
      </w:pPr>
      <w:r w:rsidRPr="000B7163">
        <w:t xml:space="preserve">        supportNewDMRS-Port-r16                     </w:t>
      </w:r>
      <w:r w:rsidRPr="000B7163">
        <w:rPr>
          <w:rFonts w:eastAsia="Malgun Gothic"/>
          <w:color w:val="993366"/>
        </w:rPr>
        <w:t>ENUMERATED</w:t>
      </w:r>
      <w:r w:rsidRPr="000B7163">
        <w:rPr>
          <w:rFonts w:eastAsia="Malgun Gothic"/>
        </w:rPr>
        <w:t xml:space="preserve"> {supported1, supported2, supported3}</w:t>
      </w:r>
      <w:r w:rsidRPr="000B7163">
        <w:t xml:space="preserve">                                        </w:t>
      </w:r>
      <w:r w:rsidRPr="000B7163">
        <w:rPr>
          <w:rFonts w:eastAsia="Malgun Gothic"/>
          <w:color w:val="993366"/>
        </w:rPr>
        <w:t>OPTIONAL</w:t>
      </w:r>
      <w:r w:rsidRPr="000B7163">
        <w:rPr>
          <w:rFonts w:eastAsia="Malgun Gothic"/>
        </w:rPr>
        <w:t>,</w:t>
      </w:r>
    </w:p>
    <w:p w14:paraId="3C447CFE" w14:textId="77777777" w:rsidR="00027990" w:rsidRPr="000B7163" w:rsidRDefault="00027990" w:rsidP="00027990">
      <w:pPr>
        <w:pStyle w:val="PL"/>
        <w:rPr>
          <w:color w:val="808080"/>
        </w:rPr>
      </w:pPr>
      <w:r w:rsidRPr="000B7163">
        <w:t xml:space="preserve">        </w:t>
      </w:r>
      <w:r w:rsidRPr="000B7163">
        <w:rPr>
          <w:color w:val="808080"/>
        </w:rPr>
        <w:t>-- R1 16-2b-1a:</w:t>
      </w:r>
      <w:r w:rsidRPr="000B7163">
        <w:rPr>
          <w:rFonts w:eastAsia="Malgun Gothic"/>
          <w:color w:val="808080"/>
        </w:rPr>
        <w:t xml:space="preserve"> </w:t>
      </w:r>
      <w:r w:rsidRPr="000B7163">
        <w:rPr>
          <w:color w:val="808080"/>
        </w:rPr>
        <w:t>Support of s-port DL PTRS</w:t>
      </w:r>
    </w:p>
    <w:p w14:paraId="2A7BE808" w14:textId="77777777" w:rsidR="00027990" w:rsidRPr="000B7163" w:rsidRDefault="00027990" w:rsidP="00027990">
      <w:pPr>
        <w:pStyle w:val="PL"/>
      </w:pPr>
      <w:r w:rsidRPr="000B7163">
        <w:t xml:space="preserve">        supportTwoPortDL-PTRS-r16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p>
    <w:p w14:paraId="6E813785" w14:textId="77777777" w:rsidR="00027990" w:rsidRPr="000B7163" w:rsidRDefault="00027990" w:rsidP="00027990">
      <w:pPr>
        <w:pStyle w:val="PL"/>
      </w:pPr>
      <w:r w:rsidRPr="000B7163">
        <w:t xml:space="preserve">    }                                                                                                              </w:t>
      </w:r>
      <w:r w:rsidRPr="000B7163">
        <w:rPr>
          <w:color w:val="993366"/>
        </w:rPr>
        <w:t>OPTIONAL</w:t>
      </w:r>
      <w:r w:rsidRPr="000B7163">
        <w:t>,</w:t>
      </w:r>
    </w:p>
    <w:p w14:paraId="6E3BE77E" w14:textId="77777777" w:rsidR="00027990" w:rsidRPr="000B7163" w:rsidRDefault="00027990" w:rsidP="00027990">
      <w:pPr>
        <w:pStyle w:val="PL"/>
        <w:rPr>
          <w:color w:val="808080"/>
        </w:rPr>
      </w:pPr>
      <w:r w:rsidRPr="000B7163">
        <w:t xml:space="preserve">    </w:t>
      </w:r>
      <w:r w:rsidRPr="000B7163">
        <w:rPr>
          <w:color w:val="808080"/>
        </w:rPr>
        <w:t>-- R1 16-2b-2:</w:t>
      </w:r>
      <w:r w:rsidRPr="000B7163">
        <w:rPr>
          <w:rFonts w:eastAsia="Malgun Gothic"/>
          <w:color w:val="808080"/>
        </w:rPr>
        <w:t xml:space="preserve"> </w:t>
      </w:r>
      <w:r w:rsidRPr="000B7163">
        <w:rPr>
          <w:color w:val="808080"/>
        </w:rPr>
        <w:t>Support of single-DCI based FDMSchemeA</w:t>
      </w:r>
    </w:p>
    <w:p w14:paraId="0B2CC87C" w14:textId="77777777" w:rsidR="00027990" w:rsidRPr="000B7163" w:rsidRDefault="00027990" w:rsidP="00027990">
      <w:pPr>
        <w:pStyle w:val="PL"/>
      </w:pPr>
      <w:r w:rsidRPr="000B7163">
        <w:t xml:space="preserve">    supportFDM-SchemeA-r16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r w:rsidRPr="000B7163">
        <w:rPr>
          <w:rFonts w:eastAsia="Malgun Gothic"/>
        </w:rPr>
        <w:t>,</w:t>
      </w:r>
    </w:p>
    <w:p w14:paraId="5013EC53" w14:textId="77777777" w:rsidR="00027990" w:rsidRPr="000B7163" w:rsidRDefault="00027990" w:rsidP="00027990">
      <w:pPr>
        <w:pStyle w:val="PL"/>
        <w:rPr>
          <w:color w:val="808080"/>
        </w:rPr>
      </w:pPr>
      <w:r w:rsidRPr="000B7163">
        <w:t xml:space="preserve">    </w:t>
      </w:r>
      <w:r w:rsidRPr="000B7163">
        <w:rPr>
          <w:color w:val="808080"/>
        </w:rPr>
        <w:t>-- R1 16-2b-3a:</w:t>
      </w:r>
      <w:r w:rsidRPr="000B7163">
        <w:rPr>
          <w:rFonts w:eastAsia="Malgun Gothic"/>
          <w:color w:val="808080"/>
        </w:rPr>
        <w:t xml:space="preserve"> </w:t>
      </w:r>
      <w:r w:rsidRPr="000B7163">
        <w:rPr>
          <w:color w:val="808080"/>
        </w:rPr>
        <w:t>Single-DCI based FDMSchemeB CW soft combining</w:t>
      </w:r>
    </w:p>
    <w:p w14:paraId="275E1D98" w14:textId="77777777" w:rsidR="00027990" w:rsidRPr="000B7163" w:rsidRDefault="00027990" w:rsidP="00027990">
      <w:pPr>
        <w:pStyle w:val="PL"/>
      </w:pPr>
      <w:r w:rsidRPr="000B7163">
        <w:t xml:space="preserve">    supportCodeWordSoftCombining-r16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r w:rsidRPr="000B7163">
        <w:rPr>
          <w:rFonts w:eastAsia="Malgun Gothic"/>
        </w:rPr>
        <w:t>,</w:t>
      </w:r>
    </w:p>
    <w:p w14:paraId="60A22A35" w14:textId="77777777" w:rsidR="00027990" w:rsidRPr="000B7163" w:rsidRDefault="00027990" w:rsidP="00027990">
      <w:pPr>
        <w:pStyle w:val="PL"/>
        <w:rPr>
          <w:color w:val="808080"/>
        </w:rPr>
      </w:pPr>
      <w:r w:rsidRPr="000B7163">
        <w:t xml:space="preserve">    </w:t>
      </w:r>
      <w:r w:rsidRPr="000B7163">
        <w:rPr>
          <w:color w:val="808080"/>
        </w:rPr>
        <w:t>-- R1 16-2b-4:</w:t>
      </w:r>
      <w:r w:rsidRPr="000B7163">
        <w:rPr>
          <w:rFonts w:eastAsia="Malgun Gothic"/>
          <w:color w:val="808080"/>
        </w:rPr>
        <w:t xml:space="preserve"> </w:t>
      </w:r>
      <w:r w:rsidRPr="000B7163">
        <w:rPr>
          <w:color w:val="808080"/>
        </w:rPr>
        <w:t>Single-DCI based TDMSchemeA</w:t>
      </w:r>
      <w:r w:rsidRPr="000B7163">
        <w:rPr>
          <w:color w:val="808080"/>
        </w:rPr>
        <w:tab/>
      </w:r>
    </w:p>
    <w:p w14:paraId="483A12DD" w14:textId="77777777" w:rsidR="00027990" w:rsidRPr="000B7163" w:rsidRDefault="00027990" w:rsidP="00027990">
      <w:pPr>
        <w:pStyle w:val="PL"/>
      </w:pPr>
      <w:r w:rsidRPr="000B7163">
        <w:t xml:space="preserve">    supportTDM-SchemeA-r16                      </w:t>
      </w:r>
      <w:r w:rsidRPr="000B7163">
        <w:rPr>
          <w:rFonts w:eastAsia="Malgun Gothic"/>
          <w:color w:val="993366"/>
        </w:rPr>
        <w:t>ENUMERATED</w:t>
      </w:r>
      <w:r w:rsidRPr="000B7163">
        <w:rPr>
          <w:rFonts w:eastAsia="Malgun Gothic"/>
        </w:rPr>
        <w:t xml:space="preserve"> {kb3, kb5, kb10, kb20, noRestriction}</w:t>
      </w:r>
      <w:r w:rsidRPr="000B7163">
        <w:t xml:space="preserve">                   </w:t>
      </w:r>
      <w:r w:rsidRPr="000B7163">
        <w:rPr>
          <w:color w:val="993366"/>
        </w:rPr>
        <w:t>OPTIONAL</w:t>
      </w:r>
      <w:r w:rsidRPr="000B7163">
        <w:t>,</w:t>
      </w:r>
    </w:p>
    <w:p w14:paraId="76F2796E" w14:textId="77777777" w:rsidR="00027990" w:rsidRPr="000B7163" w:rsidRDefault="00027990" w:rsidP="00027990">
      <w:pPr>
        <w:pStyle w:val="PL"/>
        <w:rPr>
          <w:color w:val="808080"/>
        </w:rPr>
      </w:pPr>
      <w:r w:rsidRPr="000B7163">
        <w:t xml:space="preserve">    </w:t>
      </w:r>
      <w:r w:rsidRPr="000B7163">
        <w:rPr>
          <w:color w:val="808080"/>
        </w:rPr>
        <w:t>-- R1 16-2b-5:</w:t>
      </w:r>
      <w:r w:rsidRPr="000B7163">
        <w:rPr>
          <w:rFonts w:eastAsia="Malgun Gothic"/>
          <w:color w:val="808080"/>
        </w:rPr>
        <w:t xml:space="preserve"> </w:t>
      </w:r>
      <w:r w:rsidRPr="000B7163">
        <w:rPr>
          <w:color w:val="808080"/>
        </w:rPr>
        <w:t>Single-DCI based inter-slot TDM</w:t>
      </w:r>
    </w:p>
    <w:p w14:paraId="4F29664C" w14:textId="77777777" w:rsidR="00027990" w:rsidRPr="000B7163" w:rsidRDefault="00027990" w:rsidP="00027990">
      <w:pPr>
        <w:pStyle w:val="PL"/>
        <w:rPr>
          <w:rFonts w:eastAsia="Malgun Gothic"/>
        </w:rPr>
      </w:pPr>
      <w:r w:rsidRPr="000B7163">
        <w:t xml:space="preserve">    supportInter-slotTDM-r16                    </w:t>
      </w:r>
      <w:r w:rsidRPr="000B7163">
        <w:rPr>
          <w:rFonts w:eastAsia="Malgun Gothic"/>
          <w:color w:val="993366"/>
        </w:rPr>
        <w:t>SEQUENCE</w:t>
      </w:r>
      <w:r w:rsidRPr="000B7163">
        <w:rPr>
          <w:rFonts w:eastAsia="Malgun Gothic"/>
        </w:rPr>
        <w:t xml:space="preserve"> {</w:t>
      </w:r>
    </w:p>
    <w:p w14:paraId="02465CD6" w14:textId="77777777" w:rsidR="00027990" w:rsidRPr="000B7163" w:rsidRDefault="00027990" w:rsidP="00027990">
      <w:pPr>
        <w:pStyle w:val="PL"/>
      </w:pPr>
      <w:r w:rsidRPr="000B7163">
        <w:t xml:space="preserve">        </w:t>
      </w:r>
      <w:r w:rsidRPr="000B7163">
        <w:rPr>
          <w:rFonts w:eastAsia="Malgun Gothic"/>
        </w:rPr>
        <w:t>supportRepNumPDSCH-TDRA-r16</w:t>
      </w:r>
      <w:r w:rsidRPr="000B7163">
        <w:t xml:space="preserve">                 </w:t>
      </w:r>
      <w:r w:rsidRPr="000B7163">
        <w:rPr>
          <w:rFonts w:eastAsia="Malgun Gothic"/>
          <w:color w:val="993366"/>
        </w:rPr>
        <w:t>ENUMERATED</w:t>
      </w:r>
      <w:r w:rsidRPr="000B7163">
        <w:rPr>
          <w:rFonts w:eastAsia="Malgun Gothic"/>
        </w:rPr>
        <w:t xml:space="preserve"> {n2, n3, n4, n5, n6, n7, n8, n16},</w:t>
      </w:r>
    </w:p>
    <w:p w14:paraId="60642E72" w14:textId="77777777" w:rsidR="00027990" w:rsidRPr="000B7163" w:rsidRDefault="00027990" w:rsidP="00027990">
      <w:pPr>
        <w:pStyle w:val="PL"/>
        <w:rPr>
          <w:rFonts w:eastAsia="Malgun Gothic"/>
        </w:rPr>
      </w:pPr>
      <w:r w:rsidRPr="000B7163">
        <w:t xml:space="preserve">        maxTBS-Size-r16                             </w:t>
      </w:r>
      <w:r w:rsidRPr="000B7163">
        <w:rPr>
          <w:rFonts w:eastAsia="Malgun Gothic"/>
          <w:color w:val="993366"/>
        </w:rPr>
        <w:t>ENUMERATED</w:t>
      </w:r>
      <w:r w:rsidRPr="000B7163">
        <w:rPr>
          <w:rFonts w:eastAsia="Malgun Gothic"/>
        </w:rPr>
        <w:t xml:space="preserve"> {kb3, kb5, kb10, kb20, noRestriction},</w:t>
      </w:r>
    </w:p>
    <w:p w14:paraId="7E56A7CD" w14:textId="77777777" w:rsidR="00027990" w:rsidRPr="000B7163" w:rsidRDefault="00027990" w:rsidP="00027990">
      <w:pPr>
        <w:pStyle w:val="PL"/>
      </w:pPr>
      <w:r w:rsidRPr="000B7163">
        <w:t xml:space="preserve">        maxNumberTCI-states-r16                     </w:t>
      </w:r>
      <w:r w:rsidRPr="000B7163">
        <w:rPr>
          <w:color w:val="993366"/>
        </w:rPr>
        <w:t>INTEGER</w:t>
      </w:r>
      <w:r w:rsidRPr="000B7163">
        <w:t xml:space="preserve"> (1..2)</w:t>
      </w:r>
    </w:p>
    <w:p w14:paraId="5D7052E4" w14:textId="77777777" w:rsidR="00027990" w:rsidRPr="000B7163" w:rsidRDefault="00027990" w:rsidP="00027990">
      <w:pPr>
        <w:pStyle w:val="PL"/>
      </w:pPr>
      <w:r w:rsidRPr="000B7163">
        <w:t xml:space="preserve">    }                                                                                                              </w:t>
      </w:r>
      <w:r w:rsidRPr="000B7163">
        <w:rPr>
          <w:color w:val="993366"/>
        </w:rPr>
        <w:t>OPTIONAL</w:t>
      </w:r>
      <w:r w:rsidRPr="000B7163">
        <w:t>,</w:t>
      </w:r>
    </w:p>
    <w:p w14:paraId="3928D290" w14:textId="77777777" w:rsidR="00027990" w:rsidRPr="000B7163" w:rsidRDefault="00027990" w:rsidP="00027990">
      <w:pPr>
        <w:pStyle w:val="PL"/>
        <w:rPr>
          <w:color w:val="808080"/>
        </w:rPr>
      </w:pPr>
      <w:r w:rsidRPr="000B7163">
        <w:t xml:space="preserve">    </w:t>
      </w:r>
      <w:r w:rsidRPr="000B7163">
        <w:rPr>
          <w:color w:val="808080"/>
        </w:rPr>
        <w:t>-- R1 16-4:</w:t>
      </w:r>
      <w:r w:rsidRPr="000B7163">
        <w:rPr>
          <w:rFonts w:eastAsia="Malgun Gothic"/>
          <w:color w:val="808080"/>
        </w:rPr>
        <w:t xml:space="preserve"> </w:t>
      </w:r>
      <w:r w:rsidRPr="000B7163">
        <w:rPr>
          <w:color w:val="808080"/>
        </w:rPr>
        <w:t>Low PAPR DMRS for PDSCH</w:t>
      </w:r>
    </w:p>
    <w:p w14:paraId="6E22C111" w14:textId="77777777" w:rsidR="00027990" w:rsidRPr="000B7163" w:rsidRDefault="00027990" w:rsidP="00027990">
      <w:pPr>
        <w:pStyle w:val="PL"/>
      </w:pPr>
      <w:r w:rsidRPr="000B7163">
        <w:t xml:space="preserve">    lowPAPR-DMRS-PDSCH-r16                      </w:t>
      </w:r>
      <w:r w:rsidRPr="000B7163">
        <w:rPr>
          <w:color w:val="993366"/>
        </w:rPr>
        <w:t>ENUMERATED</w:t>
      </w:r>
      <w:r w:rsidRPr="000B7163">
        <w:t xml:space="preserve"> {supported}                                             </w:t>
      </w:r>
      <w:r w:rsidRPr="000B7163">
        <w:rPr>
          <w:color w:val="993366"/>
        </w:rPr>
        <w:t>OPTIONAL</w:t>
      </w:r>
      <w:r w:rsidRPr="000B7163">
        <w:t>,</w:t>
      </w:r>
    </w:p>
    <w:p w14:paraId="46559273" w14:textId="77777777" w:rsidR="00027990" w:rsidRPr="000B7163" w:rsidRDefault="00027990" w:rsidP="00027990">
      <w:pPr>
        <w:pStyle w:val="PL"/>
        <w:rPr>
          <w:color w:val="808080"/>
        </w:rPr>
      </w:pPr>
      <w:r w:rsidRPr="000B7163">
        <w:t xml:space="preserve">    </w:t>
      </w:r>
      <w:r w:rsidRPr="000B7163">
        <w:rPr>
          <w:color w:val="808080"/>
        </w:rPr>
        <w:t>-- R1 16-6a:</w:t>
      </w:r>
      <w:r w:rsidRPr="000B7163">
        <w:rPr>
          <w:rFonts w:eastAsia="Malgun Gothic"/>
          <w:color w:val="808080"/>
        </w:rPr>
        <w:t xml:space="preserve"> </w:t>
      </w:r>
      <w:r w:rsidRPr="000B7163">
        <w:rPr>
          <w:color w:val="808080"/>
        </w:rPr>
        <w:t>Low PAPR DMRS for PUSCH without transform precoding</w:t>
      </w:r>
    </w:p>
    <w:p w14:paraId="5BE0278F" w14:textId="77777777" w:rsidR="00027990" w:rsidRPr="000B7163" w:rsidRDefault="00027990" w:rsidP="00027990">
      <w:pPr>
        <w:pStyle w:val="PL"/>
      </w:pPr>
      <w:r w:rsidRPr="000B7163">
        <w:t xml:space="preserve">    lowPAPR-DMRS-PUSCHwithoutPrecoding-r16      </w:t>
      </w:r>
      <w:r w:rsidRPr="000B7163">
        <w:rPr>
          <w:color w:val="993366"/>
        </w:rPr>
        <w:t>ENUMERATED</w:t>
      </w:r>
      <w:r w:rsidRPr="000B7163">
        <w:t xml:space="preserve"> {supported}                                             </w:t>
      </w:r>
      <w:r w:rsidRPr="000B7163">
        <w:rPr>
          <w:color w:val="993366"/>
        </w:rPr>
        <w:t>OPTIONAL</w:t>
      </w:r>
      <w:r w:rsidRPr="000B7163">
        <w:t>,</w:t>
      </w:r>
    </w:p>
    <w:p w14:paraId="415A745D" w14:textId="77777777" w:rsidR="00027990" w:rsidRPr="000B7163" w:rsidRDefault="00027990" w:rsidP="00027990">
      <w:pPr>
        <w:pStyle w:val="PL"/>
        <w:rPr>
          <w:color w:val="808080"/>
        </w:rPr>
      </w:pPr>
      <w:r w:rsidRPr="000B7163">
        <w:t xml:space="preserve">    </w:t>
      </w:r>
      <w:r w:rsidRPr="000B7163">
        <w:rPr>
          <w:color w:val="808080"/>
        </w:rPr>
        <w:t>-- R1 16-6b:</w:t>
      </w:r>
      <w:r w:rsidRPr="000B7163">
        <w:rPr>
          <w:rFonts w:eastAsia="Malgun Gothic"/>
          <w:color w:val="808080"/>
        </w:rPr>
        <w:t xml:space="preserve"> </w:t>
      </w:r>
      <w:r w:rsidRPr="000B7163">
        <w:rPr>
          <w:color w:val="808080"/>
        </w:rPr>
        <w:t>Low PAPR DMRS for PUCCH</w:t>
      </w:r>
    </w:p>
    <w:p w14:paraId="462EDE57" w14:textId="77777777" w:rsidR="00027990" w:rsidRPr="000B7163" w:rsidRDefault="00027990" w:rsidP="00027990">
      <w:pPr>
        <w:pStyle w:val="PL"/>
      </w:pPr>
      <w:r w:rsidRPr="000B7163">
        <w:t xml:space="preserve">    lowPAPR-DMRS-PUCCH-r16                      </w:t>
      </w:r>
      <w:r w:rsidRPr="000B7163">
        <w:rPr>
          <w:color w:val="993366"/>
        </w:rPr>
        <w:t>ENUMERATED</w:t>
      </w:r>
      <w:r w:rsidRPr="000B7163">
        <w:t xml:space="preserve"> {supported}                                             </w:t>
      </w:r>
      <w:r w:rsidRPr="000B7163">
        <w:rPr>
          <w:color w:val="993366"/>
        </w:rPr>
        <w:t>OPTIONAL</w:t>
      </w:r>
      <w:r w:rsidRPr="000B7163">
        <w:t>,</w:t>
      </w:r>
    </w:p>
    <w:p w14:paraId="0F147F2F" w14:textId="77777777" w:rsidR="00027990" w:rsidRPr="000B7163" w:rsidRDefault="00027990" w:rsidP="00027990">
      <w:pPr>
        <w:pStyle w:val="PL"/>
        <w:rPr>
          <w:color w:val="808080"/>
        </w:rPr>
      </w:pPr>
      <w:r w:rsidRPr="000B7163">
        <w:t xml:space="preserve">    </w:t>
      </w:r>
      <w:r w:rsidRPr="000B7163">
        <w:rPr>
          <w:color w:val="808080"/>
        </w:rPr>
        <w:t>-- R1 16-6c:</w:t>
      </w:r>
      <w:r w:rsidRPr="000B7163">
        <w:rPr>
          <w:rFonts w:eastAsia="Malgun Gothic"/>
          <w:color w:val="808080"/>
        </w:rPr>
        <w:t xml:space="preserve"> </w:t>
      </w:r>
      <w:r w:rsidRPr="000B7163">
        <w:rPr>
          <w:color w:val="808080"/>
        </w:rPr>
        <w:t>Low PAPR DMRS for PUSCH with transform precoding &amp; pi/2 BPSK</w:t>
      </w:r>
    </w:p>
    <w:p w14:paraId="205FDDCE" w14:textId="77777777" w:rsidR="00027990" w:rsidRPr="000B7163" w:rsidRDefault="00027990" w:rsidP="00027990">
      <w:pPr>
        <w:pStyle w:val="PL"/>
      </w:pPr>
      <w:r w:rsidRPr="000B7163">
        <w:lastRenderedPageBreak/>
        <w:t xml:space="preserve">    lowPAPR-DMRS-PUSCHwithPrecoding-r16         </w:t>
      </w:r>
      <w:r w:rsidRPr="000B7163">
        <w:rPr>
          <w:color w:val="993366"/>
        </w:rPr>
        <w:t>ENUMERATED</w:t>
      </w:r>
      <w:r w:rsidRPr="000B7163">
        <w:t xml:space="preserve"> {supported}                                             </w:t>
      </w:r>
      <w:r w:rsidRPr="000B7163">
        <w:rPr>
          <w:color w:val="993366"/>
        </w:rPr>
        <w:t>OPTIONAL</w:t>
      </w:r>
      <w:r w:rsidRPr="000B7163">
        <w:t>,</w:t>
      </w:r>
    </w:p>
    <w:p w14:paraId="18CCF65D" w14:textId="77777777" w:rsidR="00027990" w:rsidRPr="000B7163" w:rsidRDefault="00027990" w:rsidP="00027990">
      <w:pPr>
        <w:pStyle w:val="PL"/>
        <w:rPr>
          <w:rFonts w:eastAsia="Malgun Gothic"/>
          <w:color w:val="808080"/>
        </w:rPr>
      </w:pPr>
      <w:r w:rsidRPr="000B7163">
        <w:t xml:space="preserve">    </w:t>
      </w:r>
      <w:r w:rsidRPr="000B7163">
        <w:rPr>
          <w:color w:val="808080"/>
        </w:rPr>
        <w:t xml:space="preserve">-- R1 16-7: </w:t>
      </w:r>
      <w:r w:rsidRPr="000B7163">
        <w:rPr>
          <w:rFonts w:eastAsia="Malgun Gothic"/>
          <w:color w:val="808080"/>
        </w:rPr>
        <w:t>Extension of the maximum number of configured aperiodic CSI report settings</w:t>
      </w:r>
    </w:p>
    <w:p w14:paraId="0A140F0D" w14:textId="77777777" w:rsidR="00027990" w:rsidRPr="000B7163" w:rsidRDefault="00027990" w:rsidP="00027990">
      <w:pPr>
        <w:pStyle w:val="PL"/>
      </w:pPr>
      <w:r w:rsidRPr="000B7163">
        <w:t xml:space="preserve">    csi-ReportFrameworkExt-r16                  CSI-ReportFrameworkExt-r16                                         </w:t>
      </w:r>
      <w:r w:rsidRPr="000B7163">
        <w:rPr>
          <w:color w:val="993366"/>
        </w:rPr>
        <w:t>OPTIONAL</w:t>
      </w:r>
      <w:r w:rsidRPr="000B7163">
        <w:t>,</w:t>
      </w:r>
    </w:p>
    <w:p w14:paraId="3E922137" w14:textId="77777777" w:rsidR="00027990" w:rsidRPr="000B7163" w:rsidRDefault="00027990" w:rsidP="00027990">
      <w:pPr>
        <w:pStyle w:val="PL"/>
        <w:rPr>
          <w:color w:val="808080"/>
        </w:rPr>
      </w:pPr>
      <w:r w:rsidRPr="000B7163">
        <w:t xml:space="preserve">    </w:t>
      </w:r>
      <w:r w:rsidRPr="000B7163">
        <w:rPr>
          <w:color w:val="808080"/>
        </w:rPr>
        <w:t>-- R1 16-3a, 16-3a-1, 16-3b, 16-3b-1, 16-8: Individual new codebook types</w:t>
      </w:r>
    </w:p>
    <w:p w14:paraId="07111D5D" w14:textId="77777777" w:rsidR="00027990" w:rsidRPr="000B7163" w:rsidRDefault="00027990" w:rsidP="00027990">
      <w:pPr>
        <w:pStyle w:val="PL"/>
      </w:pPr>
      <w:r w:rsidRPr="000B7163">
        <w:t xml:space="preserve">    codebookParametersAddition-r16              </w:t>
      </w:r>
      <w:r w:rsidRPr="000B7163">
        <w:rPr>
          <w:rFonts w:eastAsia="MS Mincho"/>
        </w:rPr>
        <w:t>CodebookParametersAddition-r16</w:t>
      </w:r>
      <w:r w:rsidRPr="000B7163">
        <w:t xml:space="preserve">                                     </w:t>
      </w:r>
      <w:r w:rsidRPr="000B7163">
        <w:rPr>
          <w:rFonts w:eastAsia="MS Mincho"/>
          <w:color w:val="993366"/>
        </w:rPr>
        <w:t>OPTIONAL</w:t>
      </w:r>
      <w:r w:rsidRPr="000B7163">
        <w:rPr>
          <w:rFonts w:eastAsia="MS Mincho"/>
        </w:rPr>
        <w:t>,</w:t>
      </w:r>
    </w:p>
    <w:p w14:paraId="36A03F38" w14:textId="77777777" w:rsidR="00027990" w:rsidRPr="000B7163" w:rsidRDefault="00027990" w:rsidP="00027990">
      <w:pPr>
        <w:pStyle w:val="PL"/>
        <w:rPr>
          <w:color w:val="808080"/>
        </w:rPr>
      </w:pPr>
      <w:r w:rsidRPr="000B7163">
        <w:t xml:space="preserve">    </w:t>
      </w:r>
      <w:r w:rsidRPr="000B7163">
        <w:rPr>
          <w:color w:val="808080"/>
        </w:rPr>
        <w:t>-- R1 16-8: Mixed codebook types</w:t>
      </w:r>
    </w:p>
    <w:p w14:paraId="3CA6174B" w14:textId="77777777" w:rsidR="00027990" w:rsidRPr="000B7163" w:rsidRDefault="00027990" w:rsidP="00027990">
      <w:pPr>
        <w:pStyle w:val="PL"/>
      </w:pPr>
      <w:r w:rsidRPr="000B7163">
        <w:t xml:space="preserve">    codebookComboParametersAddition-r16         </w:t>
      </w:r>
      <w:r w:rsidRPr="000B7163">
        <w:rPr>
          <w:rFonts w:eastAsia="MS Mincho"/>
        </w:rPr>
        <w:t>CodebookComboParametersAddition-r16</w:t>
      </w:r>
      <w:r w:rsidRPr="000B7163">
        <w:t xml:space="preserve">                                </w:t>
      </w:r>
      <w:r w:rsidRPr="000B7163">
        <w:rPr>
          <w:rFonts w:eastAsia="MS Mincho"/>
          <w:color w:val="993366"/>
        </w:rPr>
        <w:t>OPTIONAL</w:t>
      </w:r>
      <w:r w:rsidRPr="000B7163">
        <w:rPr>
          <w:rFonts w:eastAsia="MS Mincho"/>
        </w:rPr>
        <w:t>,</w:t>
      </w:r>
    </w:p>
    <w:p w14:paraId="4AD86AD1" w14:textId="77777777" w:rsidR="00027990" w:rsidRPr="000B7163" w:rsidRDefault="00027990" w:rsidP="00027990">
      <w:pPr>
        <w:pStyle w:val="PL"/>
        <w:rPr>
          <w:color w:val="808080"/>
        </w:rPr>
      </w:pPr>
      <w:r w:rsidRPr="000B7163">
        <w:t xml:space="preserve">    </w:t>
      </w:r>
      <w:r w:rsidRPr="000B7163">
        <w:rPr>
          <w:color w:val="808080"/>
        </w:rPr>
        <w:t>-- R4 8-2: SSB based beam correspondence</w:t>
      </w:r>
    </w:p>
    <w:p w14:paraId="6B86B435" w14:textId="77777777" w:rsidR="00027990" w:rsidRPr="000B7163" w:rsidRDefault="00027990" w:rsidP="00027990">
      <w:pPr>
        <w:pStyle w:val="PL"/>
      </w:pPr>
      <w:r w:rsidRPr="000B7163">
        <w:t xml:space="preserve">    beamCorrespondenceSSB-based-r16             </w:t>
      </w:r>
      <w:r w:rsidRPr="000B7163">
        <w:rPr>
          <w:color w:val="993366"/>
        </w:rPr>
        <w:t>ENUMERATED</w:t>
      </w:r>
      <w:r w:rsidRPr="000B7163">
        <w:t xml:space="preserve"> {supported}                                             </w:t>
      </w:r>
      <w:r w:rsidRPr="000B7163">
        <w:rPr>
          <w:color w:val="993366"/>
        </w:rPr>
        <w:t>OPTIONAL</w:t>
      </w:r>
      <w:r w:rsidRPr="000B7163">
        <w:t>,</w:t>
      </w:r>
    </w:p>
    <w:p w14:paraId="29BC3EC1" w14:textId="77777777" w:rsidR="00027990" w:rsidRPr="000B7163" w:rsidRDefault="00027990" w:rsidP="00027990">
      <w:pPr>
        <w:pStyle w:val="PL"/>
        <w:rPr>
          <w:color w:val="808080"/>
        </w:rPr>
      </w:pPr>
      <w:r w:rsidRPr="000B7163">
        <w:t xml:space="preserve">    </w:t>
      </w:r>
      <w:r w:rsidRPr="000B7163">
        <w:rPr>
          <w:color w:val="808080"/>
        </w:rPr>
        <w:t>-- R4 8-3: CSI-RS based beam correspondence</w:t>
      </w:r>
    </w:p>
    <w:p w14:paraId="35C0425D" w14:textId="77777777" w:rsidR="00027990" w:rsidRPr="000B7163" w:rsidRDefault="00027990" w:rsidP="00027990">
      <w:pPr>
        <w:pStyle w:val="PL"/>
      </w:pPr>
      <w:r w:rsidRPr="000B7163">
        <w:t xml:space="preserve">    beamCorrespondenceCSI-RS-based-r16          </w:t>
      </w:r>
      <w:r w:rsidRPr="000B7163">
        <w:rPr>
          <w:color w:val="993366"/>
        </w:rPr>
        <w:t>ENUMERATED</w:t>
      </w:r>
      <w:r w:rsidRPr="000B7163">
        <w:t xml:space="preserve"> {supported}                                             </w:t>
      </w:r>
      <w:r w:rsidRPr="000B7163">
        <w:rPr>
          <w:color w:val="993366"/>
        </w:rPr>
        <w:t>OPTIONAL</w:t>
      </w:r>
      <w:r w:rsidRPr="000B7163">
        <w:t>,</w:t>
      </w:r>
    </w:p>
    <w:p w14:paraId="2BBEB1DE" w14:textId="77777777" w:rsidR="00027990" w:rsidRPr="000B7163" w:rsidRDefault="00027990" w:rsidP="00027990">
      <w:pPr>
        <w:pStyle w:val="PL"/>
      </w:pPr>
      <w:r w:rsidRPr="000B7163">
        <w:t xml:space="preserve">    beamSwitchTiming-r16                        </w:t>
      </w:r>
      <w:r w:rsidRPr="000B7163">
        <w:rPr>
          <w:color w:val="993366"/>
        </w:rPr>
        <w:t>SEQUENCE</w:t>
      </w:r>
      <w:r w:rsidRPr="000B7163">
        <w:t xml:space="preserve"> {</w:t>
      </w:r>
    </w:p>
    <w:p w14:paraId="4DBA6172" w14:textId="77777777" w:rsidR="00027990" w:rsidRPr="000B7163" w:rsidRDefault="00027990" w:rsidP="00027990">
      <w:pPr>
        <w:pStyle w:val="PL"/>
      </w:pPr>
      <w:r w:rsidRPr="000B7163">
        <w:t xml:space="preserve">        scs-60kHz-r16                               </w:t>
      </w:r>
      <w:r w:rsidRPr="000B7163">
        <w:rPr>
          <w:color w:val="993366"/>
        </w:rPr>
        <w:t>ENUMERATED</w:t>
      </w:r>
      <w:r w:rsidRPr="000B7163">
        <w:t xml:space="preserve"> {sym224, sym336}                                    </w:t>
      </w:r>
      <w:r w:rsidRPr="000B7163">
        <w:rPr>
          <w:color w:val="993366"/>
        </w:rPr>
        <w:t>OPTIONAL</w:t>
      </w:r>
      <w:r w:rsidRPr="000B7163">
        <w:t>,</w:t>
      </w:r>
    </w:p>
    <w:p w14:paraId="02393D6A" w14:textId="77777777" w:rsidR="00027990" w:rsidRPr="000B7163" w:rsidRDefault="00027990" w:rsidP="00027990">
      <w:pPr>
        <w:pStyle w:val="PL"/>
      </w:pPr>
      <w:r w:rsidRPr="000B7163">
        <w:t xml:space="preserve">        scs-120kHz-r16                              </w:t>
      </w:r>
      <w:r w:rsidRPr="000B7163">
        <w:rPr>
          <w:color w:val="993366"/>
        </w:rPr>
        <w:t>ENUMERATED</w:t>
      </w:r>
      <w:r w:rsidRPr="000B7163">
        <w:t xml:space="preserve"> {sym224, sym336}                                    </w:t>
      </w:r>
      <w:r w:rsidRPr="000B7163">
        <w:rPr>
          <w:color w:val="993366"/>
        </w:rPr>
        <w:t>OPTIONAL</w:t>
      </w:r>
    </w:p>
    <w:p w14:paraId="68F5CDAB" w14:textId="77777777" w:rsidR="00027990" w:rsidRPr="000B7163" w:rsidRDefault="00027990" w:rsidP="00027990">
      <w:pPr>
        <w:pStyle w:val="PL"/>
      </w:pPr>
      <w:r w:rsidRPr="000B7163">
        <w:t xml:space="preserve">    }                                                                                                              </w:t>
      </w:r>
      <w:r w:rsidRPr="000B7163">
        <w:rPr>
          <w:color w:val="993366"/>
        </w:rPr>
        <w:t>OPTIONAL</w:t>
      </w:r>
    </w:p>
    <w:p w14:paraId="38E001E0" w14:textId="77777777" w:rsidR="00027990" w:rsidRPr="000B7163" w:rsidRDefault="00027990" w:rsidP="00027990">
      <w:pPr>
        <w:pStyle w:val="PL"/>
      </w:pPr>
      <w:r w:rsidRPr="000B7163">
        <w:t xml:space="preserve">    ]],</w:t>
      </w:r>
    </w:p>
    <w:p w14:paraId="04B4B64F" w14:textId="77777777" w:rsidR="00027990" w:rsidRPr="000B7163" w:rsidRDefault="00027990" w:rsidP="00027990">
      <w:pPr>
        <w:pStyle w:val="PL"/>
      </w:pPr>
      <w:r w:rsidRPr="000B7163">
        <w:t xml:space="preserve">    [[</w:t>
      </w:r>
    </w:p>
    <w:p w14:paraId="23C2B690" w14:textId="77777777" w:rsidR="00027990" w:rsidRPr="000B7163" w:rsidRDefault="00027990" w:rsidP="00027990">
      <w:pPr>
        <w:pStyle w:val="PL"/>
        <w:rPr>
          <w:rFonts w:eastAsia="Malgun Gothic"/>
          <w:color w:val="808080"/>
        </w:rPr>
      </w:pPr>
      <w:r w:rsidRPr="000B7163">
        <w:t xml:space="preserve">    </w:t>
      </w:r>
      <w:r w:rsidRPr="000B7163">
        <w:rPr>
          <w:color w:val="808080"/>
        </w:rPr>
        <w:t>-- R1 16-1a-4:</w:t>
      </w:r>
      <w:r w:rsidRPr="000B7163">
        <w:rPr>
          <w:rFonts w:eastAsia="Malgun Gothic"/>
          <w:color w:val="808080"/>
        </w:rPr>
        <w:t xml:space="preserve"> </w:t>
      </w:r>
      <w:r w:rsidRPr="000B7163">
        <w:rPr>
          <w:color w:val="808080"/>
        </w:rPr>
        <w:t>Semi-persistent L1-SINR report on PUCCH</w:t>
      </w:r>
    </w:p>
    <w:p w14:paraId="7FE27F2F" w14:textId="77777777" w:rsidR="00027990" w:rsidRPr="000B7163" w:rsidRDefault="00027990" w:rsidP="00027990">
      <w:pPr>
        <w:pStyle w:val="PL"/>
        <w:rPr>
          <w:rFonts w:eastAsia="Malgun Gothic"/>
        </w:rPr>
      </w:pPr>
      <w:r w:rsidRPr="000B7163">
        <w:t xml:space="preserve">    </w:t>
      </w:r>
      <w:r w:rsidRPr="000B7163">
        <w:rPr>
          <w:rFonts w:eastAsia="Malgun Gothic"/>
        </w:rPr>
        <w:t>semi-PersistentL1-SINR-Report-PUCCH-r16</w:t>
      </w:r>
      <w:r w:rsidRPr="000B7163">
        <w:t xml:space="preserve">     </w:t>
      </w:r>
      <w:r w:rsidRPr="000B7163">
        <w:rPr>
          <w:color w:val="993366"/>
        </w:rPr>
        <w:t>SEQUENCE</w:t>
      </w:r>
      <w:r w:rsidRPr="000B7163">
        <w:rPr>
          <w:rFonts w:eastAsia="Malgun Gothic"/>
        </w:rPr>
        <w:t xml:space="preserve"> {</w:t>
      </w:r>
    </w:p>
    <w:p w14:paraId="2F363C37" w14:textId="77777777" w:rsidR="00027990" w:rsidRPr="000B7163" w:rsidRDefault="00027990" w:rsidP="00027990">
      <w:pPr>
        <w:pStyle w:val="PL"/>
        <w:rPr>
          <w:rFonts w:eastAsia="Malgun Gothic"/>
        </w:rPr>
      </w:pPr>
      <w:r w:rsidRPr="000B7163">
        <w:t xml:space="preserve">        </w:t>
      </w:r>
      <w:r w:rsidRPr="000B7163">
        <w:rPr>
          <w:rFonts w:eastAsia="Malgun Gothic"/>
        </w:rPr>
        <w:t>supportReportFormat1-2OFDM-syms-r16</w:t>
      </w:r>
      <w:r w:rsidRPr="000B7163">
        <w:t xml:space="preserve">         </w:t>
      </w:r>
      <w:r w:rsidRPr="000B7163">
        <w:rPr>
          <w:color w:val="993366"/>
        </w:rPr>
        <w:t>ENUMERATED</w:t>
      </w:r>
      <w:r w:rsidRPr="000B7163">
        <w:rPr>
          <w:rFonts w:eastAsia="Malgun Gothic"/>
        </w:rPr>
        <w:t xml:space="preserve"> {supported}</w:t>
      </w:r>
      <w:r w:rsidRPr="000B7163">
        <w:t xml:space="preserve">                                     </w:t>
      </w:r>
      <w:r w:rsidRPr="000B7163">
        <w:rPr>
          <w:color w:val="993366"/>
        </w:rPr>
        <w:t>OPTIONAL</w:t>
      </w:r>
      <w:r w:rsidRPr="000B7163">
        <w:rPr>
          <w:rFonts w:eastAsia="Malgun Gothic"/>
        </w:rPr>
        <w:t>,</w:t>
      </w:r>
    </w:p>
    <w:p w14:paraId="4EB0D37C" w14:textId="77777777" w:rsidR="00027990" w:rsidRPr="000B7163" w:rsidRDefault="00027990" w:rsidP="00027990">
      <w:pPr>
        <w:pStyle w:val="PL"/>
        <w:rPr>
          <w:rFonts w:eastAsia="Malgun Gothic"/>
        </w:rPr>
      </w:pPr>
      <w:r w:rsidRPr="000B7163">
        <w:t xml:space="preserve">        </w:t>
      </w:r>
      <w:r w:rsidRPr="000B7163">
        <w:rPr>
          <w:rFonts w:eastAsia="Malgun Gothic"/>
        </w:rPr>
        <w:t>supportReportFormat4-14OFDM-syms-r16</w:t>
      </w:r>
      <w:r w:rsidRPr="000B7163">
        <w:t xml:space="preserve">        </w:t>
      </w:r>
      <w:r w:rsidRPr="000B7163">
        <w:rPr>
          <w:color w:val="993366"/>
        </w:rPr>
        <w:t>ENUMERATED</w:t>
      </w:r>
      <w:r w:rsidRPr="000B7163">
        <w:rPr>
          <w:rFonts w:eastAsia="Malgun Gothic"/>
        </w:rPr>
        <w:t xml:space="preserve"> {supported}</w:t>
      </w:r>
      <w:r w:rsidRPr="000B7163">
        <w:t xml:space="preserve">                                     </w:t>
      </w:r>
      <w:r w:rsidRPr="000B7163">
        <w:rPr>
          <w:color w:val="993366"/>
        </w:rPr>
        <w:t>OPTIONAL</w:t>
      </w:r>
    </w:p>
    <w:p w14:paraId="70AE1D27" w14:textId="77777777" w:rsidR="00027990" w:rsidRPr="000B7163" w:rsidRDefault="00027990" w:rsidP="00027990">
      <w:pPr>
        <w:pStyle w:val="PL"/>
        <w:rPr>
          <w:rFonts w:eastAsia="Malgun Gothic"/>
        </w:rPr>
      </w:pPr>
      <w:r w:rsidRPr="000B7163">
        <w:t xml:space="preserve">    </w:t>
      </w:r>
      <w:r w:rsidRPr="000B7163">
        <w:rPr>
          <w:rFonts w:eastAsia="Malgun Gothic"/>
        </w:rPr>
        <w:t>}</w:t>
      </w:r>
      <w:r w:rsidRPr="000B7163">
        <w:t xml:space="preserve">                                                                                                          </w:t>
      </w:r>
      <w:r w:rsidRPr="000B7163">
        <w:rPr>
          <w:color w:val="993366"/>
        </w:rPr>
        <w:t>OPTIONAL</w:t>
      </w:r>
      <w:r w:rsidRPr="000B7163">
        <w:rPr>
          <w:rFonts w:eastAsia="Malgun Gothic"/>
        </w:rPr>
        <w:t>,</w:t>
      </w:r>
    </w:p>
    <w:p w14:paraId="62A14A97" w14:textId="77777777" w:rsidR="00027990" w:rsidRPr="000B7163" w:rsidRDefault="00027990" w:rsidP="00027990">
      <w:pPr>
        <w:pStyle w:val="PL"/>
        <w:rPr>
          <w:rFonts w:eastAsia="Malgun Gothic"/>
          <w:color w:val="808080"/>
        </w:rPr>
      </w:pPr>
      <w:r w:rsidRPr="000B7163">
        <w:t xml:space="preserve">    </w:t>
      </w:r>
      <w:r w:rsidRPr="000B7163">
        <w:rPr>
          <w:color w:val="808080"/>
        </w:rPr>
        <w:t>-- R1 16-1a-5:</w:t>
      </w:r>
      <w:r w:rsidRPr="000B7163">
        <w:rPr>
          <w:rFonts w:eastAsia="Malgun Gothic"/>
          <w:color w:val="808080"/>
        </w:rPr>
        <w:t xml:space="preserve"> </w:t>
      </w:r>
      <w:r w:rsidRPr="000B7163">
        <w:rPr>
          <w:color w:val="808080"/>
        </w:rPr>
        <w:t>Semi-persistent L1-SINR report on PUSCH</w:t>
      </w:r>
    </w:p>
    <w:p w14:paraId="60B77292" w14:textId="77777777" w:rsidR="00027990" w:rsidRPr="000B7163" w:rsidRDefault="00027990" w:rsidP="00027990">
      <w:pPr>
        <w:pStyle w:val="PL"/>
        <w:rPr>
          <w:rFonts w:eastAsia="Malgun Gothic"/>
        </w:rPr>
      </w:pPr>
      <w:r w:rsidRPr="000B7163">
        <w:t xml:space="preserve">    </w:t>
      </w:r>
      <w:r w:rsidRPr="000B7163">
        <w:rPr>
          <w:rFonts w:eastAsia="Malgun Gothic"/>
        </w:rPr>
        <w:t>semi-PersistentL1-SINR-Report-PUSCH-r16</w:t>
      </w:r>
      <w:r w:rsidRPr="000B7163">
        <w:t xml:space="preserve">     </w:t>
      </w:r>
      <w:r w:rsidRPr="000B7163">
        <w:rPr>
          <w:color w:val="993366"/>
        </w:rPr>
        <w:t>ENUMERATED</w:t>
      </w:r>
      <w:r w:rsidRPr="000B7163">
        <w:rPr>
          <w:rFonts w:eastAsia="Malgun Gothic"/>
        </w:rPr>
        <w:t xml:space="preserve"> {supported}</w:t>
      </w:r>
      <w:r w:rsidRPr="000B7163">
        <w:t xml:space="preserve">                                         </w:t>
      </w:r>
      <w:r w:rsidRPr="000B7163">
        <w:rPr>
          <w:color w:val="993366"/>
        </w:rPr>
        <w:t>OPTIONAL</w:t>
      </w:r>
    </w:p>
    <w:p w14:paraId="78B34492" w14:textId="77777777" w:rsidR="00027990" w:rsidRPr="000B7163" w:rsidRDefault="00027990" w:rsidP="00027990">
      <w:pPr>
        <w:pStyle w:val="PL"/>
      </w:pPr>
      <w:r w:rsidRPr="000B7163">
        <w:t xml:space="preserve">    ]],</w:t>
      </w:r>
    </w:p>
    <w:p w14:paraId="105A86B5" w14:textId="77777777" w:rsidR="00027990" w:rsidRPr="000B7163" w:rsidRDefault="00027990" w:rsidP="00027990">
      <w:pPr>
        <w:pStyle w:val="PL"/>
      </w:pPr>
      <w:r w:rsidRPr="000B7163">
        <w:t xml:space="preserve">    [[</w:t>
      </w:r>
    </w:p>
    <w:p w14:paraId="7BEE965B" w14:textId="77777777" w:rsidR="00027990" w:rsidRPr="000B7163" w:rsidRDefault="00027990" w:rsidP="00027990">
      <w:pPr>
        <w:pStyle w:val="PL"/>
        <w:rPr>
          <w:color w:val="808080"/>
        </w:rPr>
      </w:pPr>
      <w:r w:rsidRPr="000B7163">
        <w:t xml:space="preserve">    </w:t>
      </w:r>
      <w:r w:rsidRPr="000B7163">
        <w:rPr>
          <w:color w:val="808080"/>
        </w:rPr>
        <w:t>-- R1 16-1h: Support of 64 configured PUCCH spatial relations</w:t>
      </w:r>
    </w:p>
    <w:p w14:paraId="0B0B21A4" w14:textId="77777777" w:rsidR="00027990" w:rsidRPr="000B7163" w:rsidRDefault="00027990" w:rsidP="00027990">
      <w:pPr>
        <w:pStyle w:val="PL"/>
      </w:pPr>
      <w:r w:rsidRPr="000B7163">
        <w:t xml:space="preserve">    spatialRelations-v1640                      </w:t>
      </w:r>
      <w:r w:rsidRPr="000B7163">
        <w:rPr>
          <w:color w:val="993366"/>
        </w:rPr>
        <w:t>SEQUENCE</w:t>
      </w:r>
      <w:r w:rsidRPr="000B7163">
        <w:t xml:space="preserve"> {</w:t>
      </w:r>
    </w:p>
    <w:p w14:paraId="4516385D" w14:textId="77777777" w:rsidR="00027990" w:rsidRPr="000B7163" w:rsidRDefault="00027990" w:rsidP="00027990">
      <w:pPr>
        <w:pStyle w:val="PL"/>
      </w:pPr>
      <w:r w:rsidRPr="000B7163">
        <w:t xml:space="preserve">        maxNumberConfiguredSpatialRelations-v1640   </w:t>
      </w:r>
      <w:r w:rsidRPr="000B7163">
        <w:rPr>
          <w:color w:val="993366"/>
        </w:rPr>
        <w:t>ENUMERATED</w:t>
      </w:r>
      <w:r w:rsidRPr="000B7163">
        <w:t xml:space="preserve"> {n96, n128, n160, n192, n224, n256, n288, n320}</w:t>
      </w:r>
    </w:p>
    <w:p w14:paraId="007D32F0" w14:textId="77777777" w:rsidR="00027990" w:rsidRPr="000B7163" w:rsidRDefault="00027990" w:rsidP="00027990">
      <w:pPr>
        <w:pStyle w:val="PL"/>
      </w:pPr>
      <w:r w:rsidRPr="000B7163">
        <w:t xml:space="preserve">    }                                                                                                          </w:t>
      </w:r>
      <w:r w:rsidRPr="000B7163">
        <w:rPr>
          <w:color w:val="993366"/>
        </w:rPr>
        <w:t>OPTIONAL</w:t>
      </w:r>
      <w:r w:rsidRPr="000B7163">
        <w:t>,</w:t>
      </w:r>
    </w:p>
    <w:p w14:paraId="5E17CAEC" w14:textId="77777777" w:rsidR="00027990" w:rsidRPr="000B7163" w:rsidRDefault="00027990" w:rsidP="00027990">
      <w:pPr>
        <w:pStyle w:val="PL"/>
        <w:rPr>
          <w:color w:val="808080"/>
        </w:rPr>
      </w:pPr>
      <w:r w:rsidRPr="000B7163">
        <w:t xml:space="preserve">    </w:t>
      </w:r>
      <w:r w:rsidRPr="000B7163">
        <w:rPr>
          <w:color w:val="808080"/>
        </w:rPr>
        <w:t>-- R1 16-1i: Support of 64 configured candidate beam RSs for BFR</w:t>
      </w:r>
    </w:p>
    <w:p w14:paraId="51D0A03E" w14:textId="77777777" w:rsidR="00027990" w:rsidRPr="000B7163" w:rsidRDefault="00027990" w:rsidP="00027990">
      <w:pPr>
        <w:pStyle w:val="PL"/>
      </w:pPr>
      <w:r w:rsidRPr="000B7163">
        <w:t xml:space="preserve">    support64CandidateBeamRS-BFR-r16            </w:t>
      </w:r>
      <w:r w:rsidRPr="000B7163">
        <w:rPr>
          <w:color w:val="993366"/>
        </w:rPr>
        <w:t>ENUMERATED</w:t>
      </w:r>
      <w:r w:rsidRPr="000B7163">
        <w:t xml:space="preserve"> {supported}                                         </w:t>
      </w:r>
      <w:r w:rsidRPr="000B7163">
        <w:rPr>
          <w:color w:val="993366"/>
        </w:rPr>
        <w:t>OPTIONAL</w:t>
      </w:r>
    </w:p>
    <w:p w14:paraId="4BA04E07" w14:textId="77777777" w:rsidR="00027990" w:rsidRPr="000B7163" w:rsidRDefault="00027990" w:rsidP="00027990">
      <w:pPr>
        <w:pStyle w:val="PL"/>
      </w:pPr>
      <w:r w:rsidRPr="000B7163">
        <w:t xml:space="preserve">    ]],</w:t>
      </w:r>
    </w:p>
    <w:p w14:paraId="5FDE44C6" w14:textId="77777777" w:rsidR="00027990" w:rsidRPr="000B7163" w:rsidRDefault="00027990" w:rsidP="00027990">
      <w:pPr>
        <w:pStyle w:val="PL"/>
      </w:pPr>
      <w:r w:rsidRPr="000B7163">
        <w:t xml:space="preserve">    [[</w:t>
      </w:r>
    </w:p>
    <w:p w14:paraId="6D013EC9" w14:textId="77777777" w:rsidR="00027990" w:rsidRPr="000B7163" w:rsidRDefault="00027990" w:rsidP="00027990">
      <w:pPr>
        <w:pStyle w:val="PL"/>
        <w:rPr>
          <w:color w:val="808080"/>
        </w:rPr>
      </w:pPr>
      <w:r w:rsidRPr="000B7163">
        <w:t xml:space="preserve">    </w:t>
      </w:r>
      <w:r w:rsidRPr="000B7163">
        <w:rPr>
          <w:color w:val="808080"/>
        </w:rPr>
        <w:t>-- R1 16-2a-9: Interpretation of maxNumberMIMO-LayersPDSCH for multi-DCI based mTRP</w:t>
      </w:r>
    </w:p>
    <w:p w14:paraId="63D2A392" w14:textId="77777777" w:rsidR="00027990" w:rsidRPr="000B7163" w:rsidRDefault="00027990" w:rsidP="00027990">
      <w:pPr>
        <w:pStyle w:val="PL"/>
      </w:pPr>
      <w:r w:rsidRPr="000B7163">
        <w:t xml:space="preserve">    maxMIMO-LayersForMulti-DCI-mTRP-r16         </w:t>
      </w:r>
      <w:r w:rsidRPr="000B7163">
        <w:rPr>
          <w:color w:val="993366"/>
        </w:rPr>
        <w:t>ENUMERATED</w:t>
      </w:r>
      <w:r w:rsidRPr="000B7163">
        <w:t xml:space="preserve"> {supported}                                         </w:t>
      </w:r>
      <w:r w:rsidRPr="000B7163">
        <w:rPr>
          <w:color w:val="993366"/>
        </w:rPr>
        <w:t>OPTIONAL</w:t>
      </w:r>
    </w:p>
    <w:p w14:paraId="22DA104D" w14:textId="77777777" w:rsidR="00027990" w:rsidRPr="000B7163" w:rsidRDefault="00027990" w:rsidP="00027990">
      <w:pPr>
        <w:pStyle w:val="PL"/>
      </w:pPr>
      <w:r w:rsidRPr="000B7163">
        <w:t xml:space="preserve">    ]],</w:t>
      </w:r>
    </w:p>
    <w:p w14:paraId="22B021E8" w14:textId="77777777" w:rsidR="00027990" w:rsidRPr="000B7163" w:rsidRDefault="00027990" w:rsidP="00027990">
      <w:pPr>
        <w:pStyle w:val="PL"/>
      </w:pPr>
      <w:r w:rsidRPr="000B7163">
        <w:t xml:space="preserve">    [[</w:t>
      </w:r>
    </w:p>
    <w:p w14:paraId="5A118324" w14:textId="77777777" w:rsidR="00027990" w:rsidRPr="000B7163" w:rsidRDefault="00027990" w:rsidP="00027990">
      <w:pPr>
        <w:pStyle w:val="PL"/>
      </w:pPr>
      <w:r w:rsidRPr="000B7163">
        <w:t xml:space="preserve">    supportedSINR-meas-v1670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(4))                                          </w:t>
      </w:r>
      <w:r w:rsidRPr="000B7163">
        <w:rPr>
          <w:color w:val="993366"/>
        </w:rPr>
        <w:t>OPTIONAL</w:t>
      </w:r>
    </w:p>
    <w:p w14:paraId="6CE0EF51" w14:textId="77777777" w:rsidR="00027990" w:rsidRPr="000B7163" w:rsidRDefault="00027990" w:rsidP="00027990">
      <w:pPr>
        <w:pStyle w:val="PL"/>
      </w:pPr>
      <w:r w:rsidRPr="000B7163">
        <w:t xml:space="preserve">    ]],</w:t>
      </w:r>
    </w:p>
    <w:p w14:paraId="0C49DE34" w14:textId="77777777" w:rsidR="00027990" w:rsidRPr="000B7163" w:rsidRDefault="00027990" w:rsidP="00027990">
      <w:pPr>
        <w:pStyle w:val="PL"/>
      </w:pPr>
      <w:r w:rsidRPr="000B7163">
        <w:t xml:space="preserve">    [[</w:t>
      </w:r>
    </w:p>
    <w:p w14:paraId="08DE3A66" w14:textId="77777777" w:rsidR="00027990" w:rsidRPr="000B7163" w:rsidRDefault="00027990" w:rsidP="00027990">
      <w:pPr>
        <w:pStyle w:val="PL"/>
        <w:rPr>
          <w:color w:val="808080"/>
        </w:rPr>
      </w:pPr>
      <w:r w:rsidRPr="000B7163">
        <w:t xml:space="preserve">    </w:t>
      </w:r>
      <w:r w:rsidRPr="000B7163">
        <w:rPr>
          <w:color w:val="808080"/>
        </w:rPr>
        <w:t>-- R1 23-8-5</w:t>
      </w:r>
      <w:r w:rsidRPr="000B7163">
        <w:rPr>
          <w:color w:val="808080"/>
        </w:rPr>
        <w:tab/>
        <w:t>Increased repetition for SRS</w:t>
      </w:r>
    </w:p>
    <w:p w14:paraId="507315CC" w14:textId="77777777" w:rsidR="00027990" w:rsidRPr="000B7163" w:rsidRDefault="00027990" w:rsidP="00027990">
      <w:pPr>
        <w:pStyle w:val="PL"/>
      </w:pPr>
      <w:r w:rsidRPr="000B7163">
        <w:t xml:space="preserve">    srs-increasedRepetition-r17                 </w:t>
      </w:r>
      <w:r w:rsidRPr="000B7163">
        <w:rPr>
          <w:color w:val="993366"/>
        </w:rPr>
        <w:t>ENUMERATED</w:t>
      </w:r>
      <w:r w:rsidRPr="000B7163">
        <w:t xml:space="preserve"> {supported}                                         </w:t>
      </w:r>
      <w:r w:rsidRPr="000B7163">
        <w:rPr>
          <w:color w:val="993366"/>
        </w:rPr>
        <w:t>OPTIONAL</w:t>
      </w:r>
      <w:r w:rsidRPr="000B7163">
        <w:t>,</w:t>
      </w:r>
    </w:p>
    <w:p w14:paraId="6A181C88" w14:textId="77777777" w:rsidR="00027990" w:rsidRPr="000B7163" w:rsidRDefault="00027990" w:rsidP="00027990">
      <w:pPr>
        <w:pStyle w:val="PL"/>
        <w:rPr>
          <w:color w:val="808080"/>
        </w:rPr>
      </w:pPr>
      <w:r w:rsidRPr="000B7163">
        <w:t xml:space="preserve">    </w:t>
      </w:r>
      <w:r w:rsidRPr="000B7163">
        <w:rPr>
          <w:color w:val="808080"/>
        </w:rPr>
        <w:t>-- R1 23-8-6</w:t>
      </w:r>
      <w:r w:rsidRPr="000B7163">
        <w:rPr>
          <w:color w:val="808080"/>
        </w:rPr>
        <w:tab/>
        <w:t>Partial frequency sounding of SRS</w:t>
      </w:r>
    </w:p>
    <w:p w14:paraId="3A0B7D0D" w14:textId="77777777" w:rsidR="00027990" w:rsidRPr="000B7163" w:rsidRDefault="00027990" w:rsidP="00027990">
      <w:pPr>
        <w:pStyle w:val="PL"/>
      </w:pPr>
      <w:r w:rsidRPr="000B7163">
        <w:t xml:space="preserve">    srs-partialFrequencySounding-r17            </w:t>
      </w:r>
      <w:r w:rsidRPr="000B7163">
        <w:rPr>
          <w:color w:val="993366"/>
        </w:rPr>
        <w:t>ENUMERATED</w:t>
      </w:r>
      <w:r w:rsidRPr="000B7163">
        <w:t xml:space="preserve"> {supported}                                         </w:t>
      </w:r>
      <w:r w:rsidRPr="000B7163">
        <w:rPr>
          <w:color w:val="993366"/>
        </w:rPr>
        <w:t>OPTIONAL</w:t>
      </w:r>
      <w:r w:rsidRPr="000B7163">
        <w:t>,</w:t>
      </w:r>
    </w:p>
    <w:p w14:paraId="65C927EC" w14:textId="77777777" w:rsidR="00027990" w:rsidRPr="000B7163" w:rsidRDefault="00027990" w:rsidP="00027990">
      <w:pPr>
        <w:pStyle w:val="PL"/>
        <w:rPr>
          <w:color w:val="808080"/>
        </w:rPr>
      </w:pPr>
      <w:r w:rsidRPr="000B7163">
        <w:t xml:space="preserve">    </w:t>
      </w:r>
      <w:r w:rsidRPr="000B7163">
        <w:rPr>
          <w:color w:val="808080"/>
        </w:rPr>
        <w:t>-- R1 23-8-7</w:t>
      </w:r>
      <w:r w:rsidRPr="000B7163">
        <w:rPr>
          <w:color w:val="808080"/>
        </w:rPr>
        <w:tab/>
        <w:t>Start RB location hopping for partial frequency SRS</w:t>
      </w:r>
    </w:p>
    <w:p w14:paraId="710D7E85" w14:textId="77777777" w:rsidR="00027990" w:rsidRPr="000B7163" w:rsidRDefault="00027990" w:rsidP="00027990">
      <w:pPr>
        <w:pStyle w:val="PL"/>
      </w:pPr>
      <w:r w:rsidRPr="000B7163">
        <w:t xml:space="preserve">    srs-startRB-locationHoppingPartial-r17      </w:t>
      </w:r>
      <w:r w:rsidRPr="000B7163">
        <w:rPr>
          <w:color w:val="993366"/>
        </w:rPr>
        <w:t>ENUMERATED</w:t>
      </w:r>
      <w:r w:rsidRPr="000B7163">
        <w:t xml:space="preserve"> {supported}                                         </w:t>
      </w:r>
      <w:r w:rsidRPr="000B7163">
        <w:rPr>
          <w:color w:val="993366"/>
        </w:rPr>
        <w:t>OPTIONAL</w:t>
      </w:r>
      <w:r w:rsidRPr="000B7163">
        <w:t>,</w:t>
      </w:r>
    </w:p>
    <w:p w14:paraId="2DBBA2D6" w14:textId="77777777" w:rsidR="00027990" w:rsidRPr="000B7163" w:rsidRDefault="00027990" w:rsidP="00027990">
      <w:pPr>
        <w:pStyle w:val="PL"/>
        <w:rPr>
          <w:color w:val="808080"/>
        </w:rPr>
      </w:pPr>
      <w:r w:rsidRPr="000B7163">
        <w:t xml:space="preserve">    </w:t>
      </w:r>
      <w:r w:rsidRPr="000B7163">
        <w:rPr>
          <w:color w:val="808080"/>
        </w:rPr>
        <w:t>-- R1 23-8-8</w:t>
      </w:r>
      <w:r w:rsidRPr="000B7163">
        <w:rPr>
          <w:color w:val="808080"/>
        </w:rPr>
        <w:tab/>
        <w:t>Comb-8 SRS</w:t>
      </w:r>
    </w:p>
    <w:p w14:paraId="1262C296" w14:textId="77777777" w:rsidR="00027990" w:rsidRPr="000B7163" w:rsidRDefault="00027990" w:rsidP="00027990">
      <w:pPr>
        <w:pStyle w:val="PL"/>
      </w:pPr>
      <w:r w:rsidRPr="000B7163">
        <w:t xml:space="preserve">    srs-combEight-r17                           </w:t>
      </w:r>
      <w:r w:rsidRPr="000B7163">
        <w:rPr>
          <w:color w:val="993366"/>
        </w:rPr>
        <w:t>ENUMERATED</w:t>
      </w:r>
      <w:r w:rsidRPr="000B7163">
        <w:t xml:space="preserve"> {supported}                                         </w:t>
      </w:r>
      <w:r w:rsidRPr="000B7163">
        <w:rPr>
          <w:color w:val="993366"/>
        </w:rPr>
        <w:t>OPTIONAL</w:t>
      </w:r>
      <w:r w:rsidRPr="000B7163">
        <w:t>,</w:t>
      </w:r>
    </w:p>
    <w:p w14:paraId="71CFBBF9" w14:textId="77777777" w:rsidR="00027990" w:rsidRPr="000B7163" w:rsidRDefault="00027990" w:rsidP="00027990">
      <w:pPr>
        <w:pStyle w:val="PL"/>
        <w:rPr>
          <w:color w:val="808080"/>
        </w:rPr>
      </w:pPr>
      <w:r w:rsidRPr="000B7163">
        <w:t xml:space="preserve">    </w:t>
      </w:r>
      <w:r w:rsidRPr="000B7163">
        <w:rPr>
          <w:color w:val="808080"/>
        </w:rPr>
        <w:t>-- R1 23-9-1</w:t>
      </w:r>
      <w:r w:rsidRPr="000B7163">
        <w:rPr>
          <w:color w:val="808080"/>
        </w:rPr>
        <w:tab/>
        <w:t>Basic Features of Further Enhanced Port-Selection Type II Codebook (FeType-II) per band information</w:t>
      </w:r>
    </w:p>
    <w:p w14:paraId="496B243C" w14:textId="77777777" w:rsidR="00027990" w:rsidRPr="000B7163" w:rsidRDefault="00027990" w:rsidP="00027990">
      <w:pPr>
        <w:pStyle w:val="PL"/>
      </w:pPr>
      <w:r w:rsidRPr="000B7163">
        <w:t xml:space="preserve">    codebookParametersfetype2-r17               CodebookParametersfetype2-r17                                  </w:t>
      </w:r>
      <w:r w:rsidRPr="000B7163">
        <w:rPr>
          <w:color w:val="993366"/>
        </w:rPr>
        <w:t>OPTIONAL</w:t>
      </w:r>
      <w:r w:rsidRPr="000B7163">
        <w:t>,</w:t>
      </w:r>
    </w:p>
    <w:p w14:paraId="2E59F77A" w14:textId="77777777" w:rsidR="00027990" w:rsidRPr="000B7163" w:rsidRDefault="00027990" w:rsidP="00027990">
      <w:pPr>
        <w:pStyle w:val="PL"/>
        <w:rPr>
          <w:color w:val="808080"/>
        </w:rPr>
      </w:pPr>
      <w:r w:rsidRPr="000B7163">
        <w:t xml:space="preserve">    </w:t>
      </w:r>
      <w:r w:rsidRPr="000B7163">
        <w:rPr>
          <w:color w:val="808080"/>
        </w:rPr>
        <w:t>-- R1 23-3-1-2a    Two associated CSI-RS resources</w:t>
      </w:r>
    </w:p>
    <w:p w14:paraId="4C77C974" w14:textId="77777777" w:rsidR="00027990" w:rsidRPr="000B7163" w:rsidRDefault="00027990" w:rsidP="00027990">
      <w:pPr>
        <w:pStyle w:val="PL"/>
      </w:pPr>
      <w:r w:rsidRPr="000B7163">
        <w:t xml:space="preserve">    mTRP-PUSCH-twoCSI-RS-r17                    </w:t>
      </w:r>
      <w:r w:rsidRPr="000B7163">
        <w:rPr>
          <w:color w:val="993366"/>
        </w:rPr>
        <w:t>ENUMERATED</w:t>
      </w:r>
      <w:r w:rsidRPr="000B7163">
        <w:t xml:space="preserve"> {supported}                                         </w:t>
      </w:r>
      <w:r w:rsidRPr="000B7163">
        <w:rPr>
          <w:color w:val="993366"/>
        </w:rPr>
        <w:t>OPTIONAL</w:t>
      </w:r>
      <w:r w:rsidRPr="000B7163">
        <w:t>,</w:t>
      </w:r>
    </w:p>
    <w:p w14:paraId="2A784195" w14:textId="77777777" w:rsidR="00027990" w:rsidRPr="000B7163" w:rsidRDefault="00027990" w:rsidP="00027990">
      <w:pPr>
        <w:pStyle w:val="PL"/>
        <w:rPr>
          <w:color w:val="808080"/>
        </w:rPr>
      </w:pPr>
      <w:r w:rsidRPr="000B7163">
        <w:lastRenderedPageBreak/>
        <w:t xml:space="preserve">    </w:t>
      </w:r>
      <w:r w:rsidRPr="000B7163">
        <w:rPr>
          <w:color w:val="808080"/>
        </w:rPr>
        <w:t>-- R1 23-3-2    Multi-TRP PUCCH repetition scheme 1 (inter-slot)</w:t>
      </w:r>
    </w:p>
    <w:p w14:paraId="6278ADD2" w14:textId="77777777" w:rsidR="00027990" w:rsidRPr="000B7163" w:rsidRDefault="00027990" w:rsidP="00027990">
      <w:pPr>
        <w:pStyle w:val="PL"/>
      </w:pPr>
      <w:r w:rsidRPr="000B7163">
        <w:t xml:space="preserve">    mTRP-PUCCH-InterSlot-r17                    </w:t>
      </w:r>
      <w:r w:rsidRPr="000B7163">
        <w:rPr>
          <w:color w:val="993366"/>
        </w:rPr>
        <w:t>ENUMERATED</w:t>
      </w:r>
      <w:r w:rsidRPr="000B7163">
        <w:t xml:space="preserve"> {pf0-2, pf1-3-4, pf0-4}                             </w:t>
      </w:r>
      <w:r w:rsidRPr="000B7163">
        <w:rPr>
          <w:color w:val="993366"/>
        </w:rPr>
        <w:t>OPTIONAL</w:t>
      </w:r>
      <w:r w:rsidRPr="000B7163">
        <w:t>,</w:t>
      </w:r>
    </w:p>
    <w:p w14:paraId="4AB13013" w14:textId="77777777" w:rsidR="00027990" w:rsidRPr="000B7163" w:rsidRDefault="00027990" w:rsidP="00027990">
      <w:pPr>
        <w:pStyle w:val="PL"/>
        <w:rPr>
          <w:color w:val="808080"/>
        </w:rPr>
      </w:pPr>
      <w:r w:rsidRPr="000B7163">
        <w:t xml:space="preserve">    </w:t>
      </w:r>
      <w:r w:rsidRPr="000B7163">
        <w:rPr>
          <w:color w:val="808080"/>
        </w:rPr>
        <w:t>-- R1 23-3-2b    Cyclic mapping for multi-TRP PUCCH repetition</w:t>
      </w:r>
    </w:p>
    <w:p w14:paraId="0A8E1A21" w14:textId="77777777" w:rsidR="00027990" w:rsidRPr="000B7163" w:rsidRDefault="00027990" w:rsidP="00027990">
      <w:pPr>
        <w:pStyle w:val="PL"/>
      </w:pPr>
      <w:r w:rsidRPr="000B7163">
        <w:t xml:space="preserve">    mTRP-PUCCH-CyclicMapping-r17                </w:t>
      </w:r>
      <w:r w:rsidRPr="000B7163">
        <w:rPr>
          <w:color w:val="993366"/>
        </w:rPr>
        <w:t>ENUMERATED</w:t>
      </w:r>
      <w:r w:rsidRPr="000B7163">
        <w:t xml:space="preserve"> {supported}                                         </w:t>
      </w:r>
      <w:r w:rsidRPr="000B7163">
        <w:rPr>
          <w:color w:val="993366"/>
        </w:rPr>
        <w:t>OPTIONAL</w:t>
      </w:r>
      <w:r w:rsidRPr="000B7163">
        <w:t>,</w:t>
      </w:r>
    </w:p>
    <w:p w14:paraId="088D1392" w14:textId="77777777" w:rsidR="00027990" w:rsidRPr="000B7163" w:rsidRDefault="00027990" w:rsidP="00027990">
      <w:pPr>
        <w:pStyle w:val="PL"/>
        <w:rPr>
          <w:color w:val="808080"/>
        </w:rPr>
      </w:pPr>
      <w:r w:rsidRPr="000B7163">
        <w:t xml:space="preserve">    </w:t>
      </w:r>
      <w:r w:rsidRPr="000B7163">
        <w:rPr>
          <w:color w:val="808080"/>
        </w:rPr>
        <w:t>-- R1 23-3-2c    Second TPC field for multi-TRP PUCCH repetition</w:t>
      </w:r>
    </w:p>
    <w:p w14:paraId="273488A1" w14:textId="77777777" w:rsidR="00027990" w:rsidRPr="000B7163" w:rsidRDefault="00027990" w:rsidP="00027990">
      <w:pPr>
        <w:pStyle w:val="PL"/>
      </w:pPr>
      <w:r w:rsidRPr="000B7163">
        <w:t xml:space="preserve">    mTRP-PUCCH-SecondTPC-r17                    </w:t>
      </w:r>
      <w:r w:rsidRPr="000B7163">
        <w:rPr>
          <w:color w:val="993366"/>
        </w:rPr>
        <w:t>ENUMERATED</w:t>
      </w:r>
      <w:r w:rsidRPr="000B7163">
        <w:t xml:space="preserve"> {supported}                                         </w:t>
      </w:r>
      <w:r w:rsidRPr="000B7163">
        <w:rPr>
          <w:color w:val="993366"/>
        </w:rPr>
        <w:t>OPTIONAL</w:t>
      </w:r>
      <w:r w:rsidRPr="000B7163">
        <w:t>,</w:t>
      </w:r>
    </w:p>
    <w:p w14:paraId="256A51FF" w14:textId="77777777" w:rsidR="00027990" w:rsidRPr="000B7163" w:rsidRDefault="00027990" w:rsidP="00027990">
      <w:pPr>
        <w:pStyle w:val="PL"/>
        <w:rPr>
          <w:color w:val="808080"/>
        </w:rPr>
      </w:pPr>
      <w:r w:rsidRPr="000B7163">
        <w:t xml:space="preserve">    </w:t>
      </w:r>
      <w:r w:rsidRPr="000B7163">
        <w:rPr>
          <w:color w:val="808080"/>
        </w:rPr>
        <w:t>-- R1 23-5-2    MTRP BFR based on two BFD-RS set</w:t>
      </w:r>
    </w:p>
    <w:p w14:paraId="7AD85E61" w14:textId="77777777" w:rsidR="00027990" w:rsidRPr="000B7163" w:rsidRDefault="00027990" w:rsidP="00027990">
      <w:pPr>
        <w:pStyle w:val="PL"/>
      </w:pPr>
      <w:r w:rsidRPr="000B7163">
        <w:t xml:space="preserve">    mTRP-BFR-twoBFD-RS-Set-r17                  </w:t>
      </w:r>
      <w:r w:rsidRPr="000B7163">
        <w:rPr>
          <w:color w:val="993366"/>
        </w:rPr>
        <w:t>SEQUENCE</w:t>
      </w:r>
      <w:r w:rsidRPr="000B7163">
        <w:t xml:space="preserve"> {</w:t>
      </w:r>
    </w:p>
    <w:p w14:paraId="59A998A9" w14:textId="77777777" w:rsidR="00027990" w:rsidRPr="000B7163" w:rsidRDefault="00027990" w:rsidP="00027990">
      <w:pPr>
        <w:pStyle w:val="PL"/>
      </w:pPr>
      <w:r w:rsidRPr="000B7163">
        <w:t xml:space="preserve">        maxBFD-RS-resourcesPerSetPerBWP-r17         </w:t>
      </w:r>
      <w:r w:rsidRPr="000B7163">
        <w:rPr>
          <w:color w:val="993366"/>
        </w:rPr>
        <w:t>ENUMERATED</w:t>
      </w:r>
      <w:r w:rsidRPr="000B7163">
        <w:t xml:space="preserve"> {n1, n2},</w:t>
      </w:r>
    </w:p>
    <w:p w14:paraId="5A527B1D" w14:textId="77777777" w:rsidR="00027990" w:rsidRPr="000B7163" w:rsidRDefault="00027990" w:rsidP="00027990">
      <w:pPr>
        <w:pStyle w:val="PL"/>
      </w:pPr>
      <w:r w:rsidRPr="000B7163">
        <w:t xml:space="preserve">        maxBFR-r17                                  </w:t>
      </w:r>
      <w:r w:rsidRPr="000B7163">
        <w:rPr>
          <w:color w:val="993366"/>
        </w:rPr>
        <w:t>INTEGER</w:t>
      </w:r>
      <w:r w:rsidRPr="000B7163">
        <w:t xml:space="preserve"> (1..9),</w:t>
      </w:r>
    </w:p>
    <w:p w14:paraId="2949DAB5" w14:textId="77777777" w:rsidR="00027990" w:rsidRPr="000B7163" w:rsidRDefault="00027990" w:rsidP="00027990">
      <w:pPr>
        <w:pStyle w:val="PL"/>
      </w:pPr>
      <w:r w:rsidRPr="000B7163">
        <w:t xml:space="preserve">        maxBFD-RS-resourcesAcrossSetsPerBWP-r17     </w:t>
      </w:r>
      <w:r w:rsidRPr="000B7163">
        <w:rPr>
          <w:color w:val="993366"/>
        </w:rPr>
        <w:t>ENUMERATED</w:t>
      </w:r>
      <w:r w:rsidRPr="000B7163">
        <w:t xml:space="preserve"> {n2, n3, n4}</w:t>
      </w:r>
    </w:p>
    <w:p w14:paraId="11581D0F" w14:textId="77777777" w:rsidR="00027990" w:rsidRPr="000B7163" w:rsidRDefault="00027990" w:rsidP="00027990">
      <w:pPr>
        <w:pStyle w:val="PL"/>
      </w:pPr>
      <w:r w:rsidRPr="000B7163">
        <w:t xml:space="preserve">    }                                                                                                          </w:t>
      </w:r>
      <w:r w:rsidRPr="000B7163">
        <w:rPr>
          <w:color w:val="993366"/>
        </w:rPr>
        <w:t>OPTIONAL</w:t>
      </w:r>
      <w:r w:rsidRPr="000B7163">
        <w:t>,</w:t>
      </w:r>
    </w:p>
    <w:p w14:paraId="7C5F90FA" w14:textId="77777777" w:rsidR="00027990" w:rsidRPr="000B7163" w:rsidRDefault="00027990" w:rsidP="00027990">
      <w:pPr>
        <w:pStyle w:val="PL"/>
        <w:rPr>
          <w:color w:val="808080"/>
        </w:rPr>
      </w:pPr>
      <w:r w:rsidRPr="000B7163">
        <w:t xml:space="preserve">    </w:t>
      </w:r>
      <w:r w:rsidRPr="000B7163">
        <w:rPr>
          <w:color w:val="808080"/>
        </w:rPr>
        <w:t>-- R1 23-5-2a    PUCCH-SR resources for MTRP BFRQ - Max number of PUCCH-SR resources for MTRP BFRQ per cell group</w:t>
      </w:r>
    </w:p>
    <w:p w14:paraId="7949C06D" w14:textId="77777777" w:rsidR="00027990" w:rsidRPr="000B7163" w:rsidRDefault="00027990" w:rsidP="00027990">
      <w:pPr>
        <w:pStyle w:val="PL"/>
      </w:pPr>
      <w:r w:rsidRPr="000B7163">
        <w:t xml:space="preserve">    mTRP-BFR-PUCCH-SR-perCG-r17                 </w:t>
      </w:r>
      <w:r w:rsidRPr="000B7163">
        <w:rPr>
          <w:color w:val="993366"/>
        </w:rPr>
        <w:t>ENUMERATED</w:t>
      </w:r>
      <w:r w:rsidRPr="000B7163">
        <w:t xml:space="preserve">{n1, n2}                                             </w:t>
      </w:r>
      <w:r w:rsidRPr="000B7163">
        <w:rPr>
          <w:color w:val="993366"/>
        </w:rPr>
        <w:t>OPTIONAL</w:t>
      </w:r>
      <w:r w:rsidRPr="000B7163">
        <w:t>,</w:t>
      </w:r>
    </w:p>
    <w:p w14:paraId="1D680E4F" w14:textId="77777777" w:rsidR="00027990" w:rsidRPr="000B7163" w:rsidRDefault="00027990" w:rsidP="00027990">
      <w:pPr>
        <w:pStyle w:val="PL"/>
        <w:rPr>
          <w:color w:val="808080"/>
        </w:rPr>
      </w:pPr>
      <w:r w:rsidRPr="000B7163">
        <w:t xml:space="preserve">    </w:t>
      </w:r>
      <w:r w:rsidRPr="000B7163">
        <w:rPr>
          <w:color w:val="808080"/>
        </w:rPr>
        <w:t>-- R1 23-5-2b    Association between a BFD-RS resource set on SpCell and a PUCCH SR resource</w:t>
      </w:r>
    </w:p>
    <w:p w14:paraId="3BF9B827" w14:textId="77777777" w:rsidR="00027990" w:rsidRPr="000B7163" w:rsidRDefault="00027990" w:rsidP="00027990">
      <w:pPr>
        <w:pStyle w:val="PL"/>
      </w:pPr>
      <w:r w:rsidRPr="000B7163">
        <w:t xml:space="preserve">    mTRP-BFR-association-PUCCH-SR-r17           </w:t>
      </w:r>
      <w:r w:rsidRPr="000B7163">
        <w:rPr>
          <w:color w:val="993366"/>
        </w:rPr>
        <w:t>ENUMERATED</w:t>
      </w:r>
      <w:r w:rsidRPr="000B7163">
        <w:t xml:space="preserve"> {supported}                                         </w:t>
      </w:r>
      <w:r w:rsidRPr="000B7163">
        <w:rPr>
          <w:color w:val="993366"/>
        </w:rPr>
        <w:t>OPTIONAL</w:t>
      </w:r>
      <w:r w:rsidRPr="000B7163">
        <w:t>,</w:t>
      </w:r>
    </w:p>
    <w:p w14:paraId="761A86A2" w14:textId="77777777" w:rsidR="00027990" w:rsidRPr="000B7163" w:rsidRDefault="00027990" w:rsidP="00027990">
      <w:pPr>
        <w:pStyle w:val="PL"/>
        <w:rPr>
          <w:color w:val="808080"/>
        </w:rPr>
      </w:pPr>
      <w:r w:rsidRPr="000B7163">
        <w:t xml:space="preserve">    </w:t>
      </w:r>
      <w:r w:rsidRPr="000B7163">
        <w:rPr>
          <w:color w:val="808080"/>
        </w:rPr>
        <w:t>-- R1 23-6-3    Simultaneous activation of two TCI states for PDCCH across multiple CCs (HST/URLLC)</w:t>
      </w:r>
    </w:p>
    <w:p w14:paraId="72ABE637" w14:textId="77777777" w:rsidR="00027990" w:rsidRPr="000B7163" w:rsidRDefault="00027990" w:rsidP="00027990">
      <w:pPr>
        <w:pStyle w:val="PL"/>
      </w:pPr>
      <w:r w:rsidRPr="000B7163">
        <w:t xml:space="preserve">    sfn-SimulTwoTCI-AcrossMultiCC-r17           </w:t>
      </w:r>
      <w:r w:rsidRPr="000B7163">
        <w:rPr>
          <w:color w:val="993366"/>
        </w:rPr>
        <w:t>ENUMERATED</w:t>
      </w:r>
      <w:r w:rsidRPr="000B7163">
        <w:t xml:space="preserve"> {supported}                                         </w:t>
      </w:r>
      <w:r w:rsidRPr="000B7163">
        <w:rPr>
          <w:color w:val="993366"/>
        </w:rPr>
        <w:t>OPTIONAL</w:t>
      </w:r>
      <w:r w:rsidRPr="000B7163">
        <w:t>,</w:t>
      </w:r>
    </w:p>
    <w:p w14:paraId="47ABC570" w14:textId="77777777" w:rsidR="00027990" w:rsidRPr="000B7163" w:rsidRDefault="00027990" w:rsidP="00027990">
      <w:pPr>
        <w:pStyle w:val="PL"/>
        <w:rPr>
          <w:color w:val="808080"/>
        </w:rPr>
      </w:pPr>
      <w:r w:rsidRPr="000B7163">
        <w:t xml:space="preserve">    </w:t>
      </w:r>
      <w:r w:rsidRPr="000B7163">
        <w:rPr>
          <w:color w:val="808080"/>
        </w:rPr>
        <w:t>-- R1 23-6-4    Default DL beam setup for SFN</w:t>
      </w:r>
    </w:p>
    <w:p w14:paraId="23C24476" w14:textId="77777777" w:rsidR="00027990" w:rsidRPr="000B7163" w:rsidRDefault="00027990" w:rsidP="00027990">
      <w:pPr>
        <w:pStyle w:val="PL"/>
      </w:pPr>
      <w:r w:rsidRPr="000B7163">
        <w:t xml:space="preserve">    sfn-DefaultDL-BeamSetup-r17                 </w:t>
      </w:r>
      <w:r w:rsidRPr="000B7163">
        <w:rPr>
          <w:color w:val="993366"/>
        </w:rPr>
        <w:t>ENUMERATED</w:t>
      </w:r>
      <w:r w:rsidRPr="000B7163">
        <w:t xml:space="preserve"> {supported}                                         </w:t>
      </w:r>
      <w:r w:rsidRPr="000B7163">
        <w:rPr>
          <w:color w:val="993366"/>
        </w:rPr>
        <w:t>OPTIONAL</w:t>
      </w:r>
      <w:r w:rsidRPr="000B7163">
        <w:t>,</w:t>
      </w:r>
    </w:p>
    <w:p w14:paraId="6EC9367C" w14:textId="77777777" w:rsidR="00027990" w:rsidRPr="000B7163" w:rsidRDefault="00027990" w:rsidP="00027990">
      <w:pPr>
        <w:pStyle w:val="PL"/>
        <w:rPr>
          <w:color w:val="808080"/>
        </w:rPr>
      </w:pPr>
      <w:r w:rsidRPr="000B7163">
        <w:t xml:space="preserve">    </w:t>
      </w:r>
      <w:r w:rsidRPr="000B7163">
        <w:rPr>
          <w:color w:val="808080"/>
        </w:rPr>
        <w:t>-- R1 23-6-4a    Default UL beam setup for SFN PDCCH(FR2 only)</w:t>
      </w:r>
    </w:p>
    <w:p w14:paraId="383C2829" w14:textId="77777777" w:rsidR="00027990" w:rsidRPr="000B7163" w:rsidRDefault="00027990" w:rsidP="00027990">
      <w:pPr>
        <w:pStyle w:val="PL"/>
      </w:pPr>
      <w:r w:rsidRPr="000B7163">
        <w:t xml:space="preserve">    sfn-DefaultUL-BeamSetup-r17                 </w:t>
      </w:r>
      <w:r w:rsidRPr="000B7163">
        <w:rPr>
          <w:color w:val="993366"/>
        </w:rPr>
        <w:t>ENUMERATED</w:t>
      </w:r>
      <w:r w:rsidRPr="000B7163">
        <w:t xml:space="preserve"> {supported}                                         </w:t>
      </w:r>
      <w:r w:rsidRPr="000B7163">
        <w:rPr>
          <w:color w:val="993366"/>
        </w:rPr>
        <w:t>OPTIONAL</w:t>
      </w:r>
      <w:r w:rsidRPr="000B7163">
        <w:t>,</w:t>
      </w:r>
    </w:p>
    <w:p w14:paraId="76DD8322" w14:textId="77777777" w:rsidR="00027990" w:rsidRPr="000B7163" w:rsidRDefault="00027990" w:rsidP="00027990">
      <w:pPr>
        <w:pStyle w:val="PL"/>
        <w:rPr>
          <w:color w:val="808080"/>
        </w:rPr>
      </w:pPr>
      <w:r w:rsidRPr="000B7163">
        <w:t xml:space="preserve">    </w:t>
      </w:r>
      <w:r w:rsidRPr="000B7163">
        <w:rPr>
          <w:color w:val="808080"/>
        </w:rPr>
        <w:t>-- R1 23-8-1    SRS triggering offset enhancement</w:t>
      </w:r>
    </w:p>
    <w:p w14:paraId="2AFCB22E" w14:textId="77777777" w:rsidR="00027990" w:rsidRPr="000B7163" w:rsidRDefault="00027990" w:rsidP="00027990">
      <w:pPr>
        <w:pStyle w:val="PL"/>
      </w:pPr>
      <w:r w:rsidRPr="000B7163">
        <w:t xml:space="preserve">    srs-TriggeringOffset-r17                    </w:t>
      </w:r>
      <w:r w:rsidRPr="000B7163">
        <w:rPr>
          <w:color w:val="993366"/>
        </w:rPr>
        <w:t>ENUMERATED</w:t>
      </w:r>
      <w:r w:rsidRPr="000B7163">
        <w:t xml:space="preserve"> {n1, n2, n4}                                        </w:t>
      </w:r>
      <w:r w:rsidRPr="000B7163">
        <w:rPr>
          <w:color w:val="993366"/>
        </w:rPr>
        <w:t>OPTIONAL</w:t>
      </w:r>
      <w:r w:rsidRPr="000B7163">
        <w:t>,</w:t>
      </w:r>
    </w:p>
    <w:p w14:paraId="3B4C47E2" w14:textId="77777777" w:rsidR="00027990" w:rsidRPr="000B7163" w:rsidRDefault="00027990" w:rsidP="00027990">
      <w:pPr>
        <w:pStyle w:val="PL"/>
        <w:rPr>
          <w:color w:val="808080"/>
        </w:rPr>
      </w:pPr>
      <w:r w:rsidRPr="000B7163">
        <w:t xml:space="preserve">    </w:t>
      </w:r>
      <w:r w:rsidRPr="000B7163">
        <w:rPr>
          <w:color w:val="808080"/>
        </w:rPr>
        <w:t>-- R1 23-8-2    Triggering SRS only in DCI 0_1/0_2</w:t>
      </w:r>
    </w:p>
    <w:p w14:paraId="786E7347" w14:textId="77777777" w:rsidR="00027990" w:rsidRPr="000B7163" w:rsidRDefault="00027990" w:rsidP="00027990">
      <w:pPr>
        <w:pStyle w:val="PL"/>
      </w:pPr>
      <w:r w:rsidRPr="000B7163">
        <w:t xml:space="preserve">    srs-TriggeringDCI-r17                       </w:t>
      </w:r>
      <w:r w:rsidRPr="000B7163">
        <w:rPr>
          <w:color w:val="993366"/>
        </w:rPr>
        <w:t>ENUMERATED</w:t>
      </w:r>
      <w:r w:rsidRPr="000B7163">
        <w:t xml:space="preserve"> {supported}                                         </w:t>
      </w:r>
      <w:r w:rsidRPr="000B7163">
        <w:rPr>
          <w:color w:val="993366"/>
        </w:rPr>
        <w:t>OPTIONAL</w:t>
      </w:r>
      <w:r w:rsidRPr="000B7163">
        <w:t>,</w:t>
      </w:r>
    </w:p>
    <w:p w14:paraId="40496441" w14:textId="77777777" w:rsidR="00027990" w:rsidRPr="000B7163" w:rsidRDefault="00027990" w:rsidP="00027990">
      <w:pPr>
        <w:pStyle w:val="PL"/>
        <w:rPr>
          <w:color w:val="808080"/>
        </w:rPr>
      </w:pPr>
      <w:r w:rsidRPr="000B7163">
        <w:t xml:space="preserve">    </w:t>
      </w:r>
      <w:r w:rsidRPr="000B7163">
        <w:rPr>
          <w:color w:val="808080"/>
        </w:rPr>
        <w:t>-- R1 23-9-5    Active CSI-RS resources and ports for mixed codebook types in any slot per band information</w:t>
      </w:r>
    </w:p>
    <w:p w14:paraId="5A97D606" w14:textId="77777777" w:rsidR="00027990" w:rsidRPr="000B7163" w:rsidRDefault="00027990" w:rsidP="00027990">
      <w:pPr>
        <w:pStyle w:val="PL"/>
      </w:pPr>
      <w:r w:rsidRPr="000B7163">
        <w:t xml:space="preserve">    codebookComboParameterMixedType-r17         CodebookComboParameterMixedType-r17                            </w:t>
      </w:r>
      <w:r w:rsidRPr="000B7163">
        <w:rPr>
          <w:color w:val="993366"/>
        </w:rPr>
        <w:t>OPTIONAL</w:t>
      </w:r>
      <w:r w:rsidRPr="000B7163">
        <w:t>,</w:t>
      </w:r>
    </w:p>
    <w:p w14:paraId="0DFA77CE" w14:textId="77777777" w:rsidR="00027990" w:rsidRPr="000B7163" w:rsidRDefault="00027990" w:rsidP="00027990">
      <w:pPr>
        <w:pStyle w:val="PL"/>
        <w:rPr>
          <w:color w:val="808080"/>
        </w:rPr>
      </w:pPr>
      <w:r w:rsidRPr="000B7163">
        <w:t xml:space="preserve">    </w:t>
      </w:r>
      <w:r w:rsidRPr="000B7163">
        <w:rPr>
          <w:color w:val="808080"/>
        </w:rPr>
        <w:t>-- R1 23-1-1    Unified TCI [with joint DL/UL TCI update] for intra-cell beam management</w:t>
      </w:r>
    </w:p>
    <w:p w14:paraId="5CD2C239" w14:textId="77777777" w:rsidR="00027990" w:rsidRPr="000B7163" w:rsidRDefault="00027990" w:rsidP="00027990">
      <w:pPr>
        <w:pStyle w:val="PL"/>
      </w:pPr>
      <w:r w:rsidRPr="000B7163">
        <w:t xml:space="preserve">    unifiedJointTCI-r17                         </w:t>
      </w:r>
      <w:r w:rsidRPr="000B7163">
        <w:rPr>
          <w:color w:val="993366"/>
        </w:rPr>
        <w:t>SEQUENCE</w:t>
      </w:r>
      <w:r w:rsidRPr="000B7163">
        <w:t>{</w:t>
      </w:r>
    </w:p>
    <w:p w14:paraId="1C71DAE1" w14:textId="77777777" w:rsidR="00027990" w:rsidRPr="000B7163" w:rsidRDefault="00027990" w:rsidP="00027990">
      <w:pPr>
        <w:pStyle w:val="PL"/>
      </w:pPr>
      <w:r w:rsidRPr="000B7163">
        <w:t xml:space="preserve">        maxConfiguredJointTCI-r17                   </w:t>
      </w:r>
      <w:r w:rsidRPr="000B7163">
        <w:rPr>
          <w:color w:val="993366"/>
        </w:rPr>
        <w:t>ENUMERATED</w:t>
      </w:r>
      <w:r w:rsidRPr="000B7163">
        <w:t xml:space="preserve"> {n8, n12, n16, n24, n32, n48, n64, n128},</w:t>
      </w:r>
    </w:p>
    <w:p w14:paraId="56E698DE" w14:textId="77777777" w:rsidR="00027990" w:rsidRPr="000B7163" w:rsidRDefault="00027990" w:rsidP="00027990">
      <w:pPr>
        <w:pStyle w:val="PL"/>
      </w:pPr>
      <w:r w:rsidRPr="000B7163">
        <w:t xml:space="preserve">        maxActivatedTCIAcrossCC-r17                 </w:t>
      </w:r>
      <w:r w:rsidRPr="000B7163">
        <w:rPr>
          <w:color w:val="993366"/>
        </w:rPr>
        <w:t>ENUMERATED</w:t>
      </w:r>
      <w:r w:rsidRPr="000B7163">
        <w:t xml:space="preserve"> {n1, n2, n4, n8, n16}</w:t>
      </w:r>
    </w:p>
    <w:p w14:paraId="67836027" w14:textId="77777777" w:rsidR="00027990" w:rsidRPr="000B7163" w:rsidRDefault="00027990" w:rsidP="00027990">
      <w:pPr>
        <w:pStyle w:val="PL"/>
      </w:pPr>
      <w:r w:rsidRPr="000B7163">
        <w:t xml:space="preserve">    }                                                                                                          </w:t>
      </w:r>
      <w:r w:rsidRPr="000B7163">
        <w:rPr>
          <w:color w:val="993366"/>
        </w:rPr>
        <w:t>OPTIONAL</w:t>
      </w:r>
      <w:r w:rsidRPr="000B7163">
        <w:t>,</w:t>
      </w:r>
    </w:p>
    <w:p w14:paraId="360C9A66" w14:textId="77777777" w:rsidR="00027990" w:rsidRPr="000B7163" w:rsidRDefault="00027990" w:rsidP="00027990">
      <w:pPr>
        <w:pStyle w:val="PL"/>
        <w:rPr>
          <w:color w:val="808080"/>
        </w:rPr>
      </w:pPr>
      <w:r w:rsidRPr="000B7163">
        <w:t xml:space="preserve">    </w:t>
      </w:r>
      <w:r w:rsidRPr="000B7163">
        <w:rPr>
          <w:color w:val="808080"/>
        </w:rPr>
        <w:t>-- R1  23-1-1b    Unified TCI with joint DL/UL TCI update for intra- and inter-cell beam management with more than one MAC-CE</w:t>
      </w:r>
    </w:p>
    <w:p w14:paraId="1C8C19EB" w14:textId="77777777" w:rsidR="00027990" w:rsidRPr="000B7163" w:rsidRDefault="00027990" w:rsidP="00027990">
      <w:pPr>
        <w:pStyle w:val="PL"/>
      </w:pPr>
      <w:r w:rsidRPr="000B7163">
        <w:t xml:space="preserve">    unifiedJointTCI-multiMAC-CE-r17             </w:t>
      </w:r>
      <w:r w:rsidRPr="000B7163">
        <w:rPr>
          <w:color w:val="993366"/>
        </w:rPr>
        <w:t>SEQUENCE</w:t>
      </w:r>
      <w:r w:rsidRPr="000B7163">
        <w:t>{</w:t>
      </w:r>
    </w:p>
    <w:p w14:paraId="45CAFE33" w14:textId="77777777" w:rsidR="00027990" w:rsidRPr="000B7163" w:rsidRDefault="00027990" w:rsidP="00027990">
      <w:pPr>
        <w:pStyle w:val="PL"/>
      </w:pPr>
      <w:r w:rsidRPr="000B7163">
        <w:t xml:space="preserve">        minBeamApplicationTime-r17                  </w:t>
      </w:r>
      <w:r w:rsidRPr="000B7163">
        <w:rPr>
          <w:color w:val="993366"/>
        </w:rPr>
        <w:t>ENUMERATED</w:t>
      </w:r>
      <w:r w:rsidRPr="000B7163">
        <w:t xml:space="preserve"> {n1, n2, n4, n7, n14, n28, n42, n56, n70, n84, n98, n112, n224, n336}</w:t>
      </w:r>
    </w:p>
    <w:p w14:paraId="1786BC5A" w14:textId="77777777" w:rsidR="00027990" w:rsidRPr="000B7163" w:rsidRDefault="00027990" w:rsidP="00027990">
      <w:pPr>
        <w:pStyle w:val="PL"/>
      </w:pPr>
      <w:r w:rsidRPr="000B7163">
        <w:t xml:space="preserve">                                                                                                               </w:t>
      </w:r>
      <w:r w:rsidRPr="000B7163">
        <w:rPr>
          <w:color w:val="993366"/>
        </w:rPr>
        <w:t>OPTIONAL</w:t>
      </w:r>
      <w:r w:rsidRPr="000B7163">
        <w:t>,</w:t>
      </w:r>
    </w:p>
    <w:p w14:paraId="26F489A9" w14:textId="77777777" w:rsidR="00027990" w:rsidRPr="000B7163" w:rsidRDefault="00027990" w:rsidP="00027990">
      <w:pPr>
        <w:pStyle w:val="PL"/>
      </w:pPr>
      <w:r w:rsidRPr="000B7163">
        <w:t xml:space="preserve">        maxNumMAC-CE-PerCC                          </w:t>
      </w:r>
      <w:r w:rsidRPr="000B7163">
        <w:rPr>
          <w:color w:val="993366"/>
        </w:rPr>
        <w:t>ENUMERATED</w:t>
      </w:r>
      <w:r w:rsidRPr="000B7163">
        <w:t xml:space="preserve"> {n2, n3, n4, n5, n6, n7, n8}</w:t>
      </w:r>
    </w:p>
    <w:p w14:paraId="0E51DE62" w14:textId="77777777" w:rsidR="00027990" w:rsidRPr="000B7163" w:rsidRDefault="00027990" w:rsidP="00027990">
      <w:pPr>
        <w:pStyle w:val="PL"/>
      </w:pPr>
      <w:r w:rsidRPr="000B7163">
        <w:t xml:space="preserve">    } </w:t>
      </w:r>
      <w:r w:rsidRPr="000B7163">
        <w:rPr>
          <w:color w:val="993366"/>
        </w:rPr>
        <w:t>OPTIONAL</w:t>
      </w:r>
      <w:r w:rsidRPr="000B7163">
        <w:t>,</w:t>
      </w:r>
    </w:p>
    <w:p w14:paraId="75CCFBBD" w14:textId="77777777" w:rsidR="00027990" w:rsidRPr="000B7163" w:rsidRDefault="00027990" w:rsidP="00027990">
      <w:pPr>
        <w:pStyle w:val="PL"/>
        <w:rPr>
          <w:color w:val="808080"/>
        </w:rPr>
      </w:pPr>
      <w:r w:rsidRPr="000B7163">
        <w:t xml:space="preserve">    </w:t>
      </w:r>
      <w:r w:rsidRPr="000B7163">
        <w:rPr>
          <w:color w:val="808080"/>
        </w:rPr>
        <w:t>-- R1 23-1-1d    Per BWP TCI state pool configuration for CA mode</w:t>
      </w:r>
    </w:p>
    <w:p w14:paraId="53E26CF5" w14:textId="77777777" w:rsidR="00027990" w:rsidRPr="000B7163" w:rsidRDefault="00027990" w:rsidP="00027990">
      <w:pPr>
        <w:pStyle w:val="PL"/>
      </w:pPr>
      <w:r w:rsidRPr="000B7163">
        <w:t xml:space="preserve">    unifiedJointTCI-perBWP-CA-r17               </w:t>
      </w:r>
      <w:r w:rsidRPr="000B7163">
        <w:rPr>
          <w:color w:val="993366"/>
        </w:rPr>
        <w:t>ENUMERATED</w:t>
      </w:r>
      <w:r w:rsidRPr="000B7163">
        <w:t xml:space="preserve"> {supported}                                         </w:t>
      </w:r>
      <w:r w:rsidRPr="000B7163">
        <w:rPr>
          <w:color w:val="993366"/>
        </w:rPr>
        <w:t>OPTIONAL</w:t>
      </w:r>
      <w:r w:rsidRPr="000B7163">
        <w:t>,</w:t>
      </w:r>
    </w:p>
    <w:p w14:paraId="307AD10A" w14:textId="77777777" w:rsidR="00027990" w:rsidRPr="000B7163" w:rsidRDefault="00027990" w:rsidP="00027990">
      <w:pPr>
        <w:pStyle w:val="PL"/>
        <w:rPr>
          <w:color w:val="808080"/>
        </w:rPr>
      </w:pPr>
      <w:r w:rsidRPr="000B7163">
        <w:t xml:space="preserve">    </w:t>
      </w:r>
      <w:r w:rsidRPr="000B7163">
        <w:rPr>
          <w:color w:val="808080"/>
        </w:rPr>
        <w:t>-- R1 23-1-1e    TCI state pool configuration with TCI pool sharing for CA mode</w:t>
      </w:r>
    </w:p>
    <w:p w14:paraId="72B244E5" w14:textId="77777777" w:rsidR="00027990" w:rsidRPr="000B7163" w:rsidRDefault="00027990" w:rsidP="00027990">
      <w:pPr>
        <w:pStyle w:val="PL"/>
      </w:pPr>
      <w:r w:rsidRPr="000B7163">
        <w:t xml:space="preserve">    unifiedJointTCI-ListSharingCA-r17           </w:t>
      </w:r>
      <w:r w:rsidRPr="000B7163">
        <w:rPr>
          <w:color w:val="993366"/>
        </w:rPr>
        <w:t>ENUMERATED</w:t>
      </w:r>
      <w:r w:rsidRPr="000B7163">
        <w:t xml:space="preserve"> {n1,n2,n4,n8}                                       </w:t>
      </w:r>
      <w:r w:rsidRPr="000B7163">
        <w:rPr>
          <w:color w:val="993366"/>
        </w:rPr>
        <w:t>OPTIONAL</w:t>
      </w:r>
      <w:r w:rsidRPr="000B7163">
        <w:t>,</w:t>
      </w:r>
    </w:p>
    <w:p w14:paraId="3C0A0458" w14:textId="77777777" w:rsidR="00027990" w:rsidRPr="000B7163" w:rsidRDefault="00027990" w:rsidP="00027990">
      <w:pPr>
        <w:pStyle w:val="PL"/>
        <w:rPr>
          <w:color w:val="808080"/>
        </w:rPr>
      </w:pPr>
      <w:r w:rsidRPr="000B7163">
        <w:t xml:space="preserve">    </w:t>
      </w:r>
      <w:r w:rsidRPr="000B7163">
        <w:rPr>
          <w:color w:val="808080"/>
        </w:rPr>
        <w:t>-- R1 23-1-1f    Common multi-CC TCI state ID update and activation</w:t>
      </w:r>
    </w:p>
    <w:p w14:paraId="6755873F" w14:textId="77777777" w:rsidR="00027990" w:rsidRPr="000B7163" w:rsidRDefault="00027990" w:rsidP="00027990">
      <w:pPr>
        <w:pStyle w:val="PL"/>
      </w:pPr>
      <w:r w:rsidRPr="000B7163">
        <w:t xml:space="preserve">    unifiedJointTCI-commonMultiCC-r17           </w:t>
      </w:r>
      <w:r w:rsidRPr="000B7163">
        <w:rPr>
          <w:color w:val="993366"/>
        </w:rPr>
        <w:t>ENUMERATED</w:t>
      </w:r>
      <w:r w:rsidRPr="000B7163">
        <w:t xml:space="preserve"> {supported}                                         </w:t>
      </w:r>
      <w:r w:rsidRPr="000B7163">
        <w:rPr>
          <w:color w:val="993366"/>
        </w:rPr>
        <w:t>OPTIONAL</w:t>
      </w:r>
      <w:r w:rsidRPr="000B7163">
        <w:t>,</w:t>
      </w:r>
    </w:p>
    <w:p w14:paraId="57326F93" w14:textId="77777777" w:rsidR="00027990" w:rsidRPr="000B7163" w:rsidRDefault="00027990" w:rsidP="00027990">
      <w:pPr>
        <w:pStyle w:val="PL"/>
        <w:rPr>
          <w:color w:val="808080"/>
        </w:rPr>
      </w:pPr>
      <w:r w:rsidRPr="000B7163">
        <w:t xml:space="preserve">    </w:t>
      </w:r>
      <w:r w:rsidRPr="000B7163">
        <w:rPr>
          <w:color w:val="808080"/>
        </w:rPr>
        <w:t>-- R1 23-1-1g    Beam misalignment between the DL source RS in the TCI state</w:t>
      </w:r>
    </w:p>
    <w:p w14:paraId="44EF45A0" w14:textId="77777777" w:rsidR="00027990" w:rsidRPr="000B7163" w:rsidRDefault="00027990" w:rsidP="00027990">
      <w:pPr>
        <w:pStyle w:val="PL"/>
      </w:pPr>
      <w:r w:rsidRPr="000B7163">
        <w:t xml:space="preserve">    unifiedJointTCI-BeamAlignDLRS-r17           </w:t>
      </w:r>
      <w:r w:rsidRPr="000B7163">
        <w:rPr>
          <w:color w:val="993366"/>
        </w:rPr>
        <w:t>ENUMERATED</w:t>
      </w:r>
      <w:r w:rsidRPr="000B7163">
        <w:t xml:space="preserve"> {supported}                                         </w:t>
      </w:r>
      <w:r w:rsidRPr="000B7163">
        <w:rPr>
          <w:color w:val="993366"/>
        </w:rPr>
        <w:t>OPTIONAL</w:t>
      </w:r>
      <w:r w:rsidRPr="000B7163">
        <w:t>,</w:t>
      </w:r>
    </w:p>
    <w:p w14:paraId="2A4EE231" w14:textId="77777777" w:rsidR="00027990" w:rsidRPr="000B7163" w:rsidRDefault="00027990" w:rsidP="00027990">
      <w:pPr>
        <w:pStyle w:val="PL"/>
        <w:rPr>
          <w:color w:val="808080"/>
        </w:rPr>
      </w:pPr>
      <w:r w:rsidRPr="000B7163">
        <w:t xml:space="preserve">    </w:t>
      </w:r>
      <w:r w:rsidRPr="000B7163">
        <w:rPr>
          <w:color w:val="808080"/>
        </w:rPr>
        <w:t>-- R1 23-1-1h    Association between TCI state and UL PC settings for PUCCH, PUSCH, and SRS</w:t>
      </w:r>
    </w:p>
    <w:p w14:paraId="2F484E30" w14:textId="77777777" w:rsidR="00027990" w:rsidRPr="000B7163" w:rsidRDefault="00027990" w:rsidP="00027990">
      <w:pPr>
        <w:pStyle w:val="PL"/>
      </w:pPr>
      <w:r w:rsidRPr="000B7163">
        <w:t xml:space="preserve">    unifiedJointTCI-PC-association-r17          </w:t>
      </w:r>
      <w:r w:rsidRPr="000B7163">
        <w:rPr>
          <w:color w:val="993366"/>
        </w:rPr>
        <w:t>ENUMERATED</w:t>
      </w:r>
      <w:r w:rsidRPr="000B7163">
        <w:t xml:space="preserve"> {supported}                                         </w:t>
      </w:r>
      <w:r w:rsidRPr="000B7163">
        <w:rPr>
          <w:color w:val="993366"/>
        </w:rPr>
        <w:t>OPTIONAL</w:t>
      </w:r>
      <w:r w:rsidRPr="000B7163">
        <w:t>,</w:t>
      </w:r>
    </w:p>
    <w:p w14:paraId="03EC5FDB" w14:textId="77777777" w:rsidR="00027990" w:rsidRPr="000B7163" w:rsidRDefault="00027990" w:rsidP="00027990">
      <w:pPr>
        <w:pStyle w:val="PL"/>
        <w:rPr>
          <w:color w:val="808080"/>
        </w:rPr>
      </w:pPr>
      <w:r w:rsidRPr="000B7163">
        <w:t xml:space="preserve">    </w:t>
      </w:r>
      <w:r w:rsidRPr="000B7163">
        <w:rPr>
          <w:color w:val="808080"/>
        </w:rPr>
        <w:t>-- R1 23-1-1i    Indication/configuration of R17 TCI states for aperiodic CSI-RS, PDCCH, PDSCH</w:t>
      </w:r>
    </w:p>
    <w:p w14:paraId="1E2614ED" w14:textId="77777777" w:rsidR="00027990" w:rsidRPr="000B7163" w:rsidRDefault="00027990" w:rsidP="00027990">
      <w:pPr>
        <w:pStyle w:val="PL"/>
      </w:pPr>
      <w:r w:rsidRPr="000B7163">
        <w:t xml:space="preserve">    unifiedJointTCI-Legacy-r17                  </w:t>
      </w:r>
      <w:r w:rsidRPr="000B7163">
        <w:rPr>
          <w:color w:val="993366"/>
        </w:rPr>
        <w:t>ENUMERATED</w:t>
      </w:r>
      <w:r w:rsidRPr="000B7163">
        <w:t xml:space="preserve"> {supported}                                         </w:t>
      </w:r>
      <w:r w:rsidRPr="000B7163">
        <w:rPr>
          <w:color w:val="993366"/>
        </w:rPr>
        <w:t>OPTIONAL</w:t>
      </w:r>
      <w:r w:rsidRPr="000B7163">
        <w:t>,</w:t>
      </w:r>
    </w:p>
    <w:p w14:paraId="35FD7CB3" w14:textId="77777777" w:rsidR="00027990" w:rsidRPr="000B7163" w:rsidRDefault="00027990" w:rsidP="00027990">
      <w:pPr>
        <w:pStyle w:val="PL"/>
        <w:rPr>
          <w:color w:val="808080"/>
        </w:rPr>
      </w:pPr>
      <w:r w:rsidRPr="000B7163">
        <w:t xml:space="preserve">    </w:t>
      </w:r>
      <w:r w:rsidRPr="000B7163">
        <w:rPr>
          <w:color w:val="808080"/>
        </w:rPr>
        <w:t>-- 23-1-1m    Indication/configuration of R17 TCI states for SRS</w:t>
      </w:r>
    </w:p>
    <w:p w14:paraId="58A5A622" w14:textId="77777777" w:rsidR="00027990" w:rsidRPr="000B7163" w:rsidRDefault="00027990" w:rsidP="00027990">
      <w:pPr>
        <w:pStyle w:val="PL"/>
      </w:pPr>
      <w:r w:rsidRPr="000B7163">
        <w:t xml:space="preserve">    unifiedJointTCI-Legacy-SRS-r17              </w:t>
      </w:r>
      <w:r w:rsidRPr="000B7163">
        <w:rPr>
          <w:color w:val="993366"/>
        </w:rPr>
        <w:t>ENUMERATED</w:t>
      </w:r>
      <w:r w:rsidRPr="000B7163">
        <w:t xml:space="preserve"> {supported}                                         </w:t>
      </w:r>
      <w:r w:rsidRPr="000B7163">
        <w:rPr>
          <w:color w:val="993366"/>
        </w:rPr>
        <w:t>OPTIONAL</w:t>
      </w:r>
      <w:r w:rsidRPr="000B7163">
        <w:t>,</w:t>
      </w:r>
    </w:p>
    <w:p w14:paraId="65E34EA6" w14:textId="77777777" w:rsidR="00027990" w:rsidRPr="000B7163" w:rsidRDefault="00027990" w:rsidP="00027990">
      <w:pPr>
        <w:pStyle w:val="PL"/>
        <w:rPr>
          <w:color w:val="808080"/>
        </w:rPr>
      </w:pPr>
      <w:r w:rsidRPr="000B7163">
        <w:lastRenderedPageBreak/>
        <w:t xml:space="preserve">    </w:t>
      </w:r>
      <w:r w:rsidRPr="000B7163">
        <w:rPr>
          <w:color w:val="808080"/>
        </w:rPr>
        <w:t>-- R1 23-1-1j    Indication/configuration of R17 TCI states for CORESET #0</w:t>
      </w:r>
    </w:p>
    <w:p w14:paraId="5C4D3083" w14:textId="77777777" w:rsidR="00027990" w:rsidRPr="000B7163" w:rsidRDefault="00027990" w:rsidP="00027990">
      <w:pPr>
        <w:pStyle w:val="PL"/>
      </w:pPr>
      <w:r w:rsidRPr="000B7163">
        <w:t xml:space="preserve">    unifiedJointTCI-Legacy-CORESET0-r17         </w:t>
      </w:r>
      <w:r w:rsidRPr="000B7163">
        <w:rPr>
          <w:color w:val="993366"/>
        </w:rPr>
        <w:t>ENUMERATED</w:t>
      </w:r>
      <w:r w:rsidRPr="000B7163">
        <w:t xml:space="preserve"> {supported}                                         </w:t>
      </w:r>
      <w:r w:rsidRPr="000B7163">
        <w:rPr>
          <w:color w:val="993366"/>
        </w:rPr>
        <w:t>OPTIONAL</w:t>
      </w:r>
      <w:r w:rsidRPr="000B7163">
        <w:t>,</w:t>
      </w:r>
    </w:p>
    <w:p w14:paraId="184AF53F" w14:textId="77777777" w:rsidR="00027990" w:rsidRPr="000B7163" w:rsidRDefault="00027990" w:rsidP="00027990">
      <w:pPr>
        <w:pStyle w:val="PL"/>
        <w:rPr>
          <w:color w:val="808080"/>
        </w:rPr>
      </w:pPr>
      <w:r w:rsidRPr="000B7163">
        <w:t xml:space="preserve">    </w:t>
      </w:r>
      <w:r w:rsidRPr="000B7163">
        <w:rPr>
          <w:color w:val="808080"/>
        </w:rPr>
        <w:t>-- R1 23-1-1c    SCell BFR with unified TCI framework  (NOTE; pre-requisite is empty)</w:t>
      </w:r>
    </w:p>
    <w:p w14:paraId="0EAF3BB2" w14:textId="77777777" w:rsidR="00027990" w:rsidRPr="000B7163" w:rsidRDefault="00027990" w:rsidP="00027990">
      <w:pPr>
        <w:pStyle w:val="PL"/>
      </w:pPr>
      <w:r w:rsidRPr="000B7163">
        <w:t xml:space="preserve">    unifiedJointTCI-SCellBFR-r17                </w:t>
      </w:r>
      <w:r w:rsidRPr="000B7163">
        <w:rPr>
          <w:color w:val="993366"/>
        </w:rPr>
        <w:t>ENUMERATED</w:t>
      </w:r>
      <w:r w:rsidRPr="000B7163">
        <w:t xml:space="preserve"> {supported}                                         </w:t>
      </w:r>
      <w:r w:rsidRPr="000B7163">
        <w:rPr>
          <w:color w:val="993366"/>
        </w:rPr>
        <w:t>OPTIONAL</w:t>
      </w:r>
      <w:r w:rsidRPr="000B7163">
        <w:t>,</w:t>
      </w:r>
    </w:p>
    <w:p w14:paraId="7391CBEA" w14:textId="77777777" w:rsidR="00027990" w:rsidRPr="000B7163" w:rsidRDefault="00027990" w:rsidP="00027990">
      <w:pPr>
        <w:pStyle w:val="PL"/>
        <w:rPr>
          <w:color w:val="808080"/>
        </w:rPr>
      </w:pPr>
      <w:r w:rsidRPr="000B7163">
        <w:t xml:space="preserve">    </w:t>
      </w:r>
      <w:r w:rsidRPr="000B7163">
        <w:rPr>
          <w:color w:val="808080"/>
        </w:rPr>
        <w:t>-- R1 23-1-1a    Unified TCI with joint DL/UL TCI update for inter-cell beam management</w:t>
      </w:r>
    </w:p>
    <w:p w14:paraId="3B48CF50" w14:textId="77777777" w:rsidR="00027990" w:rsidRPr="000B7163" w:rsidRDefault="00027990" w:rsidP="00027990">
      <w:pPr>
        <w:pStyle w:val="PL"/>
      </w:pPr>
      <w:r w:rsidRPr="000B7163">
        <w:t xml:space="preserve">    unifiedJointTCI-InterCell-r17               </w:t>
      </w:r>
      <w:r w:rsidRPr="000B7163">
        <w:rPr>
          <w:color w:val="993366"/>
        </w:rPr>
        <w:t>SEQUENCE</w:t>
      </w:r>
      <w:r w:rsidRPr="000B7163">
        <w:t>{</w:t>
      </w:r>
    </w:p>
    <w:p w14:paraId="7345FAEA" w14:textId="77777777" w:rsidR="00027990" w:rsidRPr="000B7163" w:rsidRDefault="00027990" w:rsidP="00027990">
      <w:pPr>
        <w:pStyle w:val="PL"/>
      </w:pPr>
      <w:r w:rsidRPr="000B7163">
        <w:t xml:space="preserve">        additionalMAC-CE-PerCC-r17                  </w:t>
      </w:r>
      <w:r w:rsidRPr="000B7163">
        <w:rPr>
          <w:color w:val="993366"/>
        </w:rPr>
        <w:t>ENUMERATED</w:t>
      </w:r>
      <w:r w:rsidRPr="000B7163">
        <w:t xml:space="preserve"> {n0, n1, n2, n4},</w:t>
      </w:r>
    </w:p>
    <w:p w14:paraId="5EB7CE74" w14:textId="77777777" w:rsidR="00027990" w:rsidRPr="000B7163" w:rsidRDefault="00027990" w:rsidP="00027990">
      <w:pPr>
        <w:pStyle w:val="PL"/>
      </w:pPr>
      <w:r w:rsidRPr="000B7163">
        <w:t xml:space="preserve">        additionalMAC-CE-AcrossCC-r17               </w:t>
      </w:r>
      <w:r w:rsidRPr="000B7163">
        <w:rPr>
          <w:color w:val="993366"/>
        </w:rPr>
        <w:t>ENUMERATED</w:t>
      </w:r>
      <w:r w:rsidRPr="000B7163">
        <w:t xml:space="preserve"> {n0, n1, n2, n4}</w:t>
      </w:r>
    </w:p>
    <w:p w14:paraId="4C782443" w14:textId="77777777" w:rsidR="00027990" w:rsidRPr="000B7163" w:rsidRDefault="00027990" w:rsidP="00027990">
      <w:pPr>
        <w:pStyle w:val="PL"/>
      </w:pPr>
      <w:r w:rsidRPr="000B7163">
        <w:t xml:space="preserve">    }                                                                                                          </w:t>
      </w:r>
      <w:r w:rsidRPr="000B7163">
        <w:rPr>
          <w:color w:val="993366"/>
        </w:rPr>
        <w:t>OPTIONAL</w:t>
      </w:r>
      <w:r w:rsidRPr="000B7163">
        <w:t>,</w:t>
      </w:r>
    </w:p>
    <w:p w14:paraId="3813FC4D" w14:textId="77777777" w:rsidR="00027990" w:rsidRPr="000B7163" w:rsidRDefault="00027990" w:rsidP="00027990">
      <w:pPr>
        <w:pStyle w:val="PL"/>
        <w:rPr>
          <w:color w:val="808080"/>
        </w:rPr>
      </w:pPr>
      <w:r w:rsidRPr="000B7163">
        <w:t xml:space="preserve">    </w:t>
      </w:r>
      <w:r w:rsidRPr="000B7163">
        <w:rPr>
          <w:color w:val="808080"/>
        </w:rPr>
        <w:t>-- R1  23-10-1    Unified TCI with separate DL/UL TCI update for intra-cell beam management</w:t>
      </w:r>
    </w:p>
    <w:p w14:paraId="71C2E744" w14:textId="77777777" w:rsidR="00027990" w:rsidRPr="000B7163" w:rsidRDefault="00027990" w:rsidP="00027990">
      <w:pPr>
        <w:pStyle w:val="PL"/>
      </w:pPr>
      <w:r w:rsidRPr="000B7163">
        <w:t xml:space="preserve">    unifiedSeparateTCI-r17                      </w:t>
      </w:r>
      <w:r w:rsidRPr="000B7163">
        <w:rPr>
          <w:color w:val="993366"/>
        </w:rPr>
        <w:t>SEQUENCE</w:t>
      </w:r>
      <w:r w:rsidRPr="000B7163">
        <w:t>{</w:t>
      </w:r>
    </w:p>
    <w:p w14:paraId="5D2F1EFA" w14:textId="77777777" w:rsidR="00027990" w:rsidRPr="000B7163" w:rsidRDefault="00027990" w:rsidP="00027990">
      <w:pPr>
        <w:pStyle w:val="PL"/>
      </w:pPr>
      <w:r w:rsidRPr="000B7163">
        <w:t xml:space="preserve">        maxConfiguredDL-TCI-r17                     </w:t>
      </w:r>
      <w:r w:rsidRPr="000B7163">
        <w:rPr>
          <w:color w:val="993366"/>
        </w:rPr>
        <w:t>ENUMERATED</w:t>
      </w:r>
      <w:r w:rsidRPr="000B7163">
        <w:t xml:space="preserve"> {n4, n8, n12, n16, n24, n32, n48, n64, n128},</w:t>
      </w:r>
    </w:p>
    <w:p w14:paraId="73C43FA6" w14:textId="77777777" w:rsidR="00027990" w:rsidRPr="000B7163" w:rsidRDefault="00027990" w:rsidP="00027990">
      <w:pPr>
        <w:pStyle w:val="PL"/>
      </w:pPr>
      <w:r w:rsidRPr="000B7163">
        <w:t xml:space="preserve">        maxConfiguredUL-TCI-r17                     </w:t>
      </w:r>
      <w:r w:rsidRPr="000B7163">
        <w:rPr>
          <w:color w:val="993366"/>
        </w:rPr>
        <w:t>ENUMERATED</w:t>
      </w:r>
      <w:r w:rsidRPr="000B7163">
        <w:t xml:space="preserve"> {n4, n8, n12, n16, n24, n32, n48, n64},</w:t>
      </w:r>
    </w:p>
    <w:p w14:paraId="4ACAB38C" w14:textId="77777777" w:rsidR="00027990" w:rsidRPr="000B7163" w:rsidRDefault="00027990" w:rsidP="00027990">
      <w:pPr>
        <w:pStyle w:val="PL"/>
      </w:pPr>
      <w:r w:rsidRPr="000B7163">
        <w:t xml:space="preserve">        maxActivatedDL-TCIAcrossCC-r17              </w:t>
      </w:r>
      <w:r w:rsidRPr="000B7163">
        <w:rPr>
          <w:color w:val="993366"/>
        </w:rPr>
        <w:t>ENUMERATED</w:t>
      </w:r>
      <w:r w:rsidRPr="000B7163">
        <w:t xml:space="preserve"> {n1, n2, n4, n8, n16},</w:t>
      </w:r>
    </w:p>
    <w:p w14:paraId="5D56DF98" w14:textId="77777777" w:rsidR="00027990" w:rsidRPr="000B7163" w:rsidRDefault="00027990" w:rsidP="00027990">
      <w:pPr>
        <w:pStyle w:val="PL"/>
      </w:pPr>
      <w:r w:rsidRPr="000B7163">
        <w:t xml:space="preserve">        maxActivatedUL-TCIAcrossCC-r17              </w:t>
      </w:r>
      <w:r w:rsidRPr="000B7163">
        <w:rPr>
          <w:color w:val="993366"/>
        </w:rPr>
        <w:t>ENUMERATED</w:t>
      </w:r>
      <w:r w:rsidRPr="000B7163">
        <w:t xml:space="preserve"> {n1, n2, n4, n8, n16}</w:t>
      </w:r>
    </w:p>
    <w:p w14:paraId="68CCACF9" w14:textId="77777777" w:rsidR="00027990" w:rsidRPr="000B7163" w:rsidRDefault="00027990" w:rsidP="00027990">
      <w:pPr>
        <w:pStyle w:val="PL"/>
      </w:pPr>
      <w:r w:rsidRPr="000B7163">
        <w:t xml:space="preserve">    } </w:t>
      </w:r>
      <w:r w:rsidRPr="000B7163">
        <w:rPr>
          <w:color w:val="993366"/>
        </w:rPr>
        <w:t>OPTIONAL</w:t>
      </w:r>
      <w:r w:rsidRPr="000B7163">
        <w:t>,</w:t>
      </w:r>
    </w:p>
    <w:p w14:paraId="0F14B5BC" w14:textId="77777777" w:rsidR="00027990" w:rsidRPr="000B7163" w:rsidRDefault="00027990" w:rsidP="00027990">
      <w:pPr>
        <w:pStyle w:val="PL"/>
        <w:rPr>
          <w:color w:val="808080"/>
        </w:rPr>
      </w:pPr>
      <w:r w:rsidRPr="000B7163">
        <w:t xml:space="preserve">    </w:t>
      </w:r>
      <w:r w:rsidRPr="000B7163">
        <w:rPr>
          <w:color w:val="808080"/>
        </w:rPr>
        <w:t>-- R1  23-10-1b    Unified TCI with separate DL/UL TCI update for intra-cell beam management with more than one MAC-CE</w:t>
      </w:r>
    </w:p>
    <w:p w14:paraId="288CA8A4" w14:textId="77777777" w:rsidR="00027990" w:rsidRPr="000B7163" w:rsidRDefault="00027990" w:rsidP="00027990">
      <w:pPr>
        <w:pStyle w:val="PL"/>
      </w:pPr>
      <w:r w:rsidRPr="000B7163">
        <w:t xml:space="preserve">    unifiedSeparateTCI-multiMAC-CE-r17          </w:t>
      </w:r>
      <w:r w:rsidRPr="000B7163">
        <w:rPr>
          <w:color w:val="993366"/>
        </w:rPr>
        <w:t>SEQUENCE</w:t>
      </w:r>
      <w:r w:rsidRPr="000B7163">
        <w:t>{</w:t>
      </w:r>
    </w:p>
    <w:p w14:paraId="372E7006" w14:textId="77777777" w:rsidR="00027990" w:rsidRPr="000B7163" w:rsidRDefault="00027990" w:rsidP="00027990">
      <w:pPr>
        <w:pStyle w:val="PL"/>
      </w:pPr>
      <w:r w:rsidRPr="000B7163">
        <w:t xml:space="preserve">        minBeamApplicationTime-r17                  </w:t>
      </w:r>
      <w:r w:rsidRPr="000B7163">
        <w:rPr>
          <w:color w:val="993366"/>
        </w:rPr>
        <w:t>ENUMERATED</w:t>
      </w:r>
      <w:r w:rsidRPr="000B7163">
        <w:t xml:space="preserve"> {n1, n2, n4, n7, n14, n28, n42, n56, n70, n84, n98, n112, n224, n336},</w:t>
      </w:r>
    </w:p>
    <w:p w14:paraId="0B8C64DC" w14:textId="77777777" w:rsidR="00027990" w:rsidRPr="000B7163" w:rsidRDefault="00027990" w:rsidP="00027990">
      <w:pPr>
        <w:pStyle w:val="PL"/>
      </w:pPr>
      <w:r w:rsidRPr="000B7163">
        <w:t xml:space="preserve">        maxActivatedDL-TCIPerCC-r17                 </w:t>
      </w:r>
      <w:r w:rsidRPr="000B7163">
        <w:rPr>
          <w:color w:val="993366"/>
        </w:rPr>
        <w:t>INTEGER</w:t>
      </w:r>
      <w:r w:rsidRPr="000B7163">
        <w:t xml:space="preserve"> (2..8),</w:t>
      </w:r>
    </w:p>
    <w:p w14:paraId="2405F4C3" w14:textId="77777777" w:rsidR="00027990" w:rsidRPr="000B7163" w:rsidRDefault="00027990" w:rsidP="00027990">
      <w:pPr>
        <w:pStyle w:val="PL"/>
      </w:pPr>
      <w:r w:rsidRPr="000B7163">
        <w:t xml:space="preserve">        maxActivatedUL-TCIPerCC-r17                 </w:t>
      </w:r>
      <w:r w:rsidRPr="000B7163">
        <w:rPr>
          <w:color w:val="993366"/>
        </w:rPr>
        <w:t>INTEGER</w:t>
      </w:r>
      <w:r w:rsidRPr="000B7163">
        <w:t xml:space="preserve"> (2..8)</w:t>
      </w:r>
    </w:p>
    <w:p w14:paraId="138B9018" w14:textId="77777777" w:rsidR="00027990" w:rsidRPr="000B7163" w:rsidRDefault="00027990" w:rsidP="00027990">
      <w:pPr>
        <w:pStyle w:val="PL"/>
      </w:pPr>
      <w:r w:rsidRPr="000B7163">
        <w:t xml:space="preserve">    }                                                                                                          </w:t>
      </w:r>
      <w:r w:rsidRPr="000B7163">
        <w:rPr>
          <w:color w:val="993366"/>
        </w:rPr>
        <w:t>OPTIONAL</w:t>
      </w:r>
      <w:r w:rsidRPr="000B7163">
        <w:t>,</w:t>
      </w:r>
    </w:p>
    <w:p w14:paraId="6C23A57C" w14:textId="77777777" w:rsidR="00027990" w:rsidRPr="000B7163" w:rsidRDefault="00027990" w:rsidP="00027990">
      <w:pPr>
        <w:pStyle w:val="PL"/>
        <w:rPr>
          <w:color w:val="808080"/>
        </w:rPr>
      </w:pPr>
      <w:r w:rsidRPr="000B7163">
        <w:t xml:space="preserve">    </w:t>
      </w:r>
      <w:r w:rsidRPr="000B7163">
        <w:rPr>
          <w:color w:val="808080"/>
        </w:rPr>
        <w:t>-- R1 23-10-1d    Per BWP DL/UL-TCI state pool configuration for CA mode</w:t>
      </w:r>
    </w:p>
    <w:p w14:paraId="2E906BCD" w14:textId="77777777" w:rsidR="00027990" w:rsidRPr="000B7163" w:rsidRDefault="00027990" w:rsidP="00027990">
      <w:pPr>
        <w:pStyle w:val="PL"/>
      </w:pPr>
      <w:r w:rsidRPr="000B7163">
        <w:t xml:space="preserve">    unifiedSeparateTCI-perBWP-CA-r17            </w:t>
      </w:r>
      <w:r w:rsidRPr="000B7163">
        <w:rPr>
          <w:color w:val="993366"/>
        </w:rPr>
        <w:t>ENUMERATED</w:t>
      </w:r>
      <w:r w:rsidRPr="000B7163">
        <w:t xml:space="preserve"> {supported}                                         </w:t>
      </w:r>
      <w:r w:rsidRPr="000B7163">
        <w:rPr>
          <w:color w:val="993366"/>
        </w:rPr>
        <w:t>OPTIONAL</w:t>
      </w:r>
      <w:r w:rsidRPr="000B7163">
        <w:t>,</w:t>
      </w:r>
    </w:p>
    <w:p w14:paraId="758464B9" w14:textId="77777777" w:rsidR="00027990" w:rsidRPr="000B7163" w:rsidRDefault="00027990" w:rsidP="00027990">
      <w:pPr>
        <w:pStyle w:val="PL"/>
        <w:rPr>
          <w:color w:val="808080"/>
        </w:rPr>
      </w:pPr>
      <w:r w:rsidRPr="000B7163">
        <w:t xml:space="preserve">    </w:t>
      </w:r>
      <w:r w:rsidRPr="000B7163">
        <w:rPr>
          <w:color w:val="808080"/>
        </w:rPr>
        <w:t>-- R1 23-10-1e    TCI state pool configuration with DL/UL-TCI pool sharing for CA mode</w:t>
      </w:r>
    </w:p>
    <w:p w14:paraId="7318F175" w14:textId="77777777" w:rsidR="00027990" w:rsidRPr="000B7163" w:rsidRDefault="00027990" w:rsidP="00027990">
      <w:pPr>
        <w:pStyle w:val="PL"/>
      </w:pPr>
      <w:r w:rsidRPr="000B7163">
        <w:t xml:space="preserve">    unifiedSeparateTCI-ListSharingCA-r17        </w:t>
      </w:r>
      <w:r w:rsidRPr="000B7163">
        <w:rPr>
          <w:color w:val="993366"/>
        </w:rPr>
        <w:t>SEQUENCE</w:t>
      </w:r>
      <w:r w:rsidRPr="000B7163">
        <w:t xml:space="preserve"> {</w:t>
      </w:r>
    </w:p>
    <w:p w14:paraId="1EF41735" w14:textId="77777777" w:rsidR="00027990" w:rsidRPr="000B7163" w:rsidRDefault="00027990" w:rsidP="00027990">
      <w:pPr>
        <w:pStyle w:val="PL"/>
      </w:pPr>
      <w:r w:rsidRPr="000B7163">
        <w:t xml:space="preserve">        maxNumListDL-TCI-r17                        </w:t>
      </w:r>
      <w:r w:rsidRPr="000B7163">
        <w:rPr>
          <w:color w:val="993366"/>
        </w:rPr>
        <w:t>ENUMERATED</w:t>
      </w:r>
      <w:r w:rsidRPr="000B7163">
        <w:t xml:space="preserve"> {n1,n2,n4,n8}                                   </w:t>
      </w:r>
      <w:r w:rsidRPr="000B7163">
        <w:rPr>
          <w:color w:val="993366"/>
        </w:rPr>
        <w:t>OPTIONAL</w:t>
      </w:r>
      <w:r w:rsidRPr="000B7163">
        <w:t>,</w:t>
      </w:r>
    </w:p>
    <w:p w14:paraId="152B0FEB" w14:textId="77777777" w:rsidR="00027990" w:rsidRPr="000B7163" w:rsidRDefault="00027990" w:rsidP="00027990">
      <w:pPr>
        <w:pStyle w:val="PL"/>
      </w:pPr>
      <w:r w:rsidRPr="000B7163">
        <w:t xml:space="preserve">        maxNumListUL-TCI-r17                        </w:t>
      </w:r>
      <w:r w:rsidRPr="000B7163">
        <w:rPr>
          <w:color w:val="993366"/>
        </w:rPr>
        <w:t>ENUMERATED</w:t>
      </w:r>
      <w:r w:rsidRPr="000B7163">
        <w:t xml:space="preserve"> {n1,n2,n4,n8}                                   </w:t>
      </w:r>
      <w:r w:rsidRPr="000B7163">
        <w:rPr>
          <w:color w:val="993366"/>
        </w:rPr>
        <w:t>OPTIONAL</w:t>
      </w:r>
    </w:p>
    <w:p w14:paraId="300E5EAC" w14:textId="77777777" w:rsidR="00027990" w:rsidRPr="000B7163" w:rsidRDefault="00027990" w:rsidP="00027990">
      <w:pPr>
        <w:pStyle w:val="PL"/>
      </w:pPr>
      <w:r w:rsidRPr="000B7163">
        <w:t xml:space="preserve">    } </w:t>
      </w:r>
      <w:r w:rsidRPr="000B7163">
        <w:rPr>
          <w:color w:val="993366"/>
        </w:rPr>
        <w:t>OPTIONAL</w:t>
      </w:r>
      <w:r w:rsidRPr="000B7163">
        <w:t>,</w:t>
      </w:r>
    </w:p>
    <w:p w14:paraId="3252BE15" w14:textId="77777777" w:rsidR="00027990" w:rsidRPr="000B7163" w:rsidRDefault="00027990" w:rsidP="00027990">
      <w:pPr>
        <w:pStyle w:val="PL"/>
        <w:rPr>
          <w:color w:val="808080"/>
        </w:rPr>
      </w:pPr>
      <w:r w:rsidRPr="000B7163">
        <w:t xml:space="preserve">    </w:t>
      </w:r>
      <w:r w:rsidRPr="000B7163">
        <w:rPr>
          <w:color w:val="808080"/>
        </w:rPr>
        <w:t>-- R1 23-10-1f    Common multi-CC DL/UL-TCI state ID update and activation with separate DL/UL TCI update</w:t>
      </w:r>
    </w:p>
    <w:p w14:paraId="2B52FE0D" w14:textId="77777777" w:rsidR="00027990" w:rsidRPr="000B7163" w:rsidRDefault="00027990" w:rsidP="00027990">
      <w:pPr>
        <w:pStyle w:val="PL"/>
      </w:pPr>
      <w:r w:rsidRPr="000B7163">
        <w:t xml:space="preserve">    unifiedSeparateTCI-commonMultiCC-r17    </w:t>
      </w:r>
      <w:r w:rsidRPr="000B7163">
        <w:rPr>
          <w:color w:val="993366"/>
        </w:rPr>
        <w:t>ENUMERATED</w:t>
      </w:r>
      <w:r w:rsidRPr="000B7163">
        <w:t xml:space="preserve"> {supported}                                             </w:t>
      </w:r>
      <w:r w:rsidRPr="000B7163">
        <w:rPr>
          <w:color w:val="993366"/>
        </w:rPr>
        <w:t>OPTIONAL</w:t>
      </w:r>
      <w:r w:rsidRPr="000B7163">
        <w:t>,</w:t>
      </w:r>
    </w:p>
    <w:p w14:paraId="29E90B12" w14:textId="77777777" w:rsidR="00027990" w:rsidRPr="000B7163" w:rsidRDefault="00027990" w:rsidP="00027990">
      <w:pPr>
        <w:pStyle w:val="PL"/>
        <w:rPr>
          <w:color w:val="808080"/>
        </w:rPr>
      </w:pPr>
      <w:r w:rsidRPr="000B7163">
        <w:t xml:space="preserve">    </w:t>
      </w:r>
      <w:r w:rsidRPr="000B7163">
        <w:rPr>
          <w:color w:val="808080"/>
        </w:rPr>
        <w:t>-- 23-10-1m    Unified TCI with separate DL/UL TCI update for inter-cell beam management with more than one MAC-CE</w:t>
      </w:r>
    </w:p>
    <w:p w14:paraId="6C5A7CEA" w14:textId="77777777" w:rsidR="00027990" w:rsidRPr="000B7163" w:rsidRDefault="00027990" w:rsidP="00027990">
      <w:pPr>
        <w:pStyle w:val="PL"/>
      </w:pPr>
      <w:r w:rsidRPr="000B7163">
        <w:t xml:space="preserve">    unifiedSeparateTCI-InterCell-r17            </w:t>
      </w:r>
      <w:r w:rsidRPr="000B7163">
        <w:rPr>
          <w:color w:val="993366"/>
        </w:rPr>
        <w:t>SEQUENCE</w:t>
      </w:r>
      <w:r w:rsidRPr="000B7163">
        <w:t xml:space="preserve"> {</w:t>
      </w:r>
    </w:p>
    <w:p w14:paraId="667712DE" w14:textId="77777777" w:rsidR="00027990" w:rsidRPr="000B7163" w:rsidRDefault="00027990" w:rsidP="00027990">
      <w:pPr>
        <w:pStyle w:val="PL"/>
      </w:pPr>
      <w:r w:rsidRPr="000B7163">
        <w:t xml:space="preserve">        k-DL-PerCC-r17                              </w:t>
      </w:r>
      <w:r w:rsidRPr="000B7163">
        <w:rPr>
          <w:color w:val="993366"/>
        </w:rPr>
        <w:t>ENUMERATED</w:t>
      </w:r>
      <w:r w:rsidRPr="000B7163">
        <w:t xml:space="preserve"> {n0, n1, n2, n4},</w:t>
      </w:r>
    </w:p>
    <w:p w14:paraId="011BC437" w14:textId="77777777" w:rsidR="00027990" w:rsidRPr="000B7163" w:rsidRDefault="00027990" w:rsidP="00027990">
      <w:pPr>
        <w:pStyle w:val="PL"/>
      </w:pPr>
      <w:r w:rsidRPr="000B7163">
        <w:t xml:space="preserve">        k-UL-PerCC-r17                              </w:t>
      </w:r>
      <w:r w:rsidRPr="000B7163">
        <w:rPr>
          <w:color w:val="993366"/>
        </w:rPr>
        <w:t>ENUMERATED</w:t>
      </w:r>
      <w:r w:rsidRPr="000B7163">
        <w:t xml:space="preserve"> {n0, n1, n2, n4},</w:t>
      </w:r>
    </w:p>
    <w:p w14:paraId="2143253C" w14:textId="77777777" w:rsidR="00027990" w:rsidRPr="000B7163" w:rsidRDefault="00027990" w:rsidP="00027990">
      <w:pPr>
        <w:pStyle w:val="PL"/>
      </w:pPr>
      <w:r w:rsidRPr="000B7163">
        <w:t xml:space="preserve">        k-DL-AcrossCC-r17                           </w:t>
      </w:r>
      <w:r w:rsidRPr="000B7163">
        <w:rPr>
          <w:color w:val="993366"/>
        </w:rPr>
        <w:t>ENUMERATED</w:t>
      </w:r>
      <w:r w:rsidRPr="000B7163">
        <w:t xml:space="preserve"> {n0, n1, n2, n4},</w:t>
      </w:r>
    </w:p>
    <w:p w14:paraId="27F82B91" w14:textId="77777777" w:rsidR="00027990" w:rsidRPr="000B7163" w:rsidRDefault="00027990" w:rsidP="00027990">
      <w:pPr>
        <w:pStyle w:val="PL"/>
      </w:pPr>
      <w:r w:rsidRPr="000B7163">
        <w:t xml:space="preserve">        k-UL-AcrossCC-r17                           </w:t>
      </w:r>
      <w:r w:rsidRPr="000B7163">
        <w:rPr>
          <w:color w:val="993366"/>
        </w:rPr>
        <w:t>ENUMERATED</w:t>
      </w:r>
      <w:r w:rsidRPr="000B7163">
        <w:t xml:space="preserve"> {n0, n1, n2, n4}</w:t>
      </w:r>
    </w:p>
    <w:p w14:paraId="76AC2490" w14:textId="77777777" w:rsidR="00027990" w:rsidRPr="000B7163" w:rsidRDefault="00027990" w:rsidP="00027990">
      <w:pPr>
        <w:pStyle w:val="PL"/>
      </w:pPr>
      <w:r w:rsidRPr="000B7163">
        <w:t xml:space="preserve">    }                                                                                                          </w:t>
      </w:r>
      <w:r w:rsidRPr="000B7163">
        <w:rPr>
          <w:color w:val="993366"/>
        </w:rPr>
        <w:t>OPTIONAL</w:t>
      </w:r>
      <w:r w:rsidRPr="000B7163">
        <w:t>,</w:t>
      </w:r>
    </w:p>
    <w:p w14:paraId="4503AA6D" w14:textId="77777777" w:rsidR="00027990" w:rsidRPr="000B7163" w:rsidRDefault="00027990" w:rsidP="00027990">
      <w:pPr>
        <w:pStyle w:val="PL"/>
        <w:rPr>
          <w:color w:val="808080"/>
        </w:rPr>
      </w:pPr>
      <w:r w:rsidRPr="000B7163">
        <w:t xml:space="preserve">    </w:t>
      </w:r>
      <w:r w:rsidRPr="000B7163">
        <w:rPr>
          <w:color w:val="808080"/>
        </w:rPr>
        <w:t>-- R1  23-1-2    Inter-cell beam measurement and reporting (for inter-cell BM and mTRP)</w:t>
      </w:r>
    </w:p>
    <w:p w14:paraId="38ADEE71" w14:textId="77777777" w:rsidR="00027990" w:rsidRPr="000B7163" w:rsidRDefault="00027990" w:rsidP="00027990">
      <w:pPr>
        <w:pStyle w:val="PL"/>
      </w:pPr>
      <w:r w:rsidRPr="000B7163">
        <w:t xml:space="preserve">    unifiedJointTCI-mTRP-InterCell-BM-r17       </w:t>
      </w:r>
      <w:r w:rsidRPr="000B7163">
        <w:rPr>
          <w:color w:val="993366"/>
        </w:rPr>
        <w:t>SEQUENCE</w:t>
      </w:r>
      <w:r w:rsidRPr="000B7163">
        <w:t xml:space="preserve"> {</w:t>
      </w:r>
    </w:p>
    <w:p w14:paraId="03A12C89" w14:textId="77777777" w:rsidR="00027990" w:rsidRPr="000B7163" w:rsidRDefault="00027990" w:rsidP="00027990">
      <w:pPr>
        <w:pStyle w:val="PL"/>
      </w:pPr>
      <w:r w:rsidRPr="000B7163">
        <w:t xml:space="preserve">        maxNumAdditionalPCI-L1-RSRP-r17             </w:t>
      </w:r>
      <w:r w:rsidRPr="000B7163">
        <w:rPr>
          <w:color w:val="993366"/>
        </w:rPr>
        <w:t>INTEGER</w:t>
      </w:r>
      <w:r w:rsidRPr="000B7163">
        <w:t xml:space="preserve"> (1..7),</w:t>
      </w:r>
    </w:p>
    <w:p w14:paraId="5936422F" w14:textId="77777777" w:rsidR="00027990" w:rsidRPr="000B7163" w:rsidRDefault="00027990" w:rsidP="00027990">
      <w:pPr>
        <w:pStyle w:val="PL"/>
      </w:pPr>
      <w:r w:rsidRPr="000B7163">
        <w:t xml:space="preserve">        maxNumSSB-ResourceL1-RSRP-AcrossCC-r17      </w:t>
      </w:r>
      <w:r w:rsidRPr="000B7163">
        <w:rPr>
          <w:color w:val="993366"/>
        </w:rPr>
        <w:t>ENUMERATED</w:t>
      </w:r>
      <w:r w:rsidRPr="000B7163">
        <w:t xml:space="preserve"> {n1,n2,n4,n8}</w:t>
      </w:r>
    </w:p>
    <w:p w14:paraId="1195EAAE" w14:textId="77777777" w:rsidR="00027990" w:rsidRPr="000B7163" w:rsidRDefault="00027990" w:rsidP="00027990">
      <w:pPr>
        <w:pStyle w:val="PL"/>
      </w:pPr>
      <w:r w:rsidRPr="000B7163">
        <w:t xml:space="preserve">    }                                                                                                          </w:t>
      </w:r>
      <w:r w:rsidRPr="000B7163">
        <w:rPr>
          <w:color w:val="993366"/>
        </w:rPr>
        <w:t>OPTIONAL</w:t>
      </w:r>
      <w:r w:rsidRPr="000B7163">
        <w:t>,</w:t>
      </w:r>
    </w:p>
    <w:p w14:paraId="3F58D460" w14:textId="77777777" w:rsidR="00027990" w:rsidRPr="000B7163" w:rsidRDefault="00027990" w:rsidP="00027990">
      <w:pPr>
        <w:pStyle w:val="PL"/>
        <w:rPr>
          <w:color w:val="808080"/>
        </w:rPr>
      </w:pPr>
      <w:r w:rsidRPr="000B7163">
        <w:t xml:space="preserve">    </w:t>
      </w:r>
      <w:r w:rsidRPr="000B7163">
        <w:rPr>
          <w:color w:val="808080"/>
        </w:rPr>
        <w:t>-- R1  23-1-3    MPE mitigation</w:t>
      </w:r>
    </w:p>
    <w:p w14:paraId="4DD8456F" w14:textId="77777777" w:rsidR="00027990" w:rsidRPr="000B7163" w:rsidRDefault="00027990" w:rsidP="00027990">
      <w:pPr>
        <w:pStyle w:val="PL"/>
      </w:pPr>
      <w:r w:rsidRPr="000B7163">
        <w:t xml:space="preserve">    mpe-Mitigation-r17                          </w:t>
      </w:r>
      <w:r w:rsidRPr="000B7163">
        <w:rPr>
          <w:color w:val="993366"/>
        </w:rPr>
        <w:t>SEQUENCE</w:t>
      </w:r>
      <w:r w:rsidRPr="000B7163">
        <w:t xml:space="preserve"> {</w:t>
      </w:r>
    </w:p>
    <w:p w14:paraId="7CEC9600" w14:textId="77777777" w:rsidR="00027990" w:rsidRPr="000B7163" w:rsidRDefault="00027990" w:rsidP="00027990">
      <w:pPr>
        <w:pStyle w:val="PL"/>
      </w:pPr>
      <w:r w:rsidRPr="000B7163">
        <w:t xml:space="preserve">        maxNumP-MPR-RI-pairs-r17                    </w:t>
      </w:r>
      <w:r w:rsidRPr="000B7163">
        <w:rPr>
          <w:color w:val="993366"/>
        </w:rPr>
        <w:t>INTEGER</w:t>
      </w:r>
      <w:r w:rsidRPr="000B7163">
        <w:t xml:space="preserve"> (1..4),</w:t>
      </w:r>
    </w:p>
    <w:p w14:paraId="1B4386AC" w14:textId="77777777" w:rsidR="00027990" w:rsidRPr="000B7163" w:rsidRDefault="00027990" w:rsidP="00027990">
      <w:pPr>
        <w:pStyle w:val="PL"/>
      </w:pPr>
      <w:r w:rsidRPr="000B7163">
        <w:t xml:space="preserve">        maxNumConfRS-r17                            </w:t>
      </w:r>
      <w:r w:rsidRPr="000B7163">
        <w:rPr>
          <w:color w:val="993366"/>
        </w:rPr>
        <w:t>ENUMERATED</w:t>
      </w:r>
      <w:r w:rsidRPr="000B7163">
        <w:t xml:space="preserve"> {n1, n2, n4, n8, n12, n16, n28, n32, n48, n64}</w:t>
      </w:r>
    </w:p>
    <w:p w14:paraId="089233F4" w14:textId="77777777" w:rsidR="00027990" w:rsidRPr="000B7163" w:rsidRDefault="00027990" w:rsidP="00027990">
      <w:pPr>
        <w:pStyle w:val="PL"/>
      </w:pPr>
      <w:r w:rsidRPr="000B7163">
        <w:t xml:space="preserve">    }                                                                                                          </w:t>
      </w:r>
      <w:r w:rsidRPr="000B7163">
        <w:rPr>
          <w:color w:val="993366"/>
        </w:rPr>
        <w:t>OPTIONAL</w:t>
      </w:r>
      <w:r w:rsidRPr="000B7163">
        <w:t>,</w:t>
      </w:r>
    </w:p>
    <w:p w14:paraId="6BDFC558" w14:textId="77777777" w:rsidR="00027990" w:rsidRPr="000B7163" w:rsidRDefault="00027990" w:rsidP="00027990">
      <w:pPr>
        <w:pStyle w:val="PL"/>
        <w:rPr>
          <w:color w:val="808080"/>
        </w:rPr>
      </w:pPr>
      <w:r w:rsidRPr="000B7163">
        <w:t xml:space="preserve">    </w:t>
      </w:r>
      <w:r w:rsidRPr="000B7163">
        <w:rPr>
          <w:color w:val="808080"/>
        </w:rPr>
        <w:t>-- R1  23-1-4    UE capability value reporting</w:t>
      </w:r>
    </w:p>
    <w:p w14:paraId="02A2B988" w14:textId="77777777" w:rsidR="00027990" w:rsidRPr="000B7163" w:rsidRDefault="00027990" w:rsidP="00027990">
      <w:pPr>
        <w:pStyle w:val="PL"/>
      </w:pPr>
      <w:r w:rsidRPr="000B7163">
        <w:t xml:space="preserve">    srs-PortReport-r17                          </w:t>
      </w:r>
      <w:r w:rsidRPr="000B7163">
        <w:rPr>
          <w:color w:val="993366"/>
        </w:rPr>
        <w:t>SEQUENCE</w:t>
      </w:r>
      <w:r w:rsidRPr="000B7163">
        <w:t xml:space="preserve"> {</w:t>
      </w:r>
    </w:p>
    <w:p w14:paraId="37B453EC" w14:textId="77777777" w:rsidR="00027990" w:rsidRPr="000B7163" w:rsidRDefault="00027990" w:rsidP="00027990">
      <w:pPr>
        <w:pStyle w:val="PL"/>
      </w:pPr>
      <w:r w:rsidRPr="000B7163">
        <w:t xml:space="preserve">            capVal1-r17                             </w:t>
      </w:r>
      <w:r w:rsidRPr="000B7163">
        <w:rPr>
          <w:color w:val="993366"/>
        </w:rPr>
        <w:t>ENUMERATED</w:t>
      </w:r>
      <w:r w:rsidRPr="000B7163">
        <w:t xml:space="preserve"> {n1, n2, n4}                                    </w:t>
      </w:r>
      <w:r w:rsidRPr="000B7163">
        <w:rPr>
          <w:color w:val="993366"/>
        </w:rPr>
        <w:t>OPTIONAL</w:t>
      </w:r>
      <w:r w:rsidRPr="000B7163">
        <w:t>,</w:t>
      </w:r>
    </w:p>
    <w:p w14:paraId="1C046373" w14:textId="77777777" w:rsidR="00027990" w:rsidRPr="000B7163" w:rsidRDefault="00027990" w:rsidP="00027990">
      <w:pPr>
        <w:pStyle w:val="PL"/>
      </w:pPr>
      <w:r w:rsidRPr="000B7163">
        <w:t xml:space="preserve">            capVal2-r17                             </w:t>
      </w:r>
      <w:r w:rsidRPr="000B7163">
        <w:rPr>
          <w:color w:val="993366"/>
        </w:rPr>
        <w:t>ENUMERATED</w:t>
      </w:r>
      <w:r w:rsidRPr="000B7163">
        <w:t xml:space="preserve"> {n1, n2, n4}                                    </w:t>
      </w:r>
      <w:r w:rsidRPr="000B7163">
        <w:rPr>
          <w:color w:val="993366"/>
        </w:rPr>
        <w:t>OPTIONAL</w:t>
      </w:r>
      <w:r w:rsidRPr="000B7163">
        <w:t>,</w:t>
      </w:r>
    </w:p>
    <w:p w14:paraId="6F67EDAB" w14:textId="77777777" w:rsidR="00027990" w:rsidRPr="000B7163" w:rsidRDefault="00027990" w:rsidP="00027990">
      <w:pPr>
        <w:pStyle w:val="PL"/>
      </w:pPr>
      <w:r w:rsidRPr="000B7163">
        <w:t xml:space="preserve">            capVal3-r17                             </w:t>
      </w:r>
      <w:r w:rsidRPr="000B7163">
        <w:rPr>
          <w:color w:val="993366"/>
        </w:rPr>
        <w:t>ENUMERATED</w:t>
      </w:r>
      <w:r w:rsidRPr="000B7163">
        <w:t xml:space="preserve"> {n1, n2, n4}                                    </w:t>
      </w:r>
      <w:r w:rsidRPr="000B7163">
        <w:rPr>
          <w:color w:val="993366"/>
        </w:rPr>
        <w:t>OPTIONAL</w:t>
      </w:r>
      <w:r w:rsidRPr="000B7163">
        <w:t>,</w:t>
      </w:r>
    </w:p>
    <w:p w14:paraId="0115B07C" w14:textId="77777777" w:rsidR="00027990" w:rsidRPr="000B7163" w:rsidRDefault="00027990" w:rsidP="00027990">
      <w:pPr>
        <w:pStyle w:val="PL"/>
      </w:pPr>
      <w:r w:rsidRPr="000B7163">
        <w:lastRenderedPageBreak/>
        <w:t xml:space="preserve">            capVal4-r17                             </w:t>
      </w:r>
      <w:r w:rsidRPr="000B7163">
        <w:rPr>
          <w:color w:val="993366"/>
        </w:rPr>
        <w:t>ENUMERATED</w:t>
      </w:r>
      <w:r w:rsidRPr="000B7163">
        <w:t xml:space="preserve"> {n1, n2, n4}                                    </w:t>
      </w:r>
      <w:r w:rsidRPr="000B7163">
        <w:rPr>
          <w:color w:val="993366"/>
        </w:rPr>
        <w:t>OPTIONAL</w:t>
      </w:r>
    </w:p>
    <w:p w14:paraId="38204629" w14:textId="77777777" w:rsidR="00027990" w:rsidRPr="000B7163" w:rsidRDefault="00027990" w:rsidP="00027990">
      <w:pPr>
        <w:pStyle w:val="PL"/>
      </w:pPr>
      <w:r w:rsidRPr="000B7163">
        <w:t xml:space="preserve">    }                                                                                                          </w:t>
      </w:r>
      <w:r w:rsidRPr="000B7163">
        <w:rPr>
          <w:color w:val="993366"/>
        </w:rPr>
        <w:t>OPTIONAL</w:t>
      </w:r>
      <w:r w:rsidRPr="000B7163">
        <w:t>,</w:t>
      </w:r>
    </w:p>
    <w:p w14:paraId="493066D1" w14:textId="77777777" w:rsidR="00027990" w:rsidRPr="000B7163" w:rsidRDefault="00027990" w:rsidP="00027990">
      <w:pPr>
        <w:pStyle w:val="PL"/>
        <w:rPr>
          <w:color w:val="808080"/>
        </w:rPr>
      </w:pPr>
      <w:r w:rsidRPr="000B7163">
        <w:t xml:space="preserve">  </w:t>
      </w:r>
      <w:r w:rsidRPr="000B7163">
        <w:rPr>
          <w:color w:val="808080"/>
        </w:rPr>
        <w:t>-- R1 23-2-1a    Monitoring of individual candidates</w:t>
      </w:r>
    </w:p>
    <w:p w14:paraId="60E52FA6" w14:textId="77777777" w:rsidR="00027990" w:rsidRPr="000B7163" w:rsidRDefault="00027990" w:rsidP="00027990">
      <w:pPr>
        <w:pStyle w:val="PL"/>
      </w:pPr>
      <w:r w:rsidRPr="000B7163">
        <w:t xml:space="preserve">    mTRP-PDCCH-individual-r17                   </w:t>
      </w:r>
      <w:r w:rsidRPr="000B7163">
        <w:rPr>
          <w:color w:val="993366"/>
        </w:rPr>
        <w:t>ENUMERATED</w:t>
      </w:r>
      <w:r w:rsidRPr="000B7163">
        <w:t xml:space="preserve"> {supported}                                         </w:t>
      </w:r>
      <w:r w:rsidRPr="000B7163">
        <w:rPr>
          <w:color w:val="993366"/>
        </w:rPr>
        <w:t>OPTIONAL</w:t>
      </w:r>
      <w:r w:rsidRPr="000B7163">
        <w:t>,</w:t>
      </w:r>
    </w:p>
    <w:p w14:paraId="5361D755" w14:textId="77777777" w:rsidR="00027990" w:rsidRPr="000B7163" w:rsidRDefault="00027990" w:rsidP="00027990">
      <w:pPr>
        <w:pStyle w:val="PL"/>
        <w:rPr>
          <w:color w:val="808080"/>
        </w:rPr>
      </w:pPr>
      <w:r w:rsidRPr="000B7163">
        <w:t xml:space="preserve">  </w:t>
      </w:r>
      <w:r w:rsidRPr="000B7163">
        <w:rPr>
          <w:color w:val="808080"/>
        </w:rPr>
        <w:t>-- R1 23-2-1b    PDCCH repetition with PDCCH monitoring on any span of up to 3 consecutive OFDM symbols of a slot</w:t>
      </w:r>
    </w:p>
    <w:p w14:paraId="6B8EC486" w14:textId="77777777" w:rsidR="00027990" w:rsidRPr="000B7163" w:rsidRDefault="00027990" w:rsidP="00027990">
      <w:pPr>
        <w:pStyle w:val="PL"/>
      </w:pPr>
      <w:r w:rsidRPr="000B7163">
        <w:t xml:space="preserve">    mTRP-PDCCH-anySpan-3Symbols-r17             </w:t>
      </w:r>
      <w:r w:rsidRPr="000B7163">
        <w:rPr>
          <w:color w:val="993366"/>
        </w:rPr>
        <w:t>ENUMERATED</w:t>
      </w:r>
      <w:r w:rsidRPr="000B7163">
        <w:t xml:space="preserve"> {supported}                                         </w:t>
      </w:r>
      <w:r w:rsidRPr="000B7163">
        <w:rPr>
          <w:color w:val="993366"/>
        </w:rPr>
        <w:t>OPTIONAL</w:t>
      </w:r>
      <w:r w:rsidRPr="000B7163">
        <w:t>,</w:t>
      </w:r>
    </w:p>
    <w:p w14:paraId="5F16310E" w14:textId="77777777" w:rsidR="00027990" w:rsidRPr="000B7163" w:rsidRDefault="00027990" w:rsidP="00027990">
      <w:pPr>
        <w:pStyle w:val="PL"/>
        <w:rPr>
          <w:color w:val="808080"/>
        </w:rPr>
      </w:pPr>
      <w:r w:rsidRPr="000B7163">
        <w:t xml:space="preserve">    </w:t>
      </w:r>
      <w:r w:rsidRPr="000B7163">
        <w:rPr>
          <w:color w:val="808080"/>
        </w:rPr>
        <w:t>-- R1 23-2-2    Two QCL TypeD for CORESET monitoring in PDCCH repetition</w:t>
      </w:r>
    </w:p>
    <w:p w14:paraId="7164C0F9" w14:textId="77777777" w:rsidR="00027990" w:rsidRPr="000B7163" w:rsidRDefault="00027990" w:rsidP="00027990">
      <w:pPr>
        <w:pStyle w:val="PL"/>
      </w:pPr>
      <w:r w:rsidRPr="000B7163">
        <w:t xml:space="preserve">    mTRP-PDCCH-TwoQCL-TypeD-r17                 </w:t>
      </w:r>
      <w:r w:rsidRPr="000B7163">
        <w:rPr>
          <w:color w:val="993366"/>
        </w:rPr>
        <w:t>ENUMERATED</w:t>
      </w:r>
      <w:r w:rsidRPr="000B7163">
        <w:t xml:space="preserve"> {supported}                                         </w:t>
      </w:r>
      <w:r w:rsidRPr="000B7163">
        <w:rPr>
          <w:color w:val="993366"/>
        </w:rPr>
        <w:t>OPTIONAL</w:t>
      </w:r>
      <w:r w:rsidRPr="000B7163">
        <w:t>,</w:t>
      </w:r>
    </w:p>
    <w:p w14:paraId="414BF6F6" w14:textId="77777777" w:rsidR="00027990" w:rsidRPr="000B7163" w:rsidRDefault="00027990" w:rsidP="00027990">
      <w:pPr>
        <w:pStyle w:val="PL"/>
        <w:rPr>
          <w:color w:val="808080"/>
        </w:rPr>
      </w:pPr>
      <w:r w:rsidRPr="000B7163">
        <w:t xml:space="preserve">    </w:t>
      </w:r>
      <w:r w:rsidRPr="000B7163">
        <w:rPr>
          <w:color w:val="808080"/>
        </w:rPr>
        <w:t>-- R1 23-3-1-2b    CSI-RS processing framework for SRS with two associated CSI-RS resources</w:t>
      </w:r>
    </w:p>
    <w:p w14:paraId="1A4E016E" w14:textId="77777777" w:rsidR="00027990" w:rsidRPr="000B7163" w:rsidRDefault="00027990" w:rsidP="00027990">
      <w:pPr>
        <w:pStyle w:val="PL"/>
      </w:pPr>
      <w:r w:rsidRPr="000B7163">
        <w:t xml:space="preserve">    mTRP-PUSCH-CSI-RS-r17                       </w:t>
      </w:r>
      <w:r w:rsidRPr="000B7163">
        <w:rPr>
          <w:color w:val="993366"/>
        </w:rPr>
        <w:t>SEQUENCE</w:t>
      </w:r>
      <w:r w:rsidRPr="000B7163">
        <w:t xml:space="preserve"> {</w:t>
      </w:r>
    </w:p>
    <w:p w14:paraId="3D998611" w14:textId="77777777" w:rsidR="00027990" w:rsidRPr="000B7163" w:rsidRDefault="00027990" w:rsidP="00027990">
      <w:pPr>
        <w:pStyle w:val="PL"/>
      </w:pPr>
      <w:r w:rsidRPr="000B7163">
        <w:t xml:space="preserve">        maxNumPeriodicSRS-r17                       </w:t>
      </w:r>
      <w:r w:rsidRPr="000B7163">
        <w:rPr>
          <w:color w:val="993366"/>
        </w:rPr>
        <w:t>INTEGER</w:t>
      </w:r>
      <w:r w:rsidRPr="000B7163">
        <w:t xml:space="preserve"> (1..8),</w:t>
      </w:r>
    </w:p>
    <w:p w14:paraId="45B9215A" w14:textId="77777777" w:rsidR="00027990" w:rsidRPr="000B7163" w:rsidRDefault="00027990" w:rsidP="00027990">
      <w:pPr>
        <w:pStyle w:val="PL"/>
      </w:pPr>
      <w:r w:rsidRPr="000B7163">
        <w:t xml:space="preserve">        maxNumAperiodicSRS-r17                      </w:t>
      </w:r>
      <w:r w:rsidRPr="000B7163">
        <w:rPr>
          <w:color w:val="993366"/>
        </w:rPr>
        <w:t>INTEGER</w:t>
      </w:r>
      <w:r w:rsidRPr="000B7163">
        <w:t xml:space="preserve"> (1..8),</w:t>
      </w:r>
    </w:p>
    <w:p w14:paraId="6A41581A" w14:textId="77777777" w:rsidR="00027990" w:rsidRPr="000B7163" w:rsidRDefault="00027990" w:rsidP="00027990">
      <w:pPr>
        <w:pStyle w:val="PL"/>
      </w:pPr>
      <w:r w:rsidRPr="000B7163">
        <w:t xml:space="preserve">        maxNumSP-SRS-r17                            </w:t>
      </w:r>
      <w:r w:rsidRPr="000B7163">
        <w:rPr>
          <w:color w:val="993366"/>
        </w:rPr>
        <w:t>INTEGER</w:t>
      </w:r>
      <w:r w:rsidRPr="000B7163">
        <w:t xml:space="preserve"> (0..8),</w:t>
      </w:r>
    </w:p>
    <w:p w14:paraId="67DDD88D" w14:textId="77777777" w:rsidR="00027990" w:rsidRPr="000B7163" w:rsidRDefault="00027990" w:rsidP="00027990">
      <w:pPr>
        <w:pStyle w:val="PL"/>
      </w:pPr>
      <w:r w:rsidRPr="000B7163">
        <w:t xml:space="preserve">        numSRS-ResourcePerCC-r17                    </w:t>
      </w:r>
      <w:r w:rsidRPr="000B7163">
        <w:rPr>
          <w:color w:val="993366"/>
        </w:rPr>
        <w:t>INTEGER</w:t>
      </w:r>
      <w:r w:rsidRPr="000B7163">
        <w:t xml:space="preserve"> (1..16),</w:t>
      </w:r>
    </w:p>
    <w:p w14:paraId="44C983C5" w14:textId="77777777" w:rsidR="00027990" w:rsidRPr="000B7163" w:rsidRDefault="00027990" w:rsidP="00027990">
      <w:pPr>
        <w:pStyle w:val="PL"/>
      </w:pPr>
      <w:r w:rsidRPr="000B7163">
        <w:t xml:space="preserve">        numSRS-ResourceNonCodebook-r17              </w:t>
      </w:r>
      <w:r w:rsidRPr="000B7163">
        <w:rPr>
          <w:color w:val="993366"/>
        </w:rPr>
        <w:t>INTEGER</w:t>
      </w:r>
      <w:r w:rsidRPr="000B7163">
        <w:t xml:space="preserve"> (1..2)</w:t>
      </w:r>
    </w:p>
    <w:p w14:paraId="01D101A6" w14:textId="77777777" w:rsidR="00027990" w:rsidRPr="000B7163" w:rsidRDefault="00027990" w:rsidP="00027990">
      <w:pPr>
        <w:pStyle w:val="PL"/>
      </w:pPr>
      <w:r w:rsidRPr="000B7163">
        <w:t xml:space="preserve">    }                                                                                                          </w:t>
      </w:r>
      <w:r w:rsidRPr="000B7163">
        <w:rPr>
          <w:color w:val="993366"/>
        </w:rPr>
        <w:t>OPTIONAL</w:t>
      </w:r>
      <w:r w:rsidRPr="000B7163">
        <w:t>,</w:t>
      </w:r>
    </w:p>
    <w:p w14:paraId="4A38F20E" w14:textId="77777777" w:rsidR="00027990" w:rsidRPr="000B7163" w:rsidRDefault="00027990" w:rsidP="00027990">
      <w:pPr>
        <w:pStyle w:val="PL"/>
        <w:rPr>
          <w:color w:val="808080"/>
        </w:rPr>
      </w:pPr>
      <w:r w:rsidRPr="000B7163">
        <w:t xml:space="preserve">    </w:t>
      </w:r>
      <w:r w:rsidRPr="000B7163">
        <w:rPr>
          <w:color w:val="808080"/>
        </w:rPr>
        <w:t>-- R1 23-3-1a    Cyclic mapping for Multi-TRP PUSCH repetition</w:t>
      </w:r>
    </w:p>
    <w:p w14:paraId="05AAD823" w14:textId="77777777" w:rsidR="00027990" w:rsidRPr="000B7163" w:rsidRDefault="00027990" w:rsidP="00027990">
      <w:pPr>
        <w:pStyle w:val="PL"/>
      </w:pPr>
      <w:r w:rsidRPr="000B7163">
        <w:t xml:space="preserve">    mTRP-PUSCH-cyclicMapping-r17                </w:t>
      </w:r>
      <w:r w:rsidRPr="000B7163">
        <w:rPr>
          <w:color w:val="993366"/>
        </w:rPr>
        <w:t>ENUMERATED</w:t>
      </w:r>
      <w:r w:rsidRPr="000B7163">
        <w:t xml:space="preserve"> {typeA,typeB,both}                                  </w:t>
      </w:r>
      <w:r w:rsidRPr="000B7163">
        <w:rPr>
          <w:color w:val="993366"/>
        </w:rPr>
        <w:t>OPTIONAL</w:t>
      </w:r>
      <w:r w:rsidRPr="000B7163">
        <w:t>,</w:t>
      </w:r>
    </w:p>
    <w:p w14:paraId="0632610E" w14:textId="77777777" w:rsidR="00027990" w:rsidRPr="000B7163" w:rsidRDefault="00027990" w:rsidP="00027990">
      <w:pPr>
        <w:pStyle w:val="PL"/>
        <w:rPr>
          <w:color w:val="808080"/>
        </w:rPr>
      </w:pPr>
      <w:r w:rsidRPr="000B7163">
        <w:t xml:space="preserve">    </w:t>
      </w:r>
      <w:r w:rsidRPr="000B7163">
        <w:rPr>
          <w:color w:val="808080"/>
        </w:rPr>
        <w:t>-- R1 23-3-1b    Second TPC field for Multi-TRP PUSCH repetition</w:t>
      </w:r>
    </w:p>
    <w:p w14:paraId="55C1FB40" w14:textId="77777777" w:rsidR="00027990" w:rsidRPr="000B7163" w:rsidRDefault="00027990" w:rsidP="00027990">
      <w:pPr>
        <w:pStyle w:val="PL"/>
      </w:pPr>
      <w:r w:rsidRPr="000B7163">
        <w:t xml:space="preserve">    mTRP-PUSCH-secondTPC-r17                    </w:t>
      </w:r>
      <w:r w:rsidRPr="000B7163">
        <w:rPr>
          <w:color w:val="993366"/>
        </w:rPr>
        <w:t>ENUMERATED</w:t>
      </w:r>
      <w:r w:rsidRPr="000B7163">
        <w:t xml:space="preserve"> {supported}                                         </w:t>
      </w:r>
      <w:r w:rsidRPr="000B7163">
        <w:rPr>
          <w:color w:val="993366"/>
        </w:rPr>
        <w:t>OPTIONAL</w:t>
      </w:r>
      <w:r w:rsidRPr="000B7163">
        <w:t>,</w:t>
      </w:r>
    </w:p>
    <w:p w14:paraId="0DD0A3B0" w14:textId="77777777" w:rsidR="00027990" w:rsidRPr="000B7163" w:rsidRDefault="00027990" w:rsidP="00027990">
      <w:pPr>
        <w:pStyle w:val="PL"/>
        <w:rPr>
          <w:color w:val="808080"/>
        </w:rPr>
      </w:pPr>
      <w:r w:rsidRPr="000B7163">
        <w:t xml:space="preserve">    </w:t>
      </w:r>
      <w:r w:rsidRPr="000B7163">
        <w:rPr>
          <w:color w:val="808080"/>
        </w:rPr>
        <w:t>-- R1 23-3-1c     Two PHR reporting</w:t>
      </w:r>
    </w:p>
    <w:p w14:paraId="18245DD3" w14:textId="77777777" w:rsidR="00027990" w:rsidRPr="000B7163" w:rsidRDefault="00027990" w:rsidP="00027990">
      <w:pPr>
        <w:pStyle w:val="PL"/>
      </w:pPr>
      <w:r w:rsidRPr="000B7163">
        <w:t xml:space="preserve">    mTRP-PUSCH-twoPHR-Reporting-r17             </w:t>
      </w:r>
      <w:r w:rsidRPr="000B7163">
        <w:rPr>
          <w:color w:val="993366"/>
        </w:rPr>
        <w:t>ENUMERATED</w:t>
      </w:r>
      <w:r w:rsidRPr="000B7163">
        <w:t xml:space="preserve"> {supported}                                         </w:t>
      </w:r>
      <w:r w:rsidRPr="000B7163">
        <w:rPr>
          <w:color w:val="993366"/>
        </w:rPr>
        <w:t>OPTIONAL</w:t>
      </w:r>
      <w:r w:rsidRPr="000B7163">
        <w:t>,</w:t>
      </w:r>
    </w:p>
    <w:p w14:paraId="463014AF" w14:textId="77777777" w:rsidR="00027990" w:rsidRPr="000B7163" w:rsidRDefault="00027990" w:rsidP="00027990">
      <w:pPr>
        <w:pStyle w:val="PL"/>
        <w:rPr>
          <w:color w:val="808080"/>
        </w:rPr>
      </w:pPr>
      <w:r w:rsidRPr="000B7163">
        <w:t xml:space="preserve">    </w:t>
      </w:r>
      <w:r w:rsidRPr="000B7163">
        <w:rPr>
          <w:color w:val="808080"/>
        </w:rPr>
        <w:t>-- R1 23-3-1e    A-CSI report</w:t>
      </w:r>
    </w:p>
    <w:p w14:paraId="3D965DC8" w14:textId="77777777" w:rsidR="00027990" w:rsidRPr="000B7163" w:rsidRDefault="00027990" w:rsidP="00027990">
      <w:pPr>
        <w:pStyle w:val="PL"/>
      </w:pPr>
      <w:r w:rsidRPr="000B7163">
        <w:t xml:space="preserve">    mTRP-PUSCH-A-CSI-r17                        </w:t>
      </w:r>
      <w:r w:rsidRPr="000B7163">
        <w:rPr>
          <w:color w:val="993366"/>
        </w:rPr>
        <w:t>ENUMERATED</w:t>
      </w:r>
      <w:r w:rsidRPr="000B7163">
        <w:t xml:space="preserve"> {supported}                                         </w:t>
      </w:r>
      <w:r w:rsidRPr="000B7163">
        <w:rPr>
          <w:color w:val="993366"/>
        </w:rPr>
        <w:t>OPTIONAL</w:t>
      </w:r>
      <w:r w:rsidRPr="000B7163">
        <w:t>,</w:t>
      </w:r>
    </w:p>
    <w:p w14:paraId="4C98A430" w14:textId="77777777" w:rsidR="00027990" w:rsidRPr="000B7163" w:rsidRDefault="00027990" w:rsidP="00027990">
      <w:pPr>
        <w:pStyle w:val="PL"/>
        <w:rPr>
          <w:color w:val="808080"/>
        </w:rPr>
      </w:pPr>
      <w:r w:rsidRPr="000B7163">
        <w:t xml:space="preserve">    </w:t>
      </w:r>
      <w:r w:rsidRPr="000B7163">
        <w:rPr>
          <w:color w:val="808080"/>
        </w:rPr>
        <w:t>-- R1 23-3-1f    SP-CSI report</w:t>
      </w:r>
    </w:p>
    <w:p w14:paraId="16DF99CF" w14:textId="77777777" w:rsidR="00027990" w:rsidRPr="000B7163" w:rsidRDefault="00027990" w:rsidP="00027990">
      <w:pPr>
        <w:pStyle w:val="PL"/>
      </w:pPr>
      <w:r w:rsidRPr="000B7163">
        <w:t xml:space="preserve">    mTRP-PUSCH-SP-CSI-r17                       </w:t>
      </w:r>
      <w:r w:rsidRPr="000B7163">
        <w:rPr>
          <w:color w:val="993366"/>
        </w:rPr>
        <w:t>ENUMERATED</w:t>
      </w:r>
      <w:r w:rsidRPr="000B7163">
        <w:t xml:space="preserve"> {supported}                                         </w:t>
      </w:r>
      <w:r w:rsidRPr="000B7163">
        <w:rPr>
          <w:color w:val="993366"/>
        </w:rPr>
        <w:t>OPTIONAL</w:t>
      </w:r>
      <w:r w:rsidRPr="000B7163">
        <w:t>,</w:t>
      </w:r>
    </w:p>
    <w:p w14:paraId="1B1C61E8" w14:textId="77777777" w:rsidR="00027990" w:rsidRPr="000B7163" w:rsidRDefault="00027990" w:rsidP="00027990">
      <w:pPr>
        <w:pStyle w:val="PL"/>
        <w:rPr>
          <w:color w:val="808080"/>
        </w:rPr>
      </w:pPr>
      <w:r w:rsidRPr="000B7163">
        <w:t xml:space="preserve">    </w:t>
      </w:r>
      <w:r w:rsidRPr="000B7163">
        <w:rPr>
          <w:color w:val="808080"/>
        </w:rPr>
        <w:t>-- R1 23-3-1g    CG PUSCH transmission</w:t>
      </w:r>
    </w:p>
    <w:p w14:paraId="2AE4D49A" w14:textId="77777777" w:rsidR="00027990" w:rsidRPr="000B7163" w:rsidRDefault="00027990" w:rsidP="00027990">
      <w:pPr>
        <w:pStyle w:val="PL"/>
      </w:pPr>
      <w:r w:rsidRPr="000B7163">
        <w:t xml:space="preserve">    mTRP-PUSCH-CG-r17                           </w:t>
      </w:r>
      <w:r w:rsidRPr="000B7163">
        <w:rPr>
          <w:color w:val="993366"/>
        </w:rPr>
        <w:t>ENUMERATED</w:t>
      </w:r>
      <w:r w:rsidRPr="000B7163">
        <w:t xml:space="preserve"> {supported}                                         </w:t>
      </w:r>
      <w:r w:rsidRPr="000B7163">
        <w:rPr>
          <w:color w:val="993366"/>
        </w:rPr>
        <w:t>OPTIONAL</w:t>
      </w:r>
      <w:r w:rsidRPr="000B7163">
        <w:t>,</w:t>
      </w:r>
    </w:p>
    <w:p w14:paraId="27BCF130" w14:textId="77777777" w:rsidR="00027990" w:rsidRPr="000B7163" w:rsidRDefault="00027990" w:rsidP="00027990">
      <w:pPr>
        <w:pStyle w:val="PL"/>
        <w:rPr>
          <w:color w:val="808080"/>
        </w:rPr>
      </w:pPr>
      <w:r w:rsidRPr="000B7163">
        <w:t xml:space="preserve">    </w:t>
      </w:r>
      <w:r w:rsidRPr="000B7163">
        <w:rPr>
          <w:color w:val="808080"/>
        </w:rPr>
        <w:t>-- R1 23-3-2d    Updating two Spatial relation or two sets of power control parameters for PUCCH group</w:t>
      </w:r>
    </w:p>
    <w:p w14:paraId="167D7EBB" w14:textId="77777777" w:rsidR="00027990" w:rsidRPr="000B7163" w:rsidRDefault="00027990" w:rsidP="00027990">
      <w:pPr>
        <w:pStyle w:val="PL"/>
      </w:pPr>
      <w:r w:rsidRPr="000B7163">
        <w:t xml:space="preserve">    mTRP-PUCCH-MAC-CE-r17                       </w:t>
      </w:r>
      <w:r w:rsidRPr="000B7163">
        <w:rPr>
          <w:color w:val="993366"/>
        </w:rPr>
        <w:t>ENUMERATED</w:t>
      </w:r>
      <w:r w:rsidRPr="000B7163">
        <w:t xml:space="preserve"> {supported}                                         </w:t>
      </w:r>
      <w:r w:rsidRPr="000B7163">
        <w:rPr>
          <w:color w:val="993366"/>
        </w:rPr>
        <w:t>OPTIONAL</w:t>
      </w:r>
      <w:r w:rsidRPr="000B7163">
        <w:t>,</w:t>
      </w:r>
    </w:p>
    <w:p w14:paraId="67737990" w14:textId="77777777" w:rsidR="00027990" w:rsidRPr="000B7163" w:rsidRDefault="00027990" w:rsidP="00027990">
      <w:pPr>
        <w:pStyle w:val="PL"/>
        <w:rPr>
          <w:color w:val="808080"/>
        </w:rPr>
      </w:pPr>
      <w:r w:rsidRPr="000B7163">
        <w:t xml:space="preserve">    </w:t>
      </w:r>
      <w:r w:rsidRPr="000B7163">
        <w:rPr>
          <w:color w:val="808080"/>
        </w:rPr>
        <w:t>-- R1 23-3-2e    Maximum number of power control parameter sets configured for multi-TRP PUCCH repetition in FR1</w:t>
      </w:r>
    </w:p>
    <w:p w14:paraId="540B7AE7" w14:textId="77777777" w:rsidR="00027990" w:rsidRPr="000B7163" w:rsidRDefault="00027990" w:rsidP="00027990">
      <w:pPr>
        <w:pStyle w:val="PL"/>
      </w:pPr>
      <w:r w:rsidRPr="000B7163">
        <w:t xml:space="preserve">    mTRP-PUCCH-maxNum-PC-FR1-r17                </w:t>
      </w:r>
      <w:r w:rsidRPr="000B7163">
        <w:rPr>
          <w:color w:val="993366"/>
        </w:rPr>
        <w:t>INTEGER</w:t>
      </w:r>
      <w:r w:rsidRPr="000B7163">
        <w:t xml:space="preserve"> (3..8)                                                 </w:t>
      </w:r>
      <w:r w:rsidRPr="000B7163">
        <w:rPr>
          <w:color w:val="993366"/>
        </w:rPr>
        <w:t>OPTIONAL</w:t>
      </w:r>
      <w:r w:rsidRPr="000B7163">
        <w:t>,</w:t>
      </w:r>
    </w:p>
    <w:p w14:paraId="5776D7D8" w14:textId="77777777" w:rsidR="00027990" w:rsidRPr="000B7163" w:rsidRDefault="00027990" w:rsidP="00027990">
      <w:pPr>
        <w:pStyle w:val="PL"/>
        <w:rPr>
          <w:color w:val="808080"/>
        </w:rPr>
      </w:pPr>
      <w:r w:rsidRPr="000B7163">
        <w:t xml:space="preserve">    </w:t>
      </w:r>
      <w:r w:rsidRPr="000B7163">
        <w:rPr>
          <w:color w:val="808080"/>
        </w:rPr>
        <w:t>-- R1 23-4    IntCell-mTRP</w:t>
      </w:r>
    </w:p>
    <w:p w14:paraId="054350D7" w14:textId="77777777" w:rsidR="00027990" w:rsidRPr="000B7163" w:rsidRDefault="00027990" w:rsidP="00027990">
      <w:pPr>
        <w:pStyle w:val="PL"/>
      </w:pPr>
      <w:r w:rsidRPr="000B7163">
        <w:t xml:space="preserve">    mTRP-inter-Cell-r17                         </w:t>
      </w:r>
      <w:r w:rsidRPr="000B7163">
        <w:rPr>
          <w:color w:val="993366"/>
        </w:rPr>
        <w:t>SEQUENCE</w:t>
      </w:r>
      <w:r w:rsidRPr="000B7163">
        <w:t xml:space="preserve"> {</w:t>
      </w:r>
    </w:p>
    <w:p w14:paraId="0280F3A5" w14:textId="77777777" w:rsidR="00027990" w:rsidRPr="000B7163" w:rsidRDefault="00027990" w:rsidP="00027990">
      <w:pPr>
        <w:pStyle w:val="PL"/>
      </w:pPr>
      <w:r w:rsidRPr="000B7163">
        <w:t xml:space="preserve">        maxNumAdditionalPCI-Case1-r17               </w:t>
      </w:r>
      <w:r w:rsidRPr="000B7163">
        <w:rPr>
          <w:color w:val="993366"/>
        </w:rPr>
        <w:t>INTEGER</w:t>
      </w:r>
      <w:r w:rsidRPr="000B7163">
        <w:t xml:space="preserve"> (1..7),</w:t>
      </w:r>
    </w:p>
    <w:p w14:paraId="280FA283" w14:textId="77777777" w:rsidR="00027990" w:rsidRPr="000B7163" w:rsidRDefault="00027990" w:rsidP="00027990">
      <w:pPr>
        <w:pStyle w:val="PL"/>
      </w:pPr>
      <w:r w:rsidRPr="000B7163">
        <w:t xml:space="preserve">        maxNumAdditionalPCI-Case2-r17               </w:t>
      </w:r>
      <w:r w:rsidRPr="000B7163">
        <w:rPr>
          <w:color w:val="993366"/>
        </w:rPr>
        <w:t>INTEGER</w:t>
      </w:r>
      <w:r w:rsidRPr="000B7163">
        <w:t xml:space="preserve"> (0..7)</w:t>
      </w:r>
    </w:p>
    <w:p w14:paraId="7ADA3D73" w14:textId="77777777" w:rsidR="00027990" w:rsidRPr="000B7163" w:rsidRDefault="00027990" w:rsidP="00027990">
      <w:pPr>
        <w:pStyle w:val="PL"/>
      </w:pPr>
      <w:r w:rsidRPr="000B7163">
        <w:t xml:space="preserve">    }                                                                                                          </w:t>
      </w:r>
      <w:r w:rsidRPr="000B7163">
        <w:rPr>
          <w:color w:val="993366"/>
        </w:rPr>
        <w:t>OPTIONAL</w:t>
      </w:r>
      <w:r w:rsidRPr="000B7163">
        <w:t>,</w:t>
      </w:r>
    </w:p>
    <w:p w14:paraId="21746F06" w14:textId="77777777" w:rsidR="00027990" w:rsidRPr="000B7163" w:rsidRDefault="00027990" w:rsidP="00027990">
      <w:pPr>
        <w:pStyle w:val="PL"/>
        <w:rPr>
          <w:color w:val="808080"/>
        </w:rPr>
      </w:pPr>
      <w:r w:rsidRPr="000B7163">
        <w:t xml:space="preserve">    </w:t>
      </w:r>
      <w:r w:rsidRPr="000B7163">
        <w:rPr>
          <w:color w:val="808080"/>
        </w:rPr>
        <w:t>-- R1 23-5-1    Group based L1-RSRP reporting enhancements</w:t>
      </w:r>
    </w:p>
    <w:p w14:paraId="0AD3F19B" w14:textId="77777777" w:rsidR="00027990" w:rsidRPr="000B7163" w:rsidRDefault="00027990" w:rsidP="00027990">
      <w:pPr>
        <w:pStyle w:val="PL"/>
      </w:pPr>
      <w:r w:rsidRPr="000B7163">
        <w:t xml:space="preserve">    mTRP-GroupBasedL1-RSRP-r17                  </w:t>
      </w:r>
      <w:r w:rsidRPr="000B7163">
        <w:rPr>
          <w:color w:val="993366"/>
        </w:rPr>
        <w:t>SEQUENCE</w:t>
      </w:r>
      <w:r w:rsidRPr="000B7163">
        <w:t xml:space="preserve"> {</w:t>
      </w:r>
    </w:p>
    <w:p w14:paraId="7FE8722A" w14:textId="77777777" w:rsidR="00027990" w:rsidRPr="000B7163" w:rsidRDefault="00027990" w:rsidP="00027990">
      <w:pPr>
        <w:pStyle w:val="PL"/>
      </w:pPr>
      <w:r w:rsidRPr="000B7163">
        <w:t xml:space="preserve">        maxNumBeamGroups-r17                        </w:t>
      </w:r>
      <w:r w:rsidRPr="000B7163">
        <w:rPr>
          <w:color w:val="993366"/>
        </w:rPr>
        <w:t>INTEGER</w:t>
      </w:r>
      <w:r w:rsidRPr="000B7163">
        <w:t xml:space="preserve"> (1..4),</w:t>
      </w:r>
    </w:p>
    <w:p w14:paraId="1370B191" w14:textId="77777777" w:rsidR="00027990" w:rsidRPr="000B7163" w:rsidRDefault="00027990" w:rsidP="00027990">
      <w:pPr>
        <w:pStyle w:val="PL"/>
      </w:pPr>
      <w:r w:rsidRPr="000B7163">
        <w:t xml:space="preserve">        maxNumRS-WithinSlot-r17                     </w:t>
      </w:r>
      <w:r w:rsidRPr="000B7163">
        <w:rPr>
          <w:color w:val="993366"/>
        </w:rPr>
        <w:t>ENUMERATED</w:t>
      </w:r>
      <w:r w:rsidRPr="000B7163">
        <w:t xml:space="preserve"> {n2,n3,n4,n8,n16,n32,n64},</w:t>
      </w:r>
    </w:p>
    <w:p w14:paraId="6558C856" w14:textId="77777777" w:rsidR="00027990" w:rsidRPr="000B7163" w:rsidRDefault="00027990" w:rsidP="00027990">
      <w:pPr>
        <w:pStyle w:val="PL"/>
      </w:pPr>
      <w:r w:rsidRPr="000B7163">
        <w:t xml:space="preserve">        maxNumRS-AcrossSlot-r17                     </w:t>
      </w:r>
      <w:r w:rsidRPr="000B7163">
        <w:rPr>
          <w:color w:val="993366"/>
        </w:rPr>
        <w:t>ENUMERATED</w:t>
      </w:r>
      <w:r w:rsidRPr="000B7163">
        <w:t xml:space="preserve"> {n8, n16, n32, n64, n128}</w:t>
      </w:r>
    </w:p>
    <w:p w14:paraId="1A0A8215" w14:textId="77777777" w:rsidR="00027990" w:rsidRPr="000B7163" w:rsidRDefault="00027990" w:rsidP="00027990">
      <w:pPr>
        <w:pStyle w:val="PL"/>
      </w:pPr>
      <w:r w:rsidRPr="000B7163">
        <w:t xml:space="preserve">    }                                                                                                          </w:t>
      </w:r>
      <w:r w:rsidRPr="000B7163">
        <w:rPr>
          <w:color w:val="993366"/>
        </w:rPr>
        <w:t>OPTIONAL</w:t>
      </w:r>
      <w:r w:rsidRPr="000B7163">
        <w:t>,</w:t>
      </w:r>
    </w:p>
    <w:p w14:paraId="202D1641" w14:textId="77777777" w:rsidR="00027990" w:rsidRPr="000B7163" w:rsidRDefault="00027990" w:rsidP="00027990">
      <w:pPr>
        <w:pStyle w:val="PL"/>
        <w:rPr>
          <w:color w:val="808080"/>
        </w:rPr>
      </w:pPr>
      <w:r w:rsidRPr="000B7163">
        <w:t xml:space="preserve">    </w:t>
      </w:r>
      <w:r w:rsidRPr="000B7163">
        <w:rPr>
          <w:color w:val="808080"/>
        </w:rPr>
        <w:t>-- R1 23-5-2c    MAC-CE based update of explicit BFD-RS    mTRP-PUCCH-IntraSlot-r17  =&gt; per band</w:t>
      </w:r>
    </w:p>
    <w:p w14:paraId="7CBB7F0C" w14:textId="77777777" w:rsidR="00027990" w:rsidRPr="000B7163" w:rsidRDefault="00027990" w:rsidP="00027990">
      <w:pPr>
        <w:pStyle w:val="PL"/>
      </w:pPr>
      <w:r w:rsidRPr="000B7163">
        <w:t xml:space="preserve">    mTRP-BFD-RS-MAC-CE-r17                      </w:t>
      </w:r>
      <w:r w:rsidRPr="000B7163">
        <w:rPr>
          <w:color w:val="993366"/>
        </w:rPr>
        <w:t>ENUMERATED</w:t>
      </w:r>
      <w:r w:rsidRPr="000B7163">
        <w:t xml:space="preserve"> {n4, n8, n12, n16, n32, n48, n64 }                  </w:t>
      </w:r>
      <w:r w:rsidRPr="000B7163">
        <w:rPr>
          <w:color w:val="993366"/>
        </w:rPr>
        <w:t>OPTIONAL</w:t>
      </w:r>
      <w:r w:rsidRPr="000B7163">
        <w:t>,</w:t>
      </w:r>
    </w:p>
    <w:p w14:paraId="4005DB7B" w14:textId="77777777" w:rsidR="00027990" w:rsidRPr="000B7163" w:rsidRDefault="00027990" w:rsidP="00027990">
      <w:pPr>
        <w:pStyle w:val="PL"/>
        <w:rPr>
          <w:color w:val="808080"/>
        </w:rPr>
      </w:pPr>
      <w:r w:rsidRPr="000B7163">
        <w:t xml:space="preserve">   </w:t>
      </w:r>
      <w:r w:rsidRPr="000B7163">
        <w:rPr>
          <w:color w:val="808080"/>
        </w:rPr>
        <w:t>-- R1 23-7-1    Basic Features of CSI Enhancement for Multi-TRP</w:t>
      </w:r>
    </w:p>
    <w:p w14:paraId="3BC1DBB8" w14:textId="77777777" w:rsidR="00027990" w:rsidRPr="000B7163" w:rsidRDefault="00027990" w:rsidP="00027990">
      <w:pPr>
        <w:pStyle w:val="PL"/>
      </w:pPr>
      <w:r w:rsidRPr="000B7163">
        <w:t xml:space="preserve">    mTRP-CSI-EnhancementPerBand-r17             </w:t>
      </w:r>
      <w:r w:rsidRPr="000B7163">
        <w:rPr>
          <w:color w:val="993366"/>
        </w:rPr>
        <w:t>SEQUENCE</w:t>
      </w:r>
      <w:r w:rsidRPr="000B7163">
        <w:t xml:space="preserve"> {</w:t>
      </w:r>
    </w:p>
    <w:p w14:paraId="1716FA1D" w14:textId="77777777" w:rsidR="00027990" w:rsidRPr="000B7163" w:rsidRDefault="00027990" w:rsidP="00027990">
      <w:pPr>
        <w:pStyle w:val="PL"/>
      </w:pPr>
      <w:r w:rsidRPr="000B7163">
        <w:t xml:space="preserve">        maxNumNZP-CSI-RS-r17                        </w:t>
      </w:r>
      <w:r w:rsidRPr="000B7163">
        <w:rPr>
          <w:color w:val="993366"/>
        </w:rPr>
        <w:t>INTEGER</w:t>
      </w:r>
      <w:r w:rsidRPr="000B7163">
        <w:t xml:space="preserve"> (2..8),</w:t>
      </w:r>
    </w:p>
    <w:p w14:paraId="6785DCF6" w14:textId="77777777" w:rsidR="00027990" w:rsidRPr="000B7163" w:rsidRDefault="00027990" w:rsidP="00027990">
      <w:pPr>
        <w:pStyle w:val="PL"/>
      </w:pPr>
      <w:r w:rsidRPr="000B7163">
        <w:t xml:space="preserve">        cSI-Report-mode-r17                         </w:t>
      </w:r>
      <w:r w:rsidRPr="000B7163">
        <w:rPr>
          <w:color w:val="993366"/>
        </w:rPr>
        <w:t>ENUMERATED</w:t>
      </w:r>
      <w:r w:rsidRPr="000B7163">
        <w:t xml:space="preserve"> {mode1, mode2, both},</w:t>
      </w:r>
    </w:p>
    <w:p w14:paraId="157AAC93" w14:textId="77777777" w:rsidR="00027990" w:rsidRPr="000B7163" w:rsidRDefault="00027990" w:rsidP="00027990">
      <w:pPr>
        <w:pStyle w:val="PL"/>
      </w:pPr>
      <w:r w:rsidRPr="000B7163">
        <w:t xml:space="preserve">        supportedComboAcrossCCs-r17                 </w:t>
      </w:r>
      <w:r w:rsidRPr="000B7163">
        <w:rPr>
          <w:color w:val="993366"/>
        </w:rPr>
        <w:t>SEQUENCE</w:t>
      </w:r>
      <w:r w:rsidRPr="000B7163">
        <w:t xml:space="preserve"> (</w:t>
      </w:r>
      <w:r w:rsidRPr="000B7163">
        <w:rPr>
          <w:color w:val="993366"/>
        </w:rPr>
        <w:t>SIZE</w:t>
      </w:r>
      <w:r w:rsidRPr="000B7163">
        <w:t xml:space="preserve"> (1..16))</w:t>
      </w:r>
      <w:r w:rsidRPr="000B7163">
        <w:rPr>
          <w:color w:val="993366"/>
        </w:rPr>
        <w:t xml:space="preserve"> OF</w:t>
      </w:r>
      <w:r w:rsidRPr="000B7163">
        <w:t xml:space="preserve"> CSI-MultiTRP-SupportedCombinations-r17,</w:t>
      </w:r>
    </w:p>
    <w:p w14:paraId="1E3B49C3" w14:textId="77777777" w:rsidR="00027990" w:rsidRPr="000B7163" w:rsidRDefault="00027990" w:rsidP="00027990">
      <w:pPr>
        <w:pStyle w:val="PL"/>
      </w:pPr>
      <w:r w:rsidRPr="000B7163">
        <w:t xml:space="preserve">        codebookModeNCJT-r17                        </w:t>
      </w:r>
      <w:r w:rsidRPr="000B7163">
        <w:rPr>
          <w:color w:val="993366"/>
        </w:rPr>
        <w:t>ENUMERATED</w:t>
      </w:r>
      <w:r w:rsidRPr="000B7163">
        <w:t>{mode1,mode1And2}</w:t>
      </w:r>
    </w:p>
    <w:p w14:paraId="638986D1" w14:textId="77777777" w:rsidR="00027990" w:rsidRPr="000B7163" w:rsidRDefault="00027990" w:rsidP="00027990">
      <w:pPr>
        <w:pStyle w:val="PL"/>
      </w:pPr>
      <w:r w:rsidRPr="000B7163">
        <w:t xml:space="preserve">    }                                                                                                          </w:t>
      </w:r>
      <w:r w:rsidRPr="000B7163">
        <w:rPr>
          <w:color w:val="993366"/>
        </w:rPr>
        <w:t>OPTIONAL</w:t>
      </w:r>
      <w:r w:rsidRPr="000B7163">
        <w:t>,</w:t>
      </w:r>
    </w:p>
    <w:p w14:paraId="2E05FCFC" w14:textId="77777777" w:rsidR="00027990" w:rsidRPr="000B7163" w:rsidRDefault="00027990" w:rsidP="00027990">
      <w:pPr>
        <w:pStyle w:val="PL"/>
        <w:rPr>
          <w:color w:val="808080"/>
        </w:rPr>
      </w:pPr>
      <w:r w:rsidRPr="000B7163">
        <w:t xml:space="preserve">    </w:t>
      </w:r>
      <w:r w:rsidRPr="000B7163">
        <w:rPr>
          <w:color w:val="808080"/>
        </w:rPr>
        <w:t>-- R1 23-7-1b    Active CSI-RS resources and ports in the presence of multi-TRP CSI</w:t>
      </w:r>
    </w:p>
    <w:p w14:paraId="36C70918" w14:textId="77777777" w:rsidR="00027990" w:rsidRPr="000B7163" w:rsidRDefault="00027990" w:rsidP="00027990">
      <w:pPr>
        <w:pStyle w:val="PL"/>
      </w:pPr>
      <w:r w:rsidRPr="000B7163">
        <w:lastRenderedPageBreak/>
        <w:t xml:space="preserve">    codebookComboParameterMultiTRP-r17          CodebookComboParameterMultiTRP-r17                             </w:t>
      </w:r>
      <w:r w:rsidRPr="000B7163">
        <w:rPr>
          <w:color w:val="993366"/>
        </w:rPr>
        <w:t>OPTIONAL</w:t>
      </w:r>
      <w:r w:rsidRPr="000B7163">
        <w:t>,</w:t>
      </w:r>
    </w:p>
    <w:p w14:paraId="0CB4A461" w14:textId="77777777" w:rsidR="00027990" w:rsidRPr="000B7163" w:rsidRDefault="00027990" w:rsidP="00027990">
      <w:pPr>
        <w:pStyle w:val="PL"/>
        <w:rPr>
          <w:color w:val="808080"/>
        </w:rPr>
      </w:pPr>
      <w:r w:rsidRPr="000B7163">
        <w:t xml:space="preserve">    </w:t>
      </w:r>
      <w:r w:rsidRPr="000B7163">
        <w:rPr>
          <w:color w:val="808080"/>
        </w:rPr>
        <w:t>-- R1 23-7-1a    Additional CSI report mode 1</w:t>
      </w:r>
    </w:p>
    <w:p w14:paraId="0912DBBB" w14:textId="77777777" w:rsidR="00027990" w:rsidRPr="000B7163" w:rsidRDefault="00027990" w:rsidP="00027990">
      <w:pPr>
        <w:pStyle w:val="PL"/>
      </w:pPr>
      <w:r w:rsidRPr="000B7163">
        <w:t xml:space="preserve">    mTRP-CSI-additionalCSI-r17                  </w:t>
      </w:r>
      <w:r w:rsidRPr="000B7163">
        <w:rPr>
          <w:color w:val="993366"/>
        </w:rPr>
        <w:t>ENUMERATED</w:t>
      </w:r>
      <w:r w:rsidRPr="000B7163">
        <w:t xml:space="preserve">{x1,x2}                                              </w:t>
      </w:r>
      <w:r w:rsidRPr="000B7163">
        <w:rPr>
          <w:color w:val="993366"/>
        </w:rPr>
        <w:t>OPTIONAL</w:t>
      </w:r>
      <w:r w:rsidRPr="000B7163">
        <w:t>,</w:t>
      </w:r>
    </w:p>
    <w:p w14:paraId="33845B24" w14:textId="77777777" w:rsidR="00027990" w:rsidRPr="000B7163" w:rsidRDefault="00027990" w:rsidP="00027990">
      <w:pPr>
        <w:pStyle w:val="PL"/>
        <w:rPr>
          <w:color w:val="808080"/>
        </w:rPr>
      </w:pPr>
      <w:r w:rsidRPr="000B7163">
        <w:t xml:space="preserve">    </w:t>
      </w:r>
      <w:r w:rsidRPr="000B7163">
        <w:rPr>
          <w:color w:val="808080"/>
        </w:rPr>
        <w:t>-- R1 23-7-4    Support of Nmax=2 for Multi-TRP CSI</w:t>
      </w:r>
    </w:p>
    <w:p w14:paraId="77A9557B" w14:textId="77777777" w:rsidR="00027990" w:rsidRPr="000B7163" w:rsidRDefault="00027990" w:rsidP="00027990">
      <w:pPr>
        <w:pStyle w:val="PL"/>
      </w:pPr>
      <w:r w:rsidRPr="000B7163">
        <w:t xml:space="preserve">    mTRP-CSI-N-Max2-r17                         </w:t>
      </w:r>
      <w:r w:rsidRPr="000B7163">
        <w:rPr>
          <w:color w:val="993366"/>
        </w:rPr>
        <w:t>ENUMERATED</w:t>
      </w:r>
      <w:r w:rsidRPr="000B7163">
        <w:t xml:space="preserve"> {supported}                                         </w:t>
      </w:r>
      <w:r w:rsidRPr="000B7163">
        <w:rPr>
          <w:color w:val="993366"/>
        </w:rPr>
        <w:t>OPTIONAL</w:t>
      </w:r>
      <w:r w:rsidRPr="000B7163">
        <w:t>,</w:t>
      </w:r>
    </w:p>
    <w:p w14:paraId="364154FB" w14:textId="77777777" w:rsidR="00027990" w:rsidRPr="000B7163" w:rsidRDefault="00027990" w:rsidP="00027990">
      <w:pPr>
        <w:pStyle w:val="PL"/>
        <w:rPr>
          <w:color w:val="808080"/>
        </w:rPr>
      </w:pPr>
      <w:r w:rsidRPr="000B7163">
        <w:t xml:space="preserve">    </w:t>
      </w:r>
      <w:r w:rsidRPr="000B7163">
        <w:rPr>
          <w:color w:val="808080"/>
        </w:rPr>
        <w:t>-- R1 23-7-5    CMR sharing</w:t>
      </w:r>
    </w:p>
    <w:p w14:paraId="0366006C" w14:textId="77777777" w:rsidR="00027990" w:rsidRPr="000B7163" w:rsidRDefault="00027990" w:rsidP="00027990">
      <w:pPr>
        <w:pStyle w:val="PL"/>
      </w:pPr>
      <w:r w:rsidRPr="000B7163">
        <w:t xml:space="preserve">    mTRP-CSI-CMR-r17                            </w:t>
      </w:r>
      <w:r w:rsidRPr="000B7163">
        <w:rPr>
          <w:color w:val="993366"/>
        </w:rPr>
        <w:t>ENUMERATED</w:t>
      </w:r>
      <w:r w:rsidRPr="000B7163">
        <w:t xml:space="preserve"> {supported}                                         </w:t>
      </w:r>
      <w:r w:rsidRPr="000B7163">
        <w:rPr>
          <w:color w:val="993366"/>
        </w:rPr>
        <w:t>OPTIONAL</w:t>
      </w:r>
      <w:r w:rsidRPr="000B7163">
        <w:t>,</w:t>
      </w:r>
    </w:p>
    <w:p w14:paraId="7B2ADD89" w14:textId="77777777" w:rsidR="00027990" w:rsidRPr="000B7163" w:rsidRDefault="00027990" w:rsidP="00027990">
      <w:pPr>
        <w:pStyle w:val="PL"/>
        <w:rPr>
          <w:color w:val="808080"/>
        </w:rPr>
      </w:pPr>
      <w:r w:rsidRPr="000B7163">
        <w:t xml:space="preserve">    </w:t>
      </w:r>
      <w:r w:rsidRPr="000B7163">
        <w:rPr>
          <w:color w:val="808080"/>
        </w:rPr>
        <w:t>-- R1 23-8-11    Partial frequency sounding of SRS for non-frequency hopping case</w:t>
      </w:r>
    </w:p>
    <w:p w14:paraId="3681DAB7" w14:textId="77777777" w:rsidR="00027990" w:rsidRPr="000B7163" w:rsidRDefault="00027990" w:rsidP="00027990">
      <w:pPr>
        <w:pStyle w:val="PL"/>
      </w:pPr>
      <w:r w:rsidRPr="000B7163">
        <w:t xml:space="preserve">    srs-partialFreqSounding-r17                 </w:t>
      </w:r>
      <w:r w:rsidRPr="000B7163">
        <w:rPr>
          <w:color w:val="993366"/>
        </w:rPr>
        <w:t>ENUMERATED</w:t>
      </w:r>
      <w:r w:rsidRPr="000B7163">
        <w:t xml:space="preserve"> {supported}                                         </w:t>
      </w:r>
      <w:r w:rsidRPr="000B7163">
        <w:rPr>
          <w:color w:val="993366"/>
        </w:rPr>
        <w:t>OPTIONAL</w:t>
      </w:r>
      <w:r w:rsidRPr="000B7163">
        <w:t>,</w:t>
      </w:r>
    </w:p>
    <w:p w14:paraId="2EB06165" w14:textId="77777777" w:rsidR="00027990" w:rsidRPr="000B7163" w:rsidRDefault="00027990" w:rsidP="00027990">
      <w:pPr>
        <w:pStyle w:val="PL"/>
        <w:rPr>
          <w:color w:val="808080"/>
        </w:rPr>
      </w:pPr>
      <w:r w:rsidRPr="000B7163">
        <w:t xml:space="preserve">    </w:t>
      </w:r>
      <w:r w:rsidRPr="000B7163">
        <w:rPr>
          <w:color w:val="808080"/>
        </w:rPr>
        <w:t>-- R1-24 feature: Extend beamSwitchTiming for FR2-2</w:t>
      </w:r>
    </w:p>
    <w:p w14:paraId="3F951B09" w14:textId="77777777" w:rsidR="00027990" w:rsidRPr="000B7163" w:rsidRDefault="00027990" w:rsidP="00027990">
      <w:pPr>
        <w:pStyle w:val="PL"/>
      </w:pPr>
      <w:r w:rsidRPr="000B7163">
        <w:t xml:space="preserve">    beamSwitchTiming-v1710                      </w:t>
      </w:r>
      <w:r w:rsidRPr="000B7163">
        <w:rPr>
          <w:color w:val="993366"/>
        </w:rPr>
        <w:t>SEQUENCE</w:t>
      </w:r>
      <w:r w:rsidRPr="000B7163">
        <w:t xml:space="preserve"> {</w:t>
      </w:r>
    </w:p>
    <w:p w14:paraId="563AFCB6" w14:textId="77777777" w:rsidR="00027990" w:rsidRPr="000B7163" w:rsidRDefault="00027990" w:rsidP="00027990">
      <w:pPr>
        <w:pStyle w:val="PL"/>
      </w:pPr>
      <w:r w:rsidRPr="000B7163">
        <w:t xml:space="preserve">        scs-480kHz                                  </w:t>
      </w:r>
      <w:r w:rsidRPr="000B7163">
        <w:rPr>
          <w:color w:val="993366"/>
        </w:rPr>
        <w:t>ENUMERATED</w:t>
      </w:r>
      <w:r w:rsidRPr="000B7163">
        <w:t xml:space="preserve"> {sym56, sym112, sym192, sym896, sym1344}        </w:t>
      </w:r>
      <w:r w:rsidRPr="000B7163">
        <w:rPr>
          <w:color w:val="993366"/>
        </w:rPr>
        <w:t>OPTIONAL</w:t>
      </w:r>
      <w:r w:rsidRPr="000B7163">
        <w:t>,</w:t>
      </w:r>
    </w:p>
    <w:p w14:paraId="2FFDC728" w14:textId="77777777" w:rsidR="00027990" w:rsidRPr="000B7163" w:rsidRDefault="00027990" w:rsidP="00027990">
      <w:pPr>
        <w:pStyle w:val="PL"/>
      </w:pPr>
      <w:r w:rsidRPr="000B7163">
        <w:t xml:space="preserve">        scs-960kHz                                  </w:t>
      </w:r>
      <w:r w:rsidRPr="000B7163">
        <w:rPr>
          <w:color w:val="993366"/>
        </w:rPr>
        <w:t>ENUMERATED</w:t>
      </w:r>
      <w:r w:rsidRPr="000B7163">
        <w:t xml:space="preserve"> {sym112, sym224, sym384, sym1792, sym2688}      </w:t>
      </w:r>
      <w:r w:rsidRPr="000B7163">
        <w:rPr>
          <w:color w:val="993366"/>
        </w:rPr>
        <w:t>OPTIONAL</w:t>
      </w:r>
    </w:p>
    <w:p w14:paraId="35CE18BB" w14:textId="77777777" w:rsidR="00027990" w:rsidRPr="000B7163" w:rsidRDefault="00027990" w:rsidP="00027990">
      <w:pPr>
        <w:pStyle w:val="PL"/>
      </w:pPr>
      <w:r w:rsidRPr="000B7163">
        <w:t xml:space="preserve">    }                                                                                                          </w:t>
      </w:r>
      <w:r w:rsidRPr="000B7163">
        <w:rPr>
          <w:color w:val="993366"/>
        </w:rPr>
        <w:t>OPTIONAL</w:t>
      </w:r>
      <w:r w:rsidRPr="000B7163">
        <w:t>,</w:t>
      </w:r>
    </w:p>
    <w:p w14:paraId="3E97978C" w14:textId="77777777" w:rsidR="00027990" w:rsidRPr="000B7163" w:rsidRDefault="00027990" w:rsidP="00027990">
      <w:pPr>
        <w:pStyle w:val="PL"/>
        <w:rPr>
          <w:color w:val="808080"/>
        </w:rPr>
      </w:pPr>
      <w:r w:rsidRPr="000B7163">
        <w:t xml:space="preserve">    </w:t>
      </w:r>
      <w:r w:rsidRPr="000B7163">
        <w:rPr>
          <w:color w:val="808080"/>
        </w:rPr>
        <w:t>-- R1-24 feature: Extend beamSwitchTiming-r16 for FR2-2</w:t>
      </w:r>
    </w:p>
    <w:p w14:paraId="589DB8FD" w14:textId="77777777" w:rsidR="00027990" w:rsidRPr="000B7163" w:rsidRDefault="00027990" w:rsidP="00027990">
      <w:pPr>
        <w:pStyle w:val="PL"/>
      </w:pPr>
      <w:r w:rsidRPr="000B7163">
        <w:t xml:space="preserve">    beamSwitchTiming-r17                        </w:t>
      </w:r>
      <w:r w:rsidRPr="000B7163">
        <w:rPr>
          <w:color w:val="993366"/>
        </w:rPr>
        <w:t>SEQUENCE</w:t>
      </w:r>
      <w:r w:rsidRPr="000B7163">
        <w:t xml:space="preserve"> {</w:t>
      </w:r>
    </w:p>
    <w:p w14:paraId="35CEA7AA" w14:textId="77777777" w:rsidR="00027990" w:rsidRPr="000B7163" w:rsidRDefault="00027990" w:rsidP="00027990">
      <w:pPr>
        <w:pStyle w:val="PL"/>
      </w:pPr>
      <w:r w:rsidRPr="000B7163">
        <w:t xml:space="preserve">        scs-480kHz-r17                              </w:t>
      </w:r>
      <w:r w:rsidRPr="000B7163">
        <w:rPr>
          <w:color w:val="993366"/>
        </w:rPr>
        <w:t>ENUMERATED</w:t>
      </w:r>
      <w:r w:rsidRPr="000B7163">
        <w:t xml:space="preserve"> {sym896, sym1344}                               </w:t>
      </w:r>
      <w:r w:rsidRPr="000B7163">
        <w:rPr>
          <w:color w:val="993366"/>
        </w:rPr>
        <w:t>OPTIONAL</w:t>
      </w:r>
      <w:r w:rsidRPr="000B7163">
        <w:t>,</w:t>
      </w:r>
    </w:p>
    <w:p w14:paraId="5402F1DC" w14:textId="77777777" w:rsidR="00027990" w:rsidRPr="000B7163" w:rsidRDefault="00027990" w:rsidP="00027990">
      <w:pPr>
        <w:pStyle w:val="PL"/>
      </w:pPr>
      <w:r w:rsidRPr="000B7163">
        <w:t xml:space="preserve">        scs-960kHz-r17                              </w:t>
      </w:r>
      <w:r w:rsidRPr="000B7163">
        <w:rPr>
          <w:color w:val="993366"/>
        </w:rPr>
        <w:t>ENUMERATED</w:t>
      </w:r>
      <w:r w:rsidRPr="000B7163">
        <w:t xml:space="preserve"> {sym1792, sym2688}                              </w:t>
      </w:r>
      <w:r w:rsidRPr="000B7163">
        <w:rPr>
          <w:color w:val="993366"/>
        </w:rPr>
        <w:t>OPTIONAL</w:t>
      </w:r>
    </w:p>
    <w:p w14:paraId="10055B3E" w14:textId="77777777" w:rsidR="00027990" w:rsidRPr="000B7163" w:rsidRDefault="00027990" w:rsidP="00027990">
      <w:pPr>
        <w:pStyle w:val="PL"/>
      </w:pPr>
      <w:r w:rsidRPr="000B7163">
        <w:t xml:space="preserve">    }                                                                                                          </w:t>
      </w:r>
      <w:r w:rsidRPr="000B7163">
        <w:rPr>
          <w:color w:val="993366"/>
        </w:rPr>
        <w:t>OPTIONAL</w:t>
      </w:r>
      <w:r w:rsidRPr="000B7163">
        <w:t>,</w:t>
      </w:r>
    </w:p>
    <w:p w14:paraId="388A1697" w14:textId="77777777" w:rsidR="00027990" w:rsidRPr="000B7163" w:rsidRDefault="00027990" w:rsidP="00027990">
      <w:pPr>
        <w:pStyle w:val="PL"/>
        <w:rPr>
          <w:color w:val="808080"/>
        </w:rPr>
      </w:pPr>
      <w:r w:rsidRPr="000B7163">
        <w:t xml:space="preserve">    </w:t>
      </w:r>
      <w:r w:rsidRPr="000B7163">
        <w:rPr>
          <w:color w:val="808080"/>
        </w:rPr>
        <w:t>-- R1-24 feature: Extend beamReportTiming for FR2-2</w:t>
      </w:r>
    </w:p>
    <w:p w14:paraId="24917A1F" w14:textId="77777777" w:rsidR="00027990" w:rsidRPr="000B7163" w:rsidRDefault="00027990" w:rsidP="00027990">
      <w:pPr>
        <w:pStyle w:val="PL"/>
      </w:pPr>
      <w:r w:rsidRPr="000B7163">
        <w:t xml:space="preserve">    beamReportTiming-v1710                      </w:t>
      </w:r>
      <w:r w:rsidRPr="000B7163">
        <w:rPr>
          <w:color w:val="993366"/>
        </w:rPr>
        <w:t>SEQUENCE</w:t>
      </w:r>
      <w:r w:rsidRPr="000B7163">
        <w:t xml:space="preserve"> {</w:t>
      </w:r>
    </w:p>
    <w:p w14:paraId="7C06B3E0" w14:textId="77777777" w:rsidR="00027990" w:rsidRPr="000B7163" w:rsidRDefault="00027990" w:rsidP="00027990">
      <w:pPr>
        <w:pStyle w:val="PL"/>
      </w:pPr>
      <w:r w:rsidRPr="000B7163">
        <w:t xml:space="preserve">        scs-480kHz-r17                              </w:t>
      </w:r>
      <w:r w:rsidRPr="000B7163">
        <w:rPr>
          <w:color w:val="993366"/>
        </w:rPr>
        <w:t>ENUMERATED</w:t>
      </w:r>
      <w:r w:rsidRPr="000B7163">
        <w:t xml:space="preserve"> {sym56, sym112, sym224}                         </w:t>
      </w:r>
      <w:r w:rsidRPr="000B7163">
        <w:rPr>
          <w:color w:val="993366"/>
        </w:rPr>
        <w:t>OPTIONAL</w:t>
      </w:r>
      <w:r w:rsidRPr="000B7163">
        <w:t>,</w:t>
      </w:r>
    </w:p>
    <w:p w14:paraId="282F968E" w14:textId="77777777" w:rsidR="00027990" w:rsidRPr="000B7163" w:rsidRDefault="00027990" w:rsidP="00027990">
      <w:pPr>
        <w:pStyle w:val="PL"/>
      </w:pPr>
      <w:r w:rsidRPr="000B7163">
        <w:t xml:space="preserve">        scs-960kHz-r17                              </w:t>
      </w:r>
      <w:r w:rsidRPr="000B7163">
        <w:rPr>
          <w:color w:val="993366"/>
        </w:rPr>
        <w:t>ENUMERATED</w:t>
      </w:r>
      <w:r w:rsidRPr="000B7163">
        <w:t xml:space="preserve"> {sym112, sym224, sym448}                        </w:t>
      </w:r>
      <w:r w:rsidRPr="000B7163">
        <w:rPr>
          <w:color w:val="993366"/>
        </w:rPr>
        <w:t>OPTIONAL</w:t>
      </w:r>
    </w:p>
    <w:p w14:paraId="44AF9AEE" w14:textId="77777777" w:rsidR="00027990" w:rsidRPr="000B7163" w:rsidRDefault="00027990" w:rsidP="00027990">
      <w:pPr>
        <w:pStyle w:val="PL"/>
      </w:pPr>
      <w:r w:rsidRPr="000B7163">
        <w:t xml:space="preserve">    }                                                                                                          </w:t>
      </w:r>
      <w:r w:rsidRPr="000B7163">
        <w:rPr>
          <w:color w:val="993366"/>
        </w:rPr>
        <w:t>OPTIONAL</w:t>
      </w:r>
      <w:r w:rsidRPr="000B7163">
        <w:t>,</w:t>
      </w:r>
    </w:p>
    <w:p w14:paraId="1FD77208" w14:textId="77777777" w:rsidR="00027990" w:rsidRPr="000B7163" w:rsidRDefault="00027990" w:rsidP="00027990">
      <w:pPr>
        <w:pStyle w:val="PL"/>
        <w:rPr>
          <w:color w:val="808080"/>
        </w:rPr>
      </w:pPr>
      <w:r w:rsidRPr="000B7163">
        <w:t xml:space="preserve">    </w:t>
      </w:r>
      <w:r w:rsidRPr="000B7163">
        <w:rPr>
          <w:color w:val="808080"/>
        </w:rPr>
        <w:t>-- R1-24 feature:    Extend maximum number of RX/TX beam switch DL for FR2-2</w:t>
      </w:r>
    </w:p>
    <w:p w14:paraId="273E6105" w14:textId="77777777" w:rsidR="00027990" w:rsidRPr="000B7163" w:rsidRDefault="00027990" w:rsidP="00027990">
      <w:pPr>
        <w:pStyle w:val="PL"/>
      </w:pPr>
      <w:r w:rsidRPr="000B7163">
        <w:t xml:space="preserve">    maxNumberRxTxBeamSwitchDL-v1710             </w:t>
      </w:r>
      <w:r w:rsidRPr="000B7163">
        <w:rPr>
          <w:color w:val="993366"/>
        </w:rPr>
        <w:t>SEQUENCE</w:t>
      </w:r>
      <w:r w:rsidRPr="000B7163">
        <w:t xml:space="preserve"> {</w:t>
      </w:r>
    </w:p>
    <w:p w14:paraId="1F1CB491" w14:textId="77777777" w:rsidR="00027990" w:rsidRPr="000B7163" w:rsidRDefault="00027990" w:rsidP="00027990">
      <w:pPr>
        <w:pStyle w:val="PL"/>
      </w:pPr>
      <w:r w:rsidRPr="000B7163">
        <w:t xml:space="preserve">        scs-480kHz-r17                              </w:t>
      </w:r>
      <w:r w:rsidRPr="000B7163">
        <w:rPr>
          <w:color w:val="993366"/>
        </w:rPr>
        <w:t>ENUMERATED</w:t>
      </w:r>
      <w:r w:rsidRPr="000B7163">
        <w:t xml:space="preserve"> {n2, n4, n7}                                    </w:t>
      </w:r>
      <w:r w:rsidRPr="000B7163">
        <w:rPr>
          <w:color w:val="993366"/>
        </w:rPr>
        <w:t>OPTIONAL</w:t>
      </w:r>
      <w:r w:rsidRPr="000B7163">
        <w:t>,</w:t>
      </w:r>
    </w:p>
    <w:p w14:paraId="2B47D78C" w14:textId="77777777" w:rsidR="00027990" w:rsidRPr="000B7163" w:rsidRDefault="00027990" w:rsidP="00027990">
      <w:pPr>
        <w:pStyle w:val="PL"/>
      </w:pPr>
      <w:r w:rsidRPr="000B7163">
        <w:t xml:space="preserve">        scs-960kHz-r17                              </w:t>
      </w:r>
      <w:r w:rsidRPr="000B7163">
        <w:rPr>
          <w:color w:val="993366"/>
        </w:rPr>
        <w:t>ENUMERATED</w:t>
      </w:r>
      <w:r w:rsidRPr="000B7163">
        <w:t xml:space="preserve"> {n1, n2, n4, n7}                                </w:t>
      </w:r>
      <w:r w:rsidRPr="000B7163">
        <w:rPr>
          <w:color w:val="993366"/>
        </w:rPr>
        <w:t>OPTIONAL</w:t>
      </w:r>
    </w:p>
    <w:p w14:paraId="7E24EA86" w14:textId="77777777" w:rsidR="00027990" w:rsidRPr="000B7163" w:rsidRDefault="00027990" w:rsidP="00027990">
      <w:pPr>
        <w:pStyle w:val="PL"/>
      </w:pPr>
      <w:r w:rsidRPr="000B7163">
        <w:t xml:space="preserve">    }                                                                                                          </w:t>
      </w:r>
      <w:r w:rsidRPr="000B7163">
        <w:rPr>
          <w:color w:val="993366"/>
        </w:rPr>
        <w:t>OPTIONAL</w:t>
      </w:r>
    </w:p>
    <w:p w14:paraId="6946209F" w14:textId="77777777" w:rsidR="00027990" w:rsidRPr="000B7163" w:rsidRDefault="00027990" w:rsidP="00027990">
      <w:pPr>
        <w:pStyle w:val="PL"/>
      </w:pPr>
      <w:r w:rsidRPr="000B7163">
        <w:t xml:space="preserve">    ]],</w:t>
      </w:r>
    </w:p>
    <w:p w14:paraId="425E5D09" w14:textId="77777777" w:rsidR="00027990" w:rsidRPr="000B7163" w:rsidRDefault="00027990" w:rsidP="00027990">
      <w:pPr>
        <w:pStyle w:val="PL"/>
      </w:pPr>
      <w:r w:rsidRPr="000B7163">
        <w:t xml:space="preserve">    [[</w:t>
      </w:r>
    </w:p>
    <w:p w14:paraId="392403FA" w14:textId="77777777" w:rsidR="00027990" w:rsidRPr="000B7163" w:rsidRDefault="00027990" w:rsidP="00027990">
      <w:pPr>
        <w:pStyle w:val="PL"/>
        <w:rPr>
          <w:color w:val="808080"/>
        </w:rPr>
      </w:pPr>
      <w:r w:rsidRPr="000B7163">
        <w:t xml:space="preserve">    </w:t>
      </w:r>
      <w:r w:rsidRPr="000B7163">
        <w:rPr>
          <w:color w:val="808080"/>
        </w:rPr>
        <w:t>-- R1-23-1-4a:</w:t>
      </w:r>
      <w:r w:rsidRPr="000B7163">
        <w:rPr>
          <w:color w:val="808080"/>
        </w:rPr>
        <w:tab/>
        <w:t>Semi-persistent/aperiodic capability value report</w:t>
      </w:r>
    </w:p>
    <w:p w14:paraId="35B96244" w14:textId="77777777" w:rsidR="00027990" w:rsidRPr="000B7163" w:rsidRDefault="00027990" w:rsidP="00027990">
      <w:pPr>
        <w:pStyle w:val="PL"/>
      </w:pPr>
      <w:r w:rsidRPr="000B7163">
        <w:t xml:space="preserve">    srs-PortReportSP-AP-r17                     </w:t>
      </w:r>
      <w:r w:rsidRPr="000B7163">
        <w:rPr>
          <w:color w:val="993366"/>
        </w:rPr>
        <w:t>ENUMERATED</w:t>
      </w:r>
      <w:r w:rsidRPr="000B7163">
        <w:t xml:space="preserve"> {supported}                                         </w:t>
      </w:r>
      <w:r w:rsidRPr="000B7163">
        <w:rPr>
          <w:color w:val="993366"/>
        </w:rPr>
        <w:t>OPTIONAL</w:t>
      </w:r>
      <w:r w:rsidRPr="000B7163">
        <w:t>,</w:t>
      </w:r>
    </w:p>
    <w:p w14:paraId="23FB9961" w14:textId="77777777" w:rsidR="00027990" w:rsidRPr="000B7163" w:rsidRDefault="00027990" w:rsidP="00027990">
      <w:pPr>
        <w:pStyle w:val="PL"/>
      </w:pPr>
      <w:r w:rsidRPr="000B7163">
        <w:t xml:space="preserve">    maxNumberRxBeam-v1720                       </w:t>
      </w:r>
      <w:r w:rsidRPr="000B7163">
        <w:rPr>
          <w:color w:val="993366"/>
        </w:rPr>
        <w:t>INTEGER</w:t>
      </w:r>
      <w:r w:rsidRPr="000B7163">
        <w:t xml:space="preserve"> (9..12)                                                </w:t>
      </w:r>
      <w:r w:rsidRPr="000B7163">
        <w:rPr>
          <w:color w:val="993366"/>
        </w:rPr>
        <w:t>OPTIONAL</w:t>
      </w:r>
      <w:r w:rsidRPr="000B7163">
        <w:t>,</w:t>
      </w:r>
    </w:p>
    <w:p w14:paraId="0637ED71" w14:textId="77777777" w:rsidR="00027990" w:rsidRPr="000B7163" w:rsidRDefault="00027990" w:rsidP="00027990">
      <w:pPr>
        <w:pStyle w:val="PL"/>
        <w:rPr>
          <w:color w:val="808080"/>
        </w:rPr>
      </w:pPr>
      <w:r w:rsidRPr="000B7163">
        <w:t xml:space="preserve">    </w:t>
      </w:r>
      <w:r w:rsidRPr="000B7163">
        <w:rPr>
          <w:color w:val="808080"/>
        </w:rPr>
        <w:t>-- R1-23-6-5</w:t>
      </w:r>
      <w:r w:rsidRPr="000B7163">
        <w:rPr>
          <w:color w:val="808080"/>
        </w:rPr>
        <w:tab/>
        <w:t>Support implicit configuration of RS(s) with two TCI states for beam failure detection</w:t>
      </w:r>
    </w:p>
    <w:p w14:paraId="2A9CBB4E" w14:textId="77777777" w:rsidR="00027990" w:rsidRPr="000B7163" w:rsidRDefault="00027990" w:rsidP="00027990">
      <w:pPr>
        <w:pStyle w:val="PL"/>
      </w:pPr>
      <w:r w:rsidRPr="000B7163">
        <w:t xml:space="preserve">    sfn-ImplicitRS-twoTCI-r17                   </w:t>
      </w:r>
      <w:r w:rsidRPr="000B7163">
        <w:rPr>
          <w:color w:val="993366"/>
        </w:rPr>
        <w:t>ENUMERATED</w:t>
      </w:r>
      <w:r w:rsidRPr="000B7163">
        <w:t xml:space="preserve"> {supported}                                         </w:t>
      </w:r>
      <w:r w:rsidRPr="000B7163">
        <w:rPr>
          <w:color w:val="993366"/>
        </w:rPr>
        <w:t>OPTIONAL</w:t>
      </w:r>
      <w:r w:rsidRPr="000B7163">
        <w:t>,</w:t>
      </w:r>
    </w:p>
    <w:p w14:paraId="59CA5C1A" w14:textId="77777777" w:rsidR="00027990" w:rsidRPr="000B7163" w:rsidRDefault="00027990" w:rsidP="00027990">
      <w:pPr>
        <w:pStyle w:val="PL"/>
        <w:rPr>
          <w:color w:val="808080"/>
        </w:rPr>
      </w:pPr>
      <w:r w:rsidRPr="000B7163">
        <w:t xml:space="preserve">    </w:t>
      </w:r>
      <w:r w:rsidRPr="000B7163">
        <w:rPr>
          <w:color w:val="808080"/>
        </w:rPr>
        <w:t>-- R1-23-6-6</w:t>
      </w:r>
      <w:r w:rsidRPr="000B7163">
        <w:rPr>
          <w:color w:val="808080"/>
        </w:rPr>
        <w:tab/>
        <w:t>QCL-TypeD collision handling with CORESET with 2 TCI states</w:t>
      </w:r>
    </w:p>
    <w:p w14:paraId="433C3733" w14:textId="77777777" w:rsidR="00027990" w:rsidRPr="000B7163" w:rsidRDefault="00027990" w:rsidP="00027990">
      <w:pPr>
        <w:pStyle w:val="PL"/>
      </w:pPr>
      <w:r w:rsidRPr="000B7163">
        <w:t xml:space="preserve">    sfn-QCL-TypeD-Collision-twoTCI-r17          </w:t>
      </w:r>
      <w:r w:rsidRPr="000B7163">
        <w:rPr>
          <w:color w:val="993366"/>
        </w:rPr>
        <w:t>ENUMERATED</w:t>
      </w:r>
      <w:r w:rsidRPr="000B7163">
        <w:t xml:space="preserve"> {supported}                                         </w:t>
      </w:r>
      <w:r w:rsidRPr="000B7163">
        <w:rPr>
          <w:color w:val="993366"/>
        </w:rPr>
        <w:t>OPTIONAL</w:t>
      </w:r>
      <w:r w:rsidRPr="000B7163">
        <w:t>,</w:t>
      </w:r>
    </w:p>
    <w:p w14:paraId="781E6CA0" w14:textId="77777777" w:rsidR="00027990" w:rsidRPr="000B7163" w:rsidRDefault="00027990" w:rsidP="00027990">
      <w:pPr>
        <w:pStyle w:val="PL"/>
        <w:rPr>
          <w:color w:val="808080"/>
        </w:rPr>
      </w:pPr>
      <w:r w:rsidRPr="000B7163">
        <w:t xml:space="preserve">    </w:t>
      </w:r>
      <w:r w:rsidRPr="000B7163">
        <w:rPr>
          <w:color w:val="808080"/>
        </w:rPr>
        <w:t>-- R1-23-7-1c</w:t>
      </w:r>
      <w:r w:rsidRPr="000B7163">
        <w:rPr>
          <w:color w:val="808080"/>
        </w:rPr>
        <w:tab/>
        <w:t>Basic Features of CSI Enhancement for Multi-TRP - number of CPUs</w:t>
      </w:r>
    </w:p>
    <w:p w14:paraId="423A32CE" w14:textId="77777777" w:rsidR="00027990" w:rsidRPr="000B7163" w:rsidRDefault="00027990" w:rsidP="00027990">
      <w:pPr>
        <w:pStyle w:val="PL"/>
      </w:pPr>
      <w:r w:rsidRPr="000B7163">
        <w:t xml:space="preserve">    mTRP-CSI-numCPU-r17                         </w:t>
      </w:r>
      <w:r w:rsidRPr="000B7163">
        <w:rPr>
          <w:color w:val="993366"/>
        </w:rPr>
        <w:t>ENUMERATED</w:t>
      </w:r>
      <w:r w:rsidRPr="000B7163">
        <w:t xml:space="preserve"> {n2, n3, n4}                                        </w:t>
      </w:r>
      <w:r w:rsidRPr="000B7163">
        <w:rPr>
          <w:color w:val="993366"/>
        </w:rPr>
        <w:t>OPTIONAL</w:t>
      </w:r>
    </w:p>
    <w:p w14:paraId="4DBBEC44" w14:textId="77777777" w:rsidR="00027990" w:rsidRPr="000B7163" w:rsidRDefault="00027990" w:rsidP="00027990">
      <w:pPr>
        <w:pStyle w:val="PL"/>
      </w:pPr>
      <w:r w:rsidRPr="000B7163">
        <w:t xml:space="preserve">    ]],</w:t>
      </w:r>
    </w:p>
    <w:p w14:paraId="3D63C7F7" w14:textId="77777777" w:rsidR="00027990" w:rsidRPr="000B7163" w:rsidRDefault="00027990" w:rsidP="00027990">
      <w:pPr>
        <w:pStyle w:val="PL"/>
      </w:pPr>
      <w:r w:rsidRPr="000B7163">
        <w:t xml:space="preserve">    [[</w:t>
      </w:r>
    </w:p>
    <w:p w14:paraId="37FB31B6" w14:textId="77777777" w:rsidR="00027990" w:rsidRPr="000B7163" w:rsidRDefault="00027990" w:rsidP="00027990">
      <w:pPr>
        <w:pStyle w:val="PL"/>
      </w:pPr>
      <w:r w:rsidRPr="000B7163">
        <w:t xml:space="preserve">    supportRepNumPDSCH-TDRA-DCI-1-2-r17         </w:t>
      </w:r>
      <w:r w:rsidRPr="000B7163">
        <w:rPr>
          <w:color w:val="993366"/>
        </w:rPr>
        <w:t>ENUMERATED</w:t>
      </w:r>
      <w:r w:rsidRPr="000B7163">
        <w:t xml:space="preserve"> {n2, n3, n4, n5, n6, n7, n8, n16}                   </w:t>
      </w:r>
      <w:r w:rsidRPr="000B7163">
        <w:rPr>
          <w:color w:val="993366"/>
        </w:rPr>
        <w:t>OPTIONAL</w:t>
      </w:r>
    </w:p>
    <w:p w14:paraId="3AAEEAEF" w14:textId="77777777" w:rsidR="00027990" w:rsidRPr="000B7163" w:rsidRDefault="00027990" w:rsidP="00027990">
      <w:pPr>
        <w:pStyle w:val="PL"/>
      </w:pPr>
      <w:r w:rsidRPr="000B7163">
        <w:t xml:space="preserve">    ]],</w:t>
      </w:r>
    </w:p>
    <w:p w14:paraId="6377A82A" w14:textId="77777777" w:rsidR="00027990" w:rsidRPr="000B7163" w:rsidRDefault="00027990" w:rsidP="00027990">
      <w:pPr>
        <w:pStyle w:val="PL"/>
      </w:pPr>
      <w:r w:rsidRPr="000B7163">
        <w:t xml:space="preserve">    [[</w:t>
      </w:r>
    </w:p>
    <w:p w14:paraId="007B4F32" w14:textId="77777777" w:rsidR="00027990" w:rsidRPr="000B7163" w:rsidRDefault="00027990" w:rsidP="00027990">
      <w:pPr>
        <w:pStyle w:val="PL"/>
      </w:pPr>
      <w:r w:rsidRPr="000B7163">
        <w:t xml:space="preserve">    codebookParametersetype2DopplerCSI-r18      CodebookParametersetype2DopplerCSI-r18                         </w:t>
      </w:r>
      <w:r w:rsidRPr="000B7163">
        <w:rPr>
          <w:color w:val="993366"/>
        </w:rPr>
        <w:t>OPTIONAL</w:t>
      </w:r>
      <w:r w:rsidRPr="000B7163">
        <w:t>,</w:t>
      </w:r>
    </w:p>
    <w:p w14:paraId="1599CEEA" w14:textId="77777777" w:rsidR="00027990" w:rsidRPr="000B7163" w:rsidRDefault="00027990" w:rsidP="00027990">
      <w:pPr>
        <w:pStyle w:val="PL"/>
      </w:pPr>
      <w:r w:rsidRPr="000B7163">
        <w:t xml:space="preserve">    codebookParametersfetype2DopplerCSI-r18     CodebookParametersfetype2DopplerCSI-r18                        </w:t>
      </w:r>
      <w:r w:rsidRPr="000B7163">
        <w:rPr>
          <w:color w:val="993366"/>
        </w:rPr>
        <w:t>OPTIONAL</w:t>
      </w:r>
      <w:r w:rsidRPr="000B7163">
        <w:t>,</w:t>
      </w:r>
    </w:p>
    <w:p w14:paraId="48A39EC1" w14:textId="77777777" w:rsidR="00027990" w:rsidRPr="000B7163" w:rsidRDefault="00027990" w:rsidP="00027990">
      <w:pPr>
        <w:pStyle w:val="PL"/>
      </w:pPr>
      <w:r w:rsidRPr="000B7163">
        <w:t xml:space="preserve">    codebookParametersetype2CJT-r18             CodebookParametersetype2CJT-r18                                </w:t>
      </w:r>
      <w:r w:rsidRPr="000B7163">
        <w:rPr>
          <w:color w:val="993366"/>
        </w:rPr>
        <w:t>OPTIONAL</w:t>
      </w:r>
      <w:r w:rsidRPr="000B7163">
        <w:t>,</w:t>
      </w:r>
    </w:p>
    <w:p w14:paraId="480E3CD9" w14:textId="77777777" w:rsidR="00027990" w:rsidRPr="000B7163" w:rsidRDefault="00027990" w:rsidP="00027990">
      <w:pPr>
        <w:pStyle w:val="PL"/>
      </w:pPr>
      <w:r w:rsidRPr="000B7163">
        <w:t xml:space="preserve">    codebookParametersfetype2CJT-r18            CodebookParametersfetype2CJT-r18                               </w:t>
      </w:r>
      <w:r w:rsidRPr="000B7163">
        <w:rPr>
          <w:color w:val="993366"/>
        </w:rPr>
        <w:t>OPTIONAL</w:t>
      </w:r>
      <w:r w:rsidRPr="000B7163">
        <w:t>,</w:t>
      </w:r>
    </w:p>
    <w:p w14:paraId="6541342F" w14:textId="77777777" w:rsidR="00027990" w:rsidRPr="000B7163" w:rsidRDefault="00027990" w:rsidP="00027990">
      <w:pPr>
        <w:pStyle w:val="PL"/>
      </w:pPr>
      <w:r w:rsidRPr="000B7163">
        <w:t xml:space="preserve">    codebookComboParametersCJT-r18              CodebookComboParametersCJT-r18                                 </w:t>
      </w:r>
      <w:r w:rsidRPr="000B7163">
        <w:rPr>
          <w:color w:val="993366"/>
        </w:rPr>
        <w:t>OPTIONAL</w:t>
      </w:r>
      <w:r w:rsidRPr="000B7163">
        <w:t>,</w:t>
      </w:r>
    </w:p>
    <w:p w14:paraId="117BE9BC" w14:textId="77777777" w:rsidR="00027990" w:rsidRPr="000B7163" w:rsidRDefault="00027990" w:rsidP="00027990">
      <w:pPr>
        <w:pStyle w:val="PL"/>
      </w:pPr>
      <w:r w:rsidRPr="000B7163">
        <w:t xml:space="preserve">    codebookParametersHARQ-ACK-PUSCH-r18        CodebookParametersHARQ-ACK-PUSCH-r18                           </w:t>
      </w:r>
      <w:r w:rsidRPr="000B7163">
        <w:rPr>
          <w:color w:val="993366"/>
        </w:rPr>
        <w:t>OPTIONAL</w:t>
      </w:r>
      <w:r w:rsidRPr="000B7163">
        <w:t>,</w:t>
      </w:r>
    </w:p>
    <w:p w14:paraId="59C29209" w14:textId="77777777" w:rsidR="00027990" w:rsidRPr="000B7163" w:rsidRDefault="00027990" w:rsidP="00027990">
      <w:pPr>
        <w:pStyle w:val="PL"/>
        <w:rPr>
          <w:color w:val="808080"/>
        </w:rPr>
      </w:pPr>
      <w:r w:rsidRPr="000B7163">
        <w:t xml:space="preserve">    </w:t>
      </w:r>
      <w:r w:rsidRPr="000B7163">
        <w:rPr>
          <w:color w:val="808080"/>
        </w:rPr>
        <w:t>-- R1 40-1-1: Unified TCI with joint DL/UL TCI update for single-DCI based intra-cell multi-TRP with single activated TCI</w:t>
      </w:r>
    </w:p>
    <w:p w14:paraId="18693AB7" w14:textId="77777777" w:rsidR="00027990" w:rsidRPr="000B7163" w:rsidRDefault="00027990" w:rsidP="00027990">
      <w:pPr>
        <w:pStyle w:val="PL"/>
        <w:rPr>
          <w:color w:val="808080"/>
        </w:rPr>
      </w:pPr>
      <w:r w:rsidRPr="000B7163">
        <w:t xml:space="preserve">    </w:t>
      </w:r>
      <w:r w:rsidRPr="000B7163">
        <w:rPr>
          <w:color w:val="808080"/>
        </w:rPr>
        <w:t>-- codepoint per CC</w:t>
      </w:r>
    </w:p>
    <w:p w14:paraId="17FE30FC" w14:textId="77777777" w:rsidR="00027990" w:rsidRPr="000B7163" w:rsidRDefault="00027990" w:rsidP="00027990">
      <w:pPr>
        <w:pStyle w:val="PL"/>
      </w:pPr>
      <w:r w:rsidRPr="000B7163">
        <w:lastRenderedPageBreak/>
        <w:t xml:space="preserve">    tci-JointTCI-UpdateSingleActiveTCI-PerCC-r18 </w:t>
      </w:r>
      <w:r w:rsidRPr="000B7163">
        <w:rPr>
          <w:color w:val="993366"/>
        </w:rPr>
        <w:t>SEQUENCE</w:t>
      </w:r>
      <w:r w:rsidRPr="000B7163">
        <w:t xml:space="preserve"> {</w:t>
      </w:r>
    </w:p>
    <w:p w14:paraId="0DA9F75C" w14:textId="77777777" w:rsidR="00027990" w:rsidRPr="000B7163" w:rsidRDefault="00027990" w:rsidP="00027990">
      <w:pPr>
        <w:pStyle w:val="PL"/>
      </w:pPr>
      <w:r w:rsidRPr="000B7163">
        <w:t xml:space="preserve">        maxNumberConfigJointTCIPerCC-PerBWP-r18     </w:t>
      </w:r>
      <w:r w:rsidRPr="000B7163">
        <w:rPr>
          <w:color w:val="993366"/>
        </w:rPr>
        <w:t>ENUMERATED</w:t>
      </w:r>
      <w:r w:rsidRPr="000B7163">
        <w:t xml:space="preserve"> {n8,n12,n16,n24,n32,n48,n64,n128},</w:t>
      </w:r>
    </w:p>
    <w:p w14:paraId="4C8346A8" w14:textId="77777777" w:rsidR="00027990" w:rsidRPr="000B7163" w:rsidRDefault="00027990" w:rsidP="00027990">
      <w:pPr>
        <w:pStyle w:val="PL"/>
      </w:pPr>
      <w:r w:rsidRPr="000B7163">
        <w:t xml:space="preserve">        maxNumberActiveJointTCI-AcrossCC-r18        </w:t>
      </w:r>
      <w:r w:rsidRPr="000B7163">
        <w:rPr>
          <w:color w:val="993366"/>
        </w:rPr>
        <w:t>ENUMERATED</w:t>
      </w:r>
      <w:r w:rsidRPr="000B7163">
        <w:t xml:space="preserve"> {n2,n4,n6,n8,n16,n32}</w:t>
      </w:r>
    </w:p>
    <w:p w14:paraId="633A8ABF" w14:textId="77777777" w:rsidR="00027990" w:rsidRPr="000B7163" w:rsidRDefault="00027990" w:rsidP="00027990">
      <w:pPr>
        <w:pStyle w:val="PL"/>
      </w:pPr>
      <w:r w:rsidRPr="000B7163">
        <w:t xml:space="preserve">    }                                                                                                          </w:t>
      </w:r>
      <w:r w:rsidRPr="000B7163">
        <w:rPr>
          <w:color w:val="993366"/>
        </w:rPr>
        <w:t>OPTIONAL</w:t>
      </w:r>
      <w:r w:rsidRPr="000B7163">
        <w:t>,</w:t>
      </w:r>
    </w:p>
    <w:p w14:paraId="57E9BAEB" w14:textId="77777777" w:rsidR="00027990" w:rsidRPr="000B7163" w:rsidRDefault="00027990" w:rsidP="00027990">
      <w:pPr>
        <w:pStyle w:val="PL"/>
        <w:rPr>
          <w:color w:val="808080"/>
        </w:rPr>
      </w:pPr>
      <w:r w:rsidRPr="000B7163">
        <w:t xml:space="preserve">    </w:t>
      </w:r>
      <w:r w:rsidRPr="000B7163">
        <w:rPr>
          <w:color w:val="808080"/>
        </w:rPr>
        <w:t>-- R1 40-1-1a: Unified TCI with joint DL/UL TCI update for single-DCI based intra-cell multi-TRP with multiple activated TCI</w:t>
      </w:r>
    </w:p>
    <w:p w14:paraId="3CB4BB0A" w14:textId="77777777" w:rsidR="00027990" w:rsidRPr="000B7163" w:rsidRDefault="00027990" w:rsidP="00027990">
      <w:pPr>
        <w:pStyle w:val="PL"/>
        <w:rPr>
          <w:color w:val="808080"/>
        </w:rPr>
      </w:pPr>
      <w:r w:rsidRPr="000B7163">
        <w:t xml:space="preserve">    </w:t>
      </w:r>
      <w:r w:rsidRPr="000B7163">
        <w:rPr>
          <w:color w:val="808080"/>
        </w:rPr>
        <w:t>-- codepoints per CC</w:t>
      </w:r>
    </w:p>
    <w:p w14:paraId="7C783729" w14:textId="77777777" w:rsidR="00027990" w:rsidRPr="000B7163" w:rsidRDefault="00027990" w:rsidP="00027990">
      <w:pPr>
        <w:pStyle w:val="PL"/>
      </w:pPr>
      <w:r w:rsidRPr="000B7163">
        <w:t xml:space="preserve">    tci-JointTCI-UpdateMultiActiveTCI-PerCC-r18 </w:t>
      </w:r>
      <w:r w:rsidRPr="000B7163">
        <w:rPr>
          <w:color w:val="993366"/>
        </w:rPr>
        <w:t>SEQUENCE</w:t>
      </w:r>
      <w:r w:rsidRPr="000B7163">
        <w:t xml:space="preserve"> {</w:t>
      </w:r>
    </w:p>
    <w:p w14:paraId="2AE91981" w14:textId="77777777" w:rsidR="00027990" w:rsidRPr="000B7163" w:rsidRDefault="00027990" w:rsidP="00027990">
      <w:pPr>
        <w:pStyle w:val="PL"/>
      </w:pPr>
      <w:r w:rsidRPr="000B7163">
        <w:t xml:space="preserve">        tci-StateInd-r18                            </w:t>
      </w:r>
      <w:r w:rsidRPr="000B7163">
        <w:rPr>
          <w:color w:val="993366"/>
        </w:rPr>
        <w:t>ENUMERATED</w:t>
      </w:r>
      <w:r w:rsidRPr="000B7163">
        <w:t xml:space="preserve"> {withAssignment, withoutAssignment},</w:t>
      </w:r>
    </w:p>
    <w:p w14:paraId="4B843C36" w14:textId="77777777" w:rsidR="00027990" w:rsidRPr="000B7163" w:rsidRDefault="00027990" w:rsidP="00027990">
      <w:pPr>
        <w:pStyle w:val="PL"/>
      </w:pPr>
      <w:r w:rsidRPr="000B7163">
        <w:t xml:space="preserve">        maxNumberActiveJointTCI-PerCC-r18           </w:t>
      </w:r>
      <w:r w:rsidRPr="000B7163">
        <w:rPr>
          <w:color w:val="993366"/>
        </w:rPr>
        <w:t>INTEGER</w:t>
      </w:r>
      <w:r w:rsidRPr="000B7163">
        <w:t xml:space="preserve"> (2..8)</w:t>
      </w:r>
    </w:p>
    <w:p w14:paraId="2B06AEFF" w14:textId="77777777" w:rsidR="00027990" w:rsidRPr="000B7163" w:rsidRDefault="00027990" w:rsidP="00027990">
      <w:pPr>
        <w:pStyle w:val="PL"/>
      </w:pPr>
      <w:r w:rsidRPr="000B7163">
        <w:t xml:space="preserve">    }                                                                                                          </w:t>
      </w:r>
      <w:r w:rsidRPr="000B7163">
        <w:rPr>
          <w:color w:val="993366"/>
        </w:rPr>
        <w:t>OPTIONAL</w:t>
      </w:r>
      <w:r w:rsidRPr="000B7163">
        <w:t>,</w:t>
      </w:r>
    </w:p>
    <w:p w14:paraId="3A743C23" w14:textId="77777777" w:rsidR="00027990" w:rsidRPr="000B7163" w:rsidRDefault="00027990" w:rsidP="00027990">
      <w:pPr>
        <w:pStyle w:val="PL"/>
        <w:rPr>
          <w:rFonts w:eastAsia="MS Mincho"/>
          <w:color w:val="808080"/>
        </w:rPr>
      </w:pPr>
      <w:r w:rsidRPr="000B7163">
        <w:t xml:space="preserve">    </w:t>
      </w:r>
      <w:r w:rsidRPr="000B7163">
        <w:rPr>
          <w:color w:val="808080"/>
        </w:rPr>
        <w:t xml:space="preserve">-- R1 </w:t>
      </w:r>
      <w:r w:rsidRPr="000B7163">
        <w:rPr>
          <w:rFonts w:eastAsia="MS Mincho"/>
          <w:color w:val="808080"/>
        </w:rPr>
        <w:t>40-1-1c: DCI format 1_1 and if supported 1_2 configured with TCI selection field</w:t>
      </w:r>
    </w:p>
    <w:p w14:paraId="1833D9D8" w14:textId="77777777" w:rsidR="00027990" w:rsidRPr="000B7163" w:rsidRDefault="00027990" w:rsidP="00027990">
      <w:pPr>
        <w:pStyle w:val="PL"/>
      </w:pPr>
      <w:r w:rsidRPr="000B7163">
        <w:t xml:space="preserve">    tci-SelectionDCI-r18                        </w:t>
      </w:r>
      <w:r w:rsidRPr="000B7163">
        <w:rPr>
          <w:color w:val="993366"/>
        </w:rPr>
        <w:t>ENUMERATED</w:t>
      </w:r>
      <w:r w:rsidRPr="000B7163">
        <w:t xml:space="preserve"> {supported}                                         </w:t>
      </w:r>
      <w:r w:rsidRPr="000B7163">
        <w:rPr>
          <w:color w:val="993366"/>
        </w:rPr>
        <w:t>OPTIONAL</w:t>
      </w:r>
      <w:r w:rsidRPr="000B7163">
        <w:t>,</w:t>
      </w:r>
    </w:p>
    <w:p w14:paraId="1838DFC1" w14:textId="77777777" w:rsidR="00027990" w:rsidRPr="000B7163" w:rsidRDefault="00027990" w:rsidP="00027990">
      <w:pPr>
        <w:pStyle w:val="PL"/>
        <w:rPr>
          <w:color w:val="808080"/>
        </w:rPr>
      </w:pPr>
      <w:r w:rsidRPr="000B7163">
        <w:t xml:space="preserve">    </w:t>
      </w:r>
      <w:r w:rsidRPr="000B7163">
        <w:rPr>
          <w:color w:val="808080"/>
        </w:rPr>
        <w:t>-- R1 40-1-2: Unified TCI with separate DL/UL TCI update for single-DCI based intra-cell multi-TRP with single activated TCI</w:t>
      </w:r>
    </w:p>
    <w:p w14:paraId="58ECB000" w14:textId="77777777" w:rsidR="00027990" w:rsidRPr="000B7163" w:rsidRDefault="00027990" w:rsidP="00027990">
      <w:pPr>
        <w:pStyle w:val="PL"/>
        <w:rPr>
          <w:color w:val="808080"/>
        </w:rPr>
      </w:pPr>
      <w:r w:rsidRPr="000B7163">
        <w:t xml:space="preserve">    </w:t>
      </w:r>
      <w:r w:rsidRPr="000B7163">
        <w:rPr>
          <w:color w:val="808080"/>
        </w:rPr>
        <w:t>-- codepoint per CC</w:t>
      </w:r>
    </w:p>
    <w:p w14:paraId="0B28D562" w14:textId="77777777" w:rsidR="00027990" w:rsidRPr="000B7163" w:rsidRDefault="00027990" w:rsidP="00027990">
      <w:pPr>
        <w:pStyle w:val="PL"/>
      </w:pPr>
      <w:r w:rsidRPr="000B7163">
        <w:t xml:space="preserve">    tci-SeparateTCI-UpdateSingleActiveTCI-PerCC-r18 </w:t>
      </w:r>
      <w:r w:rsidRPr="000B7163">
        <w:rPr>
          <w:color w:val="993366"/>
        </w:rPr>
        <w:t>SEQUENCE</w:t>
      </w:r>
      <w:r w:rsidRPr="000B7163">
        <w:t xml:space="preserve"> {</w:t>
      </w:r>
    </w:p>
    <w:p w14:paraId="388EBADD" w14:textId="77777777" w:rsidR="00027990" w:rsidRPr="000B7163" w:rsidRDefault="00027990" w:rsidP="00027990">
      <w:pPr>
        <w:pStyle w:val="PL"/>
      </w:pPr>
      <w:r w:rsidRPr="000B7163">
        <w:t xml:space="preserve">        maxNumConfigDL-TCI-PerCC-PerBWP-r18         </w:t>
      </w:r>
      <w:r w:rsidRPr="000B7163">
        <w:rPr>
          <w:color w:val="993366"/>
        </w:rPr>
        <w:t>ENUMERATED</w:t>
      </w:r>
      <w:r w:rsidRPr="000B7163">
        <w:t xml:space="preserve"> {n4, n8, n12, n16, n24, n32, n48, n64, n128},</w:t>
      </w:r>
    </w:p>
    <w:p w14:paraId="56A374D8" w14:textId="77777777" w:rsidR="00027990" w:rsidRPr="000B7163" w:rsidRDefault="00027990" w:rsidP="00027990">
      <w:pPr>
        <w:pStyle w:val="PL"/>
      </w:pPr>
      <w:r w:rsidRPr="000B7163">
        <w:t xml:space="preserve">        maxNumConfigUL-TCI-PerCC-PerBWP-r18         </w:t>
      </w:r>
      <w:r w:rsidRPr="000B7163">
        <w:rPr>
          <w:color w:val="993366"/>
        </w:rPr>
        <w:t>ENUMERATED</w:t>
      </w:r>
      <w:r w:rsidRPr="000B7163">
        <w:t xml:space="preserve"> {n4, n8, n12, n16, n24, n32, n48, n64},</w:t>
      </w:r>
    </w:p>
    <w:p w14:paraId="57C66406" w14:textId="77777777" w:rsidR="00027990" w:rsidRPr="000B7163" w:rsidRDefault="00027990" w:rsidP="00027990">
      <w:pPr>
        <w:pStyle w:val="PL"/>
      </w:pPr>
      <w:r w:rsidRPr="000B7163">
        <w:t xml:space="preserve">        maxNumActiveDL-TCI-AcrossCC-r18             </w:t>
      </w:r>
      <w:r w:rsidRPr="000B7163">
        <w:rPr>
          <w:color w:val="993366"/>
        </w:rPr>
        <w:t>ENUMERATED</w:t>
      </w:r>
      <w:r w:rsidRPr="000B7163">
        <w:t xml:space="preserve"> {n2, n4, n8, n16},</w:t>
      </w:r>
    </w:p>
    <w:p w14:paraId="70F8270C" w14:textId="77777777" w:rsidR="00027990" w:rsidRPr="000B7163" w:rsidRDefault="00027990" w:rsidP="00027990">
      <w:pPr>
        <w:pStyle w:val="PL"/>
      </w:pPr>
      <w:r w:rsidRPr="000B7163">
        <w:t xml:space="preserve">        maxNumActiveUL-TCI-AcrossCC-r18             </w:t>
      </w:r>
      <w:r w:rsidRPr="000B7163">
        <w:rPr>
          <w:color w:val="993366"/>
        </w:rPr>
        <w:t>ENUMERATED</w:t>
      </w:r>
      <w:r w:rsidRPr="000B7163">
        <w:t xml:space="preserve"> {n2, n4, n8, n16}</w:t>
      </w:r>
    </w:p>
    <w:p w14:paraId="7AFEF4A3" w14:textId="77777777" w:rsidR="00027990" w:rsidRPr="000B7163" w:rsidRDefault="00027990" w:rsidP="00027990">
      <w:pPr>
        <w:pStyle w:val="PL"/>
      </w:pPr>
      <w:r w:rsidRPr="000B7163">
        <w:t xml:space="preserve">    }                                                                                                          </w:t>
      </w:r>
      <w:r w:rsidRPr="000B7163">
        <w:rPr>
          <w:color w:val="993366"/>
        </w:rPr>
        <w:t>OPTIONAL</w:t>
      </w:r>
      <w:r w:rsidRPr="000B7163">
        <w:t>,</w:t>
      </w:r>
    </w:p>
    <w:p w14:paraId="21FC0608" w14:textId="77777777" w:rsidR="00027990" w:rsidRPr="000B7163" w:rsidRDefault="00027990" w:rsidP="00027990">
      <w:pPr>
        <w:pStyle w:val="PL"/>
        <w:rPr>
          <w:color w:val="808080"/>
        </w:rPr>
      </w:pPr>
      <w:r w:rsidRPr="000B7163">
        <w:t xml:space="preserve">    </w:t>
      </w:r>
      <w:r w:rsidRPr="000B7163">
        <w:rPr>
          <w:color w:val="808080"/>
        </w:rPr>
        <w:t>-- R1 40-1-2a: Unified TCI with separate DL/UL TCI update for single-DCI based intra-cell multi-TRP with multiple</w:t>
      </w:r>
    </w:p>
    <w:p w14:paraId="5C801B46" w14:textId="77777777" w:rsidR="00027990" w:rsidRPr="000B7163" w:rsidRDefault="00027990" w:rsidP="00027990">
      <w:pPr>
        <w:pStyle w:val="PL"/>
        <w:rPr>
          <w:color w:val="808080"/>
        </w:rPr>
      </w:pPr>
      <w:r w:rsidRPr="000B7163">
        <w:t xml:space="preserve">    </w:t>
      </w:r>
      <w:r w:rsidRPr="000B7163">
        <w:rPr>
          <w:color w:val="808080"/>
        </w:rPr>
        <w:t>-- activated TCI codepoints per CC</w:t>
      </w:r>
    </w:p>
    <w:p w14:paraId="39A33960" w14:textId="77777777" w:rsidR="00027990" w:rsidRPr="000B7163" w:rsidRDefault="00027990" w:rsidP="00027990">
      <w:pPr>
        <w:pStyle w:val="PL"/>
      </w:pPr>
      <w:r w:rsidRPr="000B7163">
        <w:t xml:space="preserve">    tci-SeparateTCI-UpdateMultiActiveTCI-PerCC-r18  </w:t>
      </w:r>
      <w:r w:rsidRPr="000B7163">
        <w:rPr>
          <w:color w:val="993366"/>
        </w:rPr>
        <w:t>SEQUENCE</w:t>
      </w:r>
      <w:r w:rsidRPr="000B7163">
        <w:t xml:space="preserve"> {</w:t>
      </w:r>
    </w:p>
    <w:p w14:paraId="45DCF5C3" w14:textId="77777777" w:rsidR="00027990" w:rsidRPr="000B7163" w:rsidRDefault="00027990" w:rsidP="00027990">
      <w:pPr>
        <w:pStyle w:val="PL"/>
      </w:pPr>
      <w:r w:rsidRPr="000B7163">
        <w:t xml:space="preserve">        maxNumActiveDL-TCI-AcrossCC-r18             </w:t>
      </w:r>
      <w:r w:rsidRPr="000B7163">
        <w:rPr>
          <w:color w:val="993366"/>
        </w:rPr>
        <w:t>ENUMERATED</w:t>
      </w:r>
      <w:r w:rsidRPr="000B7163">
        <w:t xml:space="preserve"> {n2, n4, n8, n16},</w:t>
      </w:r>
    </w:p>
    <w:p w14:paraId="48CD042B" w14:textId="77777777" w:rsidR="00027990" w:rsidRPr="000B7163" w:rsidRDefault="00027990" w:rsidP="00027990">
      <w:pPr>
        <w:pStyle w:val="PL"/>
      </w:pPr>
      <w:r w:rsidRPr="000B7163">
        <w:t xml:space="preserve">        maxNumActiveUL-TCI-AcrossCC-r18             </w:t>
      </w:r>
      <w:r w:rsidRPr="000B7163">
        <w:rPr>
          <w:color w:val="993366"/>
        </w:rPr>
        <w:t>ENUMERATED</w:t>
      </w:r>
      <w:r w:rsidRPr="000B7163">
        <w:t xml:space="preserve"> {n2, n4, n8, n16}</w:t>
      </w:r>
    </w:p>
    <w:p w14:paraId="7C25C6A6" w14:textId="77777777" w:rsidR="00027990" w:rsidRPr="000B7163" w:rsidRDefault="00027990" w:rsidP="00027990">
      <w:pPr>
        <w:pStyle w:val="PL"/>
      </w:pPr>
      <w:r w:rsidRPr="000B7163">
        <w:t xml:space="preserve">    }                                                                                                          </w:t>
      </w:r>
      <w:r w:rsidRPr="000B7163">
        <w:rPr>
          <w:color w:val="993366"/>
        </w:rPr>
        <w:t>OPTIONAL</w:t>
      </w:r>
      <w:r w:rsidRPr="000B7163">
        <w:t>,</w:t>
      </w:r>
    </w:p>
    <w:p w14:paraId="5042D720" w14:textId="77777777" w:rsidR="00027990" w:rsidRPr="000B7163" w:rsidRDefault="00027990" w:rsidP="00027990">
      <w:pPr>
        <w:pStyle w:val="PL"/>
        <w:rPr>
          <w:color w:val="808080"/>
        </w:rPr>
      </w:pPr>
      <w:r w:rsidRPr="000B7163">
        <w:t xml:space="preserve">    </w:t>
      </w:r>
      <w:r w:rsidRPr="000B7163">
        <w:rPr>
          <w:color w:val="808080"/>
        </w:rPr>
        <w:t>-- R1 40-1-3: Per aperiodic CSI-RS resource/resource set configuration for TCI selection in S-DCI based MTRP</w:t>
      </w:r>
    </w:p>
    <w:p w14:paraId="2F43B42D" w14:textId="77777777" w:rsidR="00027990" w:rsidRPr="000B7163" w:rsidRDefault="00027990" w:rsidP="00027990">
      <w:pPr>
        <w:pStyle w:val="PL"/>
      </w:pPr>
      <w:r w:rsidRPr="000B7163">
        <w:t xml:space="preserve">    tci-SelectionAperiodicCSI-RS-r18            </w:t>
      </w:r>
      <w:r w:rsidRPr="000B7163">
        <w:rPr>
          <w:color w:val="993366"/>
        </w:rPr>
        <w:t>ENUMERATED</w:t>
      </w:r>
      <w:r w:rsidRPr="000B7163">
        <w:t xml:space="preserve"> {perResource, perResourceSet, both}                 </w:t>
      </w:r>
      <w:r w:rsidRPr="000B7163">
        <w:rPr>
          <w:color w:val="993366"/>
        </w:rPr>
        <w:t>OPTIONAL</w:t>
      </w:r>
      <w:r w:rsidRPr="000B7163">
        <w:t>,</w:t>
      </w:r>
    </w:p>
    <w:p w14:paraId="5363FC1C" w14:textId="77777777" w:rsidR="00027990" w:rsidRPr="000B7163" w:rsidRDefault="00027990" w:rsidP="00027990">
      <w:pPr>
        <w:pStyle w:val="PL"/>
        <w:rPr>
          <w:color w:val="808080"/>
        </w:rPr>
      </w:pPr>
      <w:r w:rsidRPr="000B7163">
        <w:t xml:space="preserve">    </w:t>
      </w:r>
      <w:bookmarkStart w:id="19" w:name="_Hlk164869701"/>
      <w:r w:rsidRPr="000B7163">
        <w:rPr>
          <w:color w:val="808080"/>
        </w:rPr>
        <w:t>-- R1 40-1-3a: Per aperiodic CSI-RS resource/resource set configuration for TCI selection in M-DCI based MTRP</w:t>
      </w:r>
    </w:p>
    <w:p w14:paraId="3DCBAF3D" w14:textId="77777777" w:rsidR="00027990" w:rsidRPr="000B7163" w:rsidRDefault="00027990" w:rsidP="00027990">
      <w:pPr>
        <w:pStyle w:val="PL"/>
      </w:pPr>
      <w:r w:rsidRPr="000B7163">
        <w:t xml:space="preserve">    tci-SelectionAperiodicCSI-RS-M-DCI-r18      </w:t>
      </w:r>
      <w:r w:rsidRPr="000B7163">
        <w:rPr>
          <w:color w:val="993366"/>
        </w:rPr>
        <w:t>ENUMERATED</w:t>
      </w:r>
      <w:r w:rsidRPr="000B7163">
        <w:t xml:space="preserve"> {perResource, perResourceSet, both}                 </w:t>
      </w:r>
      <w:r w:rsidRPr="000B7163">
        <w:rPr>
          <w:color w:val="993366"/>
        </w:rPr>
        <w:t>OPTIONAL</w:t>
      </w:r>
      <w:r w:rsidRPr="000B7163">
        <w:t>,</w:t>
      </w:r>
    </w:p>
    <w:bookmarkEnd w:id="19"/>
    <w:p w14:paraId="4A0E94AC" w14:textId="77777777" w:rsidR="00027990" w:rsidRPr="000B7163" w:rsidRDefault="00027990" w:rsidP="00027990">
      <w:pPr>
        <w:pStyle w:val="PL"/>
        <w:rPr>
          <w:color w:val="808080"/>
        </w:rPr>
      </w:pPr>
      <w:r w:rsidRPr="000B7163">
        <w:t xml:space="preserve">    </w:t>
      </w:r>
      <w:r w:rsidRPr="000B7163">
        <w:rPr>
          <w:color w:val="808080"/>
        </w:rPr>
        <w:t>-- R1 40-1-4: Two TCI states for CJT Tx scheme for PDSCH</w:t>
      </w:r>
    </w:p>
    <w:p w14:paraId="2C6A5856" w14:textId="77777777" w:rsidR="00027990" w:rsidRPr="000B7163" w:rsidRDefault="00027990" w:rsidP="00027990">
      <w:pPr>
        <w:pStyle w:val="PL"/>
      </w:pPr>
      <w:r w:rsidRPr="000B7163">
        <w:t xml:space="preserve">    twoTCI-StatePDSCH-CJT-TxScheme-r18          </w:t>
      </w:r>
      <w:r w:rsidRPr="000B7163">
        <w:rPr>
          <w:color w:val="993366"/>
        </w:rPr>
        <w:t>ENUMERATED</w:t>
      </w:r>
      <w:r w:rsidRPr="000B7163">
        <w:t xml:space="preserve"> {cjtSchemeA, cjtSchemeB, both}                      </w:t>
      </w:r>
      <w:r w:rsidRPr="000B7163">
        <w:rPr>
          <w:color w:val="993366"/>
        </w:rPr>
        <w:t>OPTIONAL</w:t>
      </w:r>
      <w:r w:rsidRPr="000B7163">
        <w:t>,</w:t>
      </w:r>
    </w:p>
    <w:p w14:paraId="06CBAA85" w14:textId="77777777" w:rsidR="00027990" w:rsidRPr="000B7163" w:rsidRDefault="00027990" w:rsidP="00027990">
      <w:pPr>
        <w:pStyle w:val="PL"/>
        <w:rPr>
          <w:color w:val="808080"/>
        </w:rPr>
      </w:pPr>
      <w:r w:rsidRPr="000B7163">
        <w:t xml:space="preserve">    </w:t>
      </w:r>
      <w:r w:rsidRPr="000B7163">
        <w:rPr>
          <w:color w:val="808080"/>
        </w:rPr>
        <w:t>-- R1 40-1-7: Unified TCI with joint DL/UL TCI update for multi-DCI based multi-TRP with single activated TCI</w:t>
      </w:r>
    </w:p>
    <w:p w14:paraId="4E596A89" w14:textId="77777777" w:rsidR="00027990" w:rsidRPr="000B7163" w:rsidRDefault="00027990" w:rsidP="00027990">
      <w:pPr>
        <w:pStyle w:val="PL"/>
        <w:rPr>
          <w:color w:val="808080"/>
        </w:rPr>
      </w:pPr>
      <w:r w:rsidRPr="000B7163">
        <w:t xml:space="preserve">    </w:t>
      </w:r>
      <w:r w:rsidRPr="000B7163">
        <w:rPr>
          <w:color w:val="808080"/>
        </w:rPr>
        <w:t>-- codepoint per CORESETPoolIndex per CC</w:t>
      </w:r>
    </w:p>
    <w:p w14:paraId="5758E8C7" w14:textId="77777777" w:rsidR="00027990" w:rsidRPr="000B7163" w:rsidRDefault="00027990" w:rsidP="00027990">
      <w:pPr>
        <w:pStyle w:val="PL"/>
      </w:pPr>
      <w:r w:rsidRPr="000B7163">
        <w:t xml:space="preserve">    tci-JointTCI-UpdateSingleActiveTCI-PerCC-PerCORESET-r18  </w:t>
      </w:r>
      <w:r w:rsidRPr="000B7163">
        <w:rPr>
          <w:color w:val="993366"/>
        </w:rPr>
        <w:t>SEQUENCE</w:t>
      </w:r>
      <w:r w:rsidRPr="000B7163">
        <w:t xml:space="preserve"> {</w:t>
      </w:r>
    </w:p>
    <w:p w14:paraId="08E7006D" w14:textId="77777777" w:rsidR="00027990" w:rsidRPr="000B7163" w:rsidRDefault="00027990" w:rsidP="00027990">
      <w:pPr>
        <w:pStyle w:val="PL"/>
      </w:pPr>
      <w:r w:rsidRPr="000B7163">
        <w:t xml:space="preserve">        mTRP-Operation-r18                                        </w:t>
      </w:r>
      <w:r w:rsidRPr="000B7163">
        <w:rPr>
          <w:color w:val="993366"/>
        </w:rPr>
        <w:t>ENUMERATED</w:t>
      </w:r>
      <w:r w:rsidRPr="000B7163">
        <w:t xml:space="preserve"> {intraCell, intraCellAndInterCell},</w:t>
      </w:r>
    </w:p>
    <w:p w14:paraId="2107F8D1" w14:textId="77777777" w:rsidR="00027990" w:rsidRPr="000B7163" w:rsidRDefault="00027990" w:rsidP="00027990">
      <w:pPr>
        <w:pStyle w:val="PL"/>
      </w:pPr>
      <w:r w:rsidRPr="000B7163">
        <w:t xml:space="preserve">        maxNumberConfigJointTCIPerCC-PerBWP-r18                   </w:t>
      </w:r>
      <w:r w:rsidRPr="000B7163">
        <w:rPr>
          <w:color w:val="993366"/>
        </w:rPr>
        <w:t>ENUMERATED</w:t>
      </w:r>
      <w:r w:rsidRPr="000B7163">
        <w:t xml:space="preserve"> {n8,n12,n16,n24,n32,n48,n64,n128},</w:t>
      </w:r>
    </w:p>
    <w:p w14:paraId="49E12BA3" w14:textId="77777777" w:rsidR="00027990" w:rsidRPr="000B7163" w:rsidRDefault="00027990" w:rsidP="00027990">
      <w:pPr>
        <w:pStyle w:val="PL"/>
      </w:pPr>
      <w:r w:rsidRPr="000B7163">
        <w:t xml:space="preserve">        maxNumberActiveJointTCIAcrossCC-PerCORESET-r18            </w:t>
      </w:r>
      <w:r w:rsidRPr="000B7163">
        <w:rPr>
          <w:color w:val="993366"/>
        </w:rPr>
        <w:t>ENUMERATED</w:t>
      </w:r>
      <w:r w:rsidRPr="000B7163">
        <w:t xml:space="preserve"> {n1,n2,n4,n8,n16}</w:t>
      </w:r>
    </w:p>
    <w:p w14:paraId="5E53F184" w14:textId="77777777" w:rsidR="00027990" w:rsidRPr="000B7163" w:rsidRDefault="00027990" w:rsidP="00027990">
      <w:pPr>
        <w:pStyle w:val="PL"/>
      </w:pPr>
      <w:r w:rsidRPr="000B7163">
        <w:t xml:space="preserve">    }                                                                                                          </w:t>
      </w:r>
      <w:r w:rsidRPr="000B7163">
        <w:rPr>
          <w:color w:val="993366"/>
        </w:rPr>
        <w:t>OPTIONAL</w:t>
      </w:r>
      <w:r w:rsidRPr="000B7163">
        <w:t>,</w:t>
      </w:r>
    </w:p>
    <w:p w14:paraId="556544F8" w14:textId="77777777" w:rsidR="00027990" w:rsidRPr="000B7163" w:rsidRDefault="00027990" w:rsidP="00027990">
      <w:pPr>
        <w:pStyle w:val="PL"/>
        <w:rPr>
          <w:color w:val="808080"/>
        </w:rPr>
      </w:pPr>
      <w:r w:rsidRPr="000B7163">
        <w:t xml:space="preserve">    </w:t>
      </w:r>
      <w:r w:rsidRPr="000B7163">
        <w:rPr>
          <w:color w:val="808080"/>
        </w:rPr>
        <w:t>-- R1 40-1-7a: Unified TCI with joint DL/UL TCI update for multi-DCI based multi-TRP with multiple activated TCI</w:t>
      </w:r>
    </w:p>
    <w:p w14:paraId="2913CD24" w14:textId="77777777" w:rsidR="00027990" w:rsidRPr="000B7163" w:rsidRDefault="00027990" w:rsidP="00027990">
      <w:pPr>
        <w:pStyle w:val="PL"/>
        <w:rPr>
          <w:color w:val="808080"/>
        </w:rPr>
      </w:pPr>
      <w:r w:rsidRPr="000B7163">
        <w:t xml:space="preserve">    </w:t>
      </w:r>
      <w:r w:rsidRPr="000B7163">
        <w:rPr>
          <w:color w:val="808080"/>
        </w:rPr>
        <w:t>-- codepoints per CORESETPoolIndex per CC</w:t>
      </w:r>
    </w:p>
    <w:p w14:paraId="77B198E5" w14:textId="77777777" w:rsidR="00027990" w:rsidRPr="000B7163" w:rsidRDefault="00027990" w:rsidP="00027990">
      <w:pPr>
        <w:pStyle w:val="PL"/>
      </w:pPr>
      <w:r w:rsidRPr="000B7163">
        <w:t xml:space="preserve">    tci-JointTCI-UpdateMultiActiveTCI-PerCC-PerCORESET-r18        </w:t>
      </w:r>
      <w:r w:rsidRPr="000B7163">
        <w:rPr>
          <w:color w:val="993366"/>
        </w:rPr>
        <w:t>INTEGER</w:t>
      </w:r>
      <w:r w:rsidRPr="000B7163">
        <w:t xml:space="preserve"> (2..8)                               </w:t>
      </w:r>
      <w:r w:rsidRPr="000B7163">
        <w:rPr>
          <w:color w:val="993366"/>
        </w:rPr>
        <w:t>OPTIONAL</w:t>
      </w:r>
      <w:r w:rsidRPr="000B7163">
        <w:t>,</w:t>
      </w:r>
    </w:p>
    <w:p w14:paraId="73437995" w14:textId="77777777" w:rsidR="00027990" w:rsidRPr="000B7163" w:rsidRDefault="00027990" w:rsidP="00027990">
      <w:pPr>
        <w:pStyle w:val="PL"/>
        <w:rPr>
          <w:color w:val="808080"/>
        </w:rPr>
      </w:pPr>
      <w:r w:rsidRPr="000B7163">
        <w:t xml:space="preserve">    </w:t>
      </w:r>
      <w:r w:rsidRPr="000B7163">
        <w:rPr>
          <w:color w:val="808080"/>
        </w:rPr>
        <w:t>-- R1 40-1-8: TRP-specific BFR with unified TCI framework with Unified TCI</w:t>
      </w:r>
    </w:p>
    <w:p w14:paraId="7E9C34A6" w14:textId="77777777" w:rsidR="00027990" w:rsidRPr="000B7163" w:rsidRDefault="00027990" w:rsidP="00027990">
      <w:pPr>
        <w:pStyle w:val="PL"/>
      </w:pPr>
      <w:r w:rsidRPr="000B7163">
        <w:t xml:space="preserve">    tci-TRP-BFR-r18                             </w:t>
      </w:r>
      <w:r w:rsidRPr="000B7163">
        <w:rPr>
          <w:color w:val="993366"/>
        </w:rPr>
        <w:t>ENUMERATED</w:t>
      </w:r>
      <w:r w:rsidRPr="000B7163">
        <w:t xml:space="preserve"> {supported}                                         </w:t>
      </w:r>
      <w:r w:rsidRPr="000B7163">
        <w:rPr>
          <w:color w:val="993366"/>
        </w:rPr>
        <w:t>OPTIONAL</w:t>
      </w:r>
      <w:r w:rsidRPr="000B7163">
        <w:t>,</w:t>
      </w:r>
    </w:p>
    <w:p w14:paraId="499CB752" w14:textId="77777777" w:rsidR="00027990" w:rsidRPr="000B7163" w:rsidRDefault="00027990" w:rsidP="00027990">
      <w:pPr>
        <w:pStyle w:val="PL"/>
        <w:rPr>
          <w:color w:val="808080"/>
        </w:rPr>
      </w:pPr>
      <w:r w:rsidRPr="000B7163">
        <w:t xml:space="preserve">    </w:t>
      </w:r>
      <w:r w:rsidRPr="000B7163">
        <w:rPr>
          <w:color w:val="808080"/>
        </w:rPr>
        <w:t>-- R1 40-1-9: Unified TCI with separate DL/UL TCI update for multi-DCI based multi-TRP with single activated TCI</w:t>
      </w:r>
    </w:p>
    <w:p w14:paraId="1C3197BD" w14:textId="77777777" w:rsidR="00027990" w:rsidRPr="000B7163" w:rsidRDefault="00027990" w:rsidP="00027990">
      <w:pPr>
        <w:pStyle w:val="PL"/>
        <w:rPr>
          <w:color w:val="808080"/>
        </w:rPr>
      </w:pPr>
      <w:r w:rsidRPr="000B7163">
        <w:t xml:space="preserve">    </w:t>
      </w:r>
      <w:r w:rsidRPr="000B7163">
        <w:rPr>
          <w:color w:val="808080"/>
        </w:rPr>
        <w:t>-- codepoint per CORESETPoolIndex per CC</w:t>
      </w:r>
    </w:p>
    <w:p w14:paraId="3596E40F" w14:textId="77777777" w:rsidR="00027990" w:rsidRPr="000B7163" w:rsidRDefault="00027990" w:rsidP="00027990">
      <w:pPr>
        <w:pStyle w:val="PL"/>
      </w:pPr>
      <w:r w:rsidRPr="000B7163">
        <w:t xml:space="preserve">    tci-SeparateTCI-UpdateSingleActiveTCI-PerCC-PerCORESET-r18  </w:t>
      </w:r>
      <w:r w:rsidRPr="000B7163">
        <w:rPr>
          <w:color w:val="993366"/>
        </w:rPr>
        <w:t>SEQUENCE</w:t>
      </w:r>
      <w:r w:rsidRPr="000B7163">
        <w:t xml:space="preserve"> {</w:t>
      </w:r>
    </w:p>
    <w:p w14:paraId="78B7E857" w14:textId="77777777" w:rsidR="00027990" w:rsidRPr="000B7163" w:rsidRDefault="00027990" w:rsidP="00027990">
      <w:pPr>
        <w:pStyle w:val="PL"/>
      </w:pPr>
      <w:r w:rsidRPr="000B7163">
        <w:t xml:space="preserve">        mTRP-Operation-r18                          </w:t>
      </w:r>
      <w:r w:rsidRPr="000B7163">
        <w:rPr>
          <w:color w:val="993366"/>
        </w:rPr>
        <w:t>ENUMERATED</w:t>
      </w:r>
      <w:r w:rsidRPr="000B7163">
        <w:t xml:space="preserve"> {intraCell, intraCellAndInterCell},</w:t>
      </w:r>
    </w:p>
    <w:p w14:paraId="42594A17" w14:textId="77777777" w:rsidR="00027990" w:rsidRPr="000B7163" w:rsidRDefault="00027990" w:rsidP="00027990">
      <w:pPr>
        <w:pStyle w:val="PL"/>
      </w:pPr>
      <w:r w:rsidRPr="000B7163">
        <w:t xml:space="preserve">        maxNumConfigDL-TCI-PerCC-PerBWP-r18         </w:t>
      </w:r>
      <w:r w:rsidRPr="000B7163">
        <w:rPr>
          <w:color w:val="993366"/>
        </w:rPr>
        <w:t>ENUMERATED</w:t>
      </w:r>
      <w:r w:rsidRPr="000B7163">
        <w:t xml:space="preserve"> {n8, n12, n16, n24, n32, n48, n64, n128},</w:t>
      </w:r>
    </w:p>
    <w:p w14:paraId="767C3130" w14:textId="77777777" w:rsidR="00027990" w:rsidRPr="000B7163" w:rsidRDefault="00027990" w:rsidP="00027990">
      <w:pPr>
        <w:pStyle w:val="PL"/>
      </w:pPr>
      <w:r w:rsidRPr="000B7163">
        <w:t xml:space="preserve">        maxNumConfigUL-TCI-PerCC-PerBWP-r18         </w:t>
      </w:r>
      <w:r w:rsidRPr="000B7163">
        <w:rPr>
          <w:color w:val="993366"/>
        </w:rPr>
        <w:t>ENUMERATED</w:t>
      </w:r>
      <w:r w:rsidRPr="000B7163">
        <w:t xml:space="preserve"> {n8, n12, n16, n24, n32, n48, n64},</w:t>
      </w:r>
    </w:p>
    <w:p w14:paraId="157800AA" w14:textId="77777777" w:rsidR="00027990" w:rsidRPr="000B7163" w:rsidRDefault="00027990" w:rsidP="00027990">
      <w:pPr>
        <w:pStyle w:val="PL"/>
      </w:pPr>
      <w:r w:rsidRPr="000B7163">
        <w:t xml:space="preserve">        maxNumActiveDL-TCI-AcrossCC-r18             </w:t>
      </w:r>
      <w:r w:rsidRPr="000B7163">
        <w:rPr>
          <w:color w:val="993366"/>
        </w:rPr>
        <w:t>ENUMERATED</w:t>
      </w:r>
      <w:r w:rsidRPr="000B7163">
        <w:t xml:space="preserve"> {n1, n2, n4, n8, n16},</w:t>
      </w:r>
    </w:p>
    <w:p w14:paraId="37BE47E9" w14:textId="77777777" w:rsidR="00027990" w:rsidRPr="000B7163" w:rsidRDefault="00027990" w:rsidP="00027990">
      <w:pPr>
        <w:pStyle w:val="PL"/>
      </w:pPr>
      <w:r w:rsidRPr="000B7163">
        <w:t xml:space="preserve">        maxNumActiveUL-TCI-AcrossCC-r18             </w:t>
      </w:r>
      <w:r w:rsidRPr="000B7163">
        <w:rPr>
          <w:color w:val="993366"/>
        </w:rPr>
        <w:t>ENUMERATED</w:t>
      </w:r>
      <w:r w:rsidRPr="000B7163">
        <w:t xml:space="preserve"> {n1, n2, n4, n8, n16}</w:t>
      </w:r>
    </w:p>
    <w:p w14:paraId="19D97A6E" w14:textId="77777777" w:rsidR="00027990" w:rsidRPr="000B7163" w:rsidRDefault="00027990" w:rsidP="00027990">
      <w:pPr>
        <w:pStyle w:val="PL"/>
      </w:pPr>
      <w:r w:rsidRPr="000B7163">
        <w:t xml:space="preserve">    }                                                                                                          </w:t>
      </w:r>
      <w:r w:rsidRPr="000B7163">
        <w:rPr>
          <w:color w:val="993366"/>
        </w:rPr>
        <w:t>OPTIONAL</w:t>
      </w:r>
      <w:r w:rsidRPr="000B7163">
        <w:t>,</w:t>
      </w:r>
    </w:p>
    <w:p w14:paraId="473A9E0F" w14:textId="77777777" w:rsidR="00027990" w:rsidRPr="000B7163" w:rsidRDefault="00027990" w:rsidP="00027990">
      <w:pPr>
        <w:pStyle w:val="PL"/>
        <w:rPr>
          <w:color w:val="808080"/>
        </w:rPr>
      </w:pPr>
      <w:r w:rsidRPr="000B7163">
        <w:lastRenderedPageBreak/>
        <w:t xml:space="preserve">    </w:t>
      </w:r>
      <w:r w:rsidRPr="000B7163">
        <w:rPr>
          <w:color w:val="808080"/>
        </w:rPr>
        <w:t>-- R1 40-1-9a: Unified TCI with separate DL/UL TCI update for multi-DCI based multi-TRP with multiple activated TCI</w:t>
      </w:r>
    </w:p>
    <w:p w14:paraId="2ECE85F5" w14:textId="77777777" w:rsidR="00027990" w:rsidRPr="000B7163" w:rsidRDefault="00027990" w:rsidP="00027990">
      <w:pPr>
        <w:pStyle w:val="PL"/>
        <w:rPr>
          <w:color w:val="808080"/>
        </w:rPr>
      </w:pPr>
      <w:r w:rsidRPr="000B7163">
        <w:t xml:space="preserve">    </w:t>
      </w:r>
      <w:r w:rsidRPr="000B7163">
        <w:rPr>
          <w:color w:val="808080"/>
        </w:rPr>
        <w:t>-- codepoints per CORESETPoolIndex per CC</w:t>
      </w:r>
    </w:p>
    <w:p w14:paraId="43F5E00B" w14:textId="77777777" w:rsidR="00027990" w:rsidRPr="000B7163" w:rsidRDefault="00027990" w:rsidP="00027990">
      <w:pPr>
        <w:pStyle w:val="PL"/>
      </w:pPr>
      <w:r w:rsidRPr="000B7163">
        <w:t xml:space="preserve">    tci-SeparateTCI-UpdateMultiActiveTCI-PerCC-PerCORESET-r18   </w:t>
      </w:r>
      <w:r w:rsidRPr="000B7163">
        <w:rPr>
          <w:color w:val="993366"/>
        </w:rPr>
        <w:t>SEQUENCE</w:t>
      </w:r>
      <w:r w:rsidRPr="000B7163">
        <w:t xml:space="preserve"> {</w:t>
      </w:r>
    </w:p>
    <w:p w14:paraId="4AA0F03E" w14:textId="77777777" w:rsidR="00027990" w:rsidRPr="000B7163" w:rsidRDefault="00027990" w:rsidP="00027990">
      <w:pPr>
        <w:pStyle w:val="PL"/>
      </w:pPr>
      <w:r w:rsidRPr="000B7163">
        <w:t xml:space="preserve">        maxNumConfigDL-TCI-PerCC-PerBWP-r18         </w:t>
      </w:r>
      <w:r w:rsidRPr="000B7163">
        <w:rPr>
          <w:color w:val="993366"/>
        </w:rPr>
        <w:t>INTEGER</w:t>
      </w:r>
      <w:r w:rsidRPr="000B7163">
        <w:t xml:space="preserve"> (1..8),</w:t>
      </w:r>
    </w:p>
    <w:p w14:paraId="1B2D6A18" w14:textId="77777777" w:rsidR="00027990" w:rsidRPr="000B7163" w:rsidRDefault="00027990" w:rsidP="00027990">
      <w:pPr>
        <w:pStyle w:val="PL"/>
        <w:rPr>
          <w:rFonts w:eastAsia="等线"/>
        </w:rPr>
      </w:pPr>
      <w:r w:rsidRPr="000B7163">
        <w:t xml:space="preserve">        maxNumConfigUL-TCI-PerCC-PerBWP-r18         </w:t>
      </w:r>
      <w:r w:rsidRPr="000B7163">
        <w:rPr>
          <w:color w:val="993366"/>
        </w:rPr>
        <w:t>INTEGER</w:t>
      </w:r>
      <w:r w:rsidRPr="000B7163">
        <w:t xml:space="preserve"> (1..8)</w:t>
      </w:r>
    </w:p>
    <w:p w14:paraId="384BDFF4" w14:textId="77777777" w:rsidR="00027990" w:rsidRPr="000B7163" w:rsidRDefault="00027990" w:rsidP="00027990">
      <w:pPr>
        <w:pStyle w:val="PL"/>
      </w:pPr>
      <w:r w:rsidRPr="000B7163">
        <w:t xml:space="preserve">    }                                                                                                          </w:t>
      </w:r>
      <w:r w:rsidRPr="000B7163">
        <w:rPr>
          <w:color w:val="993366"/>
        </w:rPr>
        <w:t>OPTIONAL</w:t>
      </w:r>
      <w:r w:rsidRPr="000B7163">
        <w:t>,</w:t>
      </w:r>
    </w:p>
    <w:p w14:paraId="51DB672F" w14:textId="77777777" w:rsidR="00027990" w:rsidRPr="000B7163" w:rsidRDefault="00027990" w:rsidP="00027990">
      <w:pPr>
        <w:pStyle w:val="PL"/>
        <w:rPr>
          <w:color w:val="808080"/>
        </w:rPr>
      </w:pPr>
      <w:r w:rsidRPr="000B7163">
        <w:t xml:space="preserve">    </w:t>
      </w:r>
      <w:r w:rsidRPr="000B7163">
        <w:rPr>
          <w:color w:val="808080"/>
        </w:rPr>
        <w:t>-- R1 40-1-12: Common multi-CC TCI state ID update and activation for single-DCI based multi-TRP</w:t>
      </w:r>
    </w:p>
    <w:p w14:paraId="69126437" w14:textId="77777777" w:rsidR="00027990" w:rsidRPr="000B7163" w:rsidRDefault="00027990" w:rsidP="00027990">
      <w:pPr>
        <w:pStyle w:val="PL"/>
      </w:pPr>
      <w:r w:rsidRPr="000B7163">
        <w:t xml:space="preserve">    commonTCI-SingleDCI-r18                     </w:t>
      </w:r>
      <w:r w:rsidRPr="000B7163">
        <w:rPr>
          <w:color w:val="993366"/>
        </w:rPr>
        <w:t>INTEGER</w:t>
      </w:r>
      <w:r w:rsidRPr="000B7163">
        <w:t xml:space="preserve"> (1..4)                                                 </w:t>
      </w:r>
      <w:r w:rsidRPr="000B7163">
        <w:rPr>
          <w:color w:val="993366"/>
        </w:rPr>
        <w:t>OPTIONAL</w:t>
      </w:r>
      <w:r w:rsidRPr="000B7163">
        <w:t>,</w:t>
      </w:r>
    </w:p>
    <w:p w14:paraId="019B92A3" w14:textId="77777777" w:rsidR="00027990" w:rsidRPr="000B7163" w:rsidRDefault="00027990" w:rsidP="00027990">
      <w:pPr>
        <w:pStyle w:val="PL"/>
        <w:rPr>
          <w:color w:val="808080"/>
        </w:rPr>
      </w:pPr>
      <w:r w:rsidRPr="000B7163">
        <w:t xml:space="preserve">    </w:t>
      </w:r>
      <w:r w:rsidRPr="000B7163">
        <w:rPr>
          <w:color w:val="808080"/>
        </w:rPr>
        <w:t>-- R1 40-1-13: Common multi-CC TCI state ID update and activation for multi-DCI based multi-TRP</w:t>
      </w:r>
    </w:p>
    <w:p w14:paraId="485525F8" w14:textId="77777777" w:rsidR="00027990" w:rsidRPr="000B7163" w:rsidRDefault="00027990" w:rsidP="00027990">
      <w:pPr>
        <w:pStyle w:val="PL"/>
        <w:rPr>
          <w:rFonts w:eastAsia="等线"/>
        </w:rPr>
      </w:pPr>
      <w:r w:rsidRPr="000B7163">
        <w:t xml:space="preserve">    commonTCI-MultiDCI-r18                      </w:t>
      </w:r>
      <w:r w:rsidRPr="000B7163">
        <w:rPr>
          <w:color w:val="993366"/>
        </w:rPr>
        <w:t>INTEGER</w:t>
      </w:r>
      <w:r w:rsidRPr="000B7163">
        <w:t xml:space="preserve"> (1..4)                                                 </w:t>
      </w:r>
      <w:r w:rsidRPr="000B7163">
        <w:rPr>
          <w:color w:val="993366"/>
        </w:rPr>
        <w:t>OPTIONAL</w:t>
      </w:r>
      <w:r w:rsidRPr="000B7163">
        <w:t>,</w:t>
      </w:r>
    </w:p>
    <w:p w14:paraId="059E8220" w14:textId="77777777" w:rsidR="00027990" w:rsidRPr="000B7163" w:rsidRDefault="00027990" w:rsidP="00027990">
      <w:pPr>
        <w:pStyle w:val="PL"/>
        <w:rPr>
          <w:color w:val="808080"/>
        </w:rPr>
      </w:pPr>
      <w:r w:rsidRPr="000B7163">
        <w:t xml:space="preserve">    </w:t>
      </w:r>
      <w:r w:rsidRPr="000B7163">
        <w:rPr>
          <w:color w:val="808080"/>
        </w:rPr>
        <w:t>-- R1 40-1-14: Two PHR reporting for STx2P</w:t>
      </w:r>
    </w:p>
    <w:p w14:paraId="2CF2BB33" w14:textId="77777777" w:rsidR="00027990" w:rsidRPr="000B7163" w:rsidRDefault="00027990" w:rsidP="00027990">
      <w:pPr>
        <w:pStyle w:val="PL"/>
      </w:pPr>
      <w:r w:rsidRPr="000B7163">
        <w:t xml:space="preserve">    twoPHR-Reporting-r18                        </w:t>
      </w:r>
      <w:r w:rsidRPr="000B7163">
        <w:rPr>
          <w:color w:val="993366"/>
        </w:rPr>
        <w:t>ENUMERATED</w:t>
      </w:r>
      <w:r w:rsidRPr="000B7163">
        <w:t xml:space="preserve"> {supported}                                         </w:t>
      </w:r>
      <w:r w:rsidRPr="000B7163">
        <w:rPr>
          <w:color w:val="993366"/>
        </w:rPr>
        <w:t>OPTIONAL</w:t>
      </w:r>
      <w:r w:rsidRPr="000B7163">
        <w:t>,</w:t>
      </w:r>
    </w:p>
    <w:p w14:paraId="7704687E" w14:textId="77777777" w:rsidR="00027990" w:rsidRPr="000B7163" w:rsidRDefault="00027990" w:rsidP="00027990">
      <w:pPr>
        <w:pStyle w:val="PL"/>
        <w:rPr>
          <w:color w:val="808080"/>
        </w:rPr>
      </w:pPr>
      <w:r w:rsidRPr="000B7163">
        <w:t xml:space="preserve">    </w:t>
      </w:r>
      <w:r w:rsidRPr="000B7163">
        <w:rPr>
          <w:color w:val="808080"/>
        </w:rPr>
        <w:t>-- R1 40-2-3: TAG ID indication via absolute TA command MAC CE</w:t>
      </w:r>
    </w:p>
    <w:p w14:paraId="7F29A939" w14:textId="77777777" w:rsidR="00027990" w:rsidRPr="000B7163" w:rsidRDefault="00027990" w:rsidP="00027990">
      <w:pPr>
        <w:pStyle w:val="PL"/>
      </w:pPr>
      <w:r w:rsidRPr="000B7163">
        <w:t xml:space="preserve">    spCell-TAG-Ind-r18                          </w:t>
      </w:r>
      <w:r w:rsidRPr="000B7163">
        <w:rPr>
          <w:color w:val="993366"/>
        </w:rPr>
        <w:t>ENUMERATED</w:t>
      </w:r>
      <w:r w:rsidRPr="000B7163">
        <w:t xml:space="preserve"> {supported}                                         </w:t>
      </w:r>
      <w:r w:rsidRPr="000B7163">
        <w:rPr>
          <w:color w:val="993366"/>
        </w:rPr>
        <w:t>OPTIONAL</w:t>
      </w:r>
      <w:r w:rsidRPr="000B7163">
        <w:t>,</w:t>
      </w:r>
    </w:p>
    <w:p w14:paraId="7C4DEEDB" w14:textId="77777777" w:rsidR="00027990" w:rsidRPr="000B7163" w:rsidRDefault="00027990" w:rsidP="00027990">
      <w:pPr>
        <w:pStyle w:val="PL"/>
        <w:rPr>
          <w:color w:val="808080"/>
        </w:rPr>
      </w:pPr>
      <w:r w:rsidRPr="000B7163">
        <w:t xml:space="preserve">    </w:t>
      </w:r>
      <w:r w:rsidRPr="000B7163">
        <w:rPr>
          <w:color w:val="808080"/>
        </w:rPr>
        <w:t>-- R1 40-2-4: PDCCH order sent by one TRP triggers RACH procedure (specifically PRACH) towards a different TRP based on CFRA for</w:t>
      </w:r>
    </w:p>
    <w:p w14:paraId="54D15133" w14:textId="77777777" w:rsidR="00027990" w:rsidRPr="000B7163" w:rsidRDefault="00027990" w:rsidP="00027990">
      <w:pPr>
        <w:pStyle w:val="PL"/>
        <w:rPr>
          <w:color w:val="808080"/>
        </w:rPr>
      </w:pPr>
      <w:r w:rsidRPr="000B7163">
        <w:t xml:space="preserve">    </w:t>
      </w:r>
      <w:r w:rsidRPr="000B7163">
        <w:rPr>
          <w:color w:val="808080"/>
        </w:rPr>
        <w:t>-- inter-cell</w:t>
      </w:r>
    </w:p>
    <w:p w14:paraId="7D25054A" w14:textId="77777777" w:rsidR="00027990" w:rsidRPr="000B7163" w:rsidRDefault="00027990" w:rsidP="00027990">
      <w:pPr>
        <w:pStyle w:val="PL"/>
      </w:pPr>
      <w:r w:rsidRPr="000B7163">
        <w:t xml:space="preserve">    interCellCrossTRP-PDCCH-OrderCFRA-r18       </w:t>
      </w:r>
      <w:r w:rsidRPr="000B7163">
        <w:rPr>
          <w:color w:val="993366"/>
        </w:rPr>
        <w:t>ENUMERATED</w:t>
      </w:r>
      <w:r w:rsidRPr="000B7163">
        <w:t xml:space="preserve"> {supported}                                         </w:t>
      </w:r>
      <w:r w:rsidRPr="000B7163">
        <w:rPr>
          <w:color w:val="993366"/>
        </w:rPr>
        <w:t>OPTIONAL</w:t>
      </w:r>
      <w:r w:rsidRPr="000B7163">
        <w:t>,</w:t>
      </w:r>
    </w:p>
    <w:p w14:paraId="1048DA14" w14:textId="77777777" w:rsidR="00027990" w:rsidRPr="000B7163" w:rsidRDefault="00027990" w:rsidP="00027990">
      <w:pPr>
        <w:pStyle w:val="PL"/>
        <w:rPr>
          <w:color w:val="808080"/>
        </w:rPr>
      </w:pPr>
      <w:r w:rsidRPr="000B7163">
        <w:t xml:space="preserve">    </w:t>
      </w:r>
      <w:r w:rsidRPr="000B7163">
        <w:rPr>
          <w:color w:val="808080"/>
        </w:rPr>
        <w:t>-- R1 40-2-4a: PDCCH order sent by one TRP triggers RACH procedure (specifically PRACH) towards a different TRP based on CFRA for</w:t>
      </w:r>
    </w:p>
    <w:p w14:paraId="55E2DDD9" w14:textId="77777777" w:rsidR="00027990" w:rsidRPr="000B7163" w:rsidRDefault="00027990" w:rsidP="00027990">
      <w:pPr>
        <w:pStyle w:val="PL"/>
        <w:rPr>
          <w:color w:val="808080"/>
        </w:rPr>
      </w:pPr>
      <w:r w:rsidRPr="000B7163">
        <w:t xml:space="preserve">    </w:t>
      </w:r>
      <w:r w:rsidRPr="000B7163">
        <w:rPr>
          <w:color w:val="808080"/>
        </w:rPr>
        <w:t>-- intra-cell</w:t>
      </w:r>
    </w:p>
    <w:p w14:paraId="7B65AA97" w14:textId="77777777" w:rsidR="00027990" w:rsidRPr="000B7163" w:rsidRDefault="00027990" w:rsidP="00027990">
      <w:pPr>
        <w:pStyle w:val="PL"/>
      </w:pPr>
      <w:r w:rsidRPr="000B7163">
        <w:t xml:space="preserve">    intraCellCrossTRP-PDCCH-OrderCFRA-r18       </w:t>
      </w:r>
      <w:r w:rsidRPr="000B7163">
        <w:rPr>
          <w:color w:val="993366"/>
        </w:rPr>
        <w:t>ENUMERATED</w:t>
      </w:r>
      <w:r w:rsidRPr="000B7163">
        <w:t xml:space="preserve"> {supported}                                         </w:t>
      </w:r>
      <w:r w:rsidRPr="000B7163">
        <w:rPr>
          <w:color w:val="993366"/>
        </w:rPr>
        <w:t>OPTIONAL</w:t>
      </w:r>
      <w:r w:rsidRPr="000B7163">
        <w:t>,</w:t>
      </w:r>
    </w:p>
    <w:p w14:paraId="064E5E1E" w14:textId="77777777" w:rsidR="00027990" w:rsidRPr="000B7163" w:rsidRDefault="00027990" w:rsidP="00027990">
      <w:pPr>
        <w:pStyle w:val="PL"/>
        <w:rPr>
          <w:color w:val="808080"/>
        </w:rPr>
      </w:pPr>
      <w:r w:rsidRPr="000B7163">
        <w:t xml:space="preserve">    </w:t>
      </w:r>
      <w:r w:rsidRPr="000B7163">
        <w:rPr>
          <w:color w:val="808080"/>
        </w:rPr>
        <w:t>-- R1 40-2-9: Overlapping UL transmission reduction</w:t>
      </w:r>
    </w:p>
    <w:p w14:paraId="077D50BC" w14:textId="77777777" w:rsidR="00027990" w:rsidRPr="000B7163" w:rsidRDefault="00027990" w:rsidP="00027990">
      <w:pPr>
        <w:pStyle w:val="PL"/>
      </w:pPr>
      <w:r w:rsidRPr="000B7163">
        <w:t xml:space="preserve">    overlapUL-TransReduction-r18                </w:t>
      </w:r>
      <w:r w:rsidRPr="000B7163">
        <w:rPr>
          <w:color w:val="993366"/>
        </w:rPr>
        <w:t>ENUMERATED</w:t>
      </w:r>
      <w:r w:rsidRPr="000B7163">
        <w:t xml:space="preserve"> {supported}                                         </w:t>
      </w:r>
      <w:r w:rsidRPr="000B7163">
        <w:rPr>
          <w:color w:val="993366"/>
        </w:rPr>
        <w:t>OPTIONAL</w:t>
      </w:r>
      <w:r w:rsidRPr="000B7163">
        <w:t>,</w:t>
      </w:r>
    </w:p>
    <w:p w14:paraId="6D8EF9BC" w14:textId="77777777" w:rsidR="00027990" w:rsidRPr="000B7163" w:rsidRDefault="00027990" w:rsidP="00027990">
      <w:pPr>
        <w:pStyle w:val="PL"/>
        <w:rPr>
          <w:color w:val="808080"/>
        </w:rPr>
      </w:pPr>
      <w:r w:rsidRPr="000B7163">
        <w:t xml:space="preserve">    </w:t>
      </w:r>
      <w:r w:rsidRPr="000B7163">
        <w:rPr>
          <w:color w:val="808080"/>
        </w:rPr>
        <w:t>-- R1 40-3-2-12: Supported maximum periodicity of CMR when configured as periodic CSI-RS</w:t>
      </w:r>
    </w:p>
    <w:p w14:paraId="210F9F67" w14:textId="77777777" w:rsidR="00027990" w:rsidRPr="000B7163" w:rsidRDefault="00027990" w:rsidP="00027990">
      <w:pPr>
        <w:pStyle w:val="PL"/>
      </w:pPr>
      <w:r w:rsidRPr="000B7163">
        <w:t xml:space="preserve">    maxPeriodicityCMR-r18                       </w:t>
      </w:r>
      <w:r w:rsidRPr="000B7163">
        <w:rPr>
          <w:color w:val="993366"/>
        </w:rPr>
        <w:t>ENUMERATED</w:t>
      </w:r>
      <w:r w:rsidRPr="000B7163">
        <w:t xml:space="preserve"> {sl4, sl5, sl8, sl10, sl20}                         </w:t>
      </w:r>
      <w:r w:rsidRPr="000B7163">
        <w:rPr>
          <w:color w:val="993366"/>
        </w:rPr>
        <w:t>OPTIONAL</w:t>
      </w:r>
      <w:r w:rsidRPr="000B7163">
        <w:t>,</w:t>
      </w:r>
    </w:p>
    <w:p w14:paraId="6F6300DE" w14:textId="77777777" w:rsidR="00027990" w:rsidRPr="000B7163" w:rsidRDefault="00027990" w:rsidP="00027990">
      <w:pPr>
        <w:pStyle w:val="PL"/>
        <w:rPr>
          <w:color w:val="808080"/>
        </w:rPr>
      </w:pPr>
      <w:r w:rsidRPr="000B7163">
        <w:t xml:space="preserve">    </w:t>
      </w:r>
      <w:r w:rsidRPr="000B7163">
        <w:rPr>
          <w:color w:val="808080"/>
        </w:rPr>
        <w:t>-- R1 40-3-3-1: TDCP (Time Domain Channel Properties) report</w:t>
      </w:r>
    </w:p>
    <w:p w14:paraId="4425254E" w14:textId="77777777" w:rsidR="00027990" w:rsidRPr="000B7163" w:rsidRDefault="00027990" w:rsidP="00027990">
      <w:pPr>
        <w:pStyle w:val="PL"/>
      </w:pPr>
      <w:r w:rsidRPr="000B7163">
        <w:t xml:space="preserve">    tdcp-Report-r18                             </w:t>
      </w:r>
      <w:r w:rsidRPr="000B7163">
        <w:rPr>
          <w:color w:val="993366"/>
        </w:rPr>
        <w:t>SEQUENCE</w:t>
      </w:r>
      <w:r w:rsidRPr="000B7163">
        <w:t xml:space="preserve"> {</w:t>
      </w:r>
    </w:p>
    <w:p w14:paraId="60150776" w14:textId="77777777" w:rsidR="00027990" w:rsidRPr="000B7163" w:rsidRDefault="00027990" w:rsidP="00027990">
      <w:pPr>
        <w:pStyle w:val="PL"/>
      </w:pPr>
      <w:r w:rsidRPr="000B7163">
        <w:t xml:space="preserve">        valueX-r18                                  </w:t>
      </w:r>
      <w:r w:rsidRPr="000B7163">
        <w:rPr>
          <w:color w:val="993366"/>
        </w:rPr>
        <w:t>INTEGER</w:t>
      </w:r>
      <w:r w:rsidRPr="000B7163">
        <w:t xml:space="preserve"> (1..2),</w:t>
      </w:r>
    </w:p>
    <w:p w14:paraId="21CC29D0" w14:textId="77777777" w:rsidR="00027990" w:rsidRPr="000B7163" w:rsidRDefault="00027990" w:rsidP="00027990">
      <w:pPr>
        <w:pStyle w:val="PL"/>
      </w:pPr>
      <w:r w:rsidRPr="000B7163">
        <w:t xml:space="preserve">        maxNumberActiveResource-r18                 </w:t>
      </w:r>
      <w:r w:rsidRPr="000B7163">
        <w:rPr>
          <w:color w:val="993366"/>
        </w:rPr>
        <w:t>INTEGER</w:t>
      </w:r>
      <w:r w:rsidRPr="000B7163">
        <w:t xml:space="preserve"> (2..32)</w:t>
      </w:r>
    </w:p>
    <w:p w14:paraId="306CD247" w14:textId="77777777" w:rsidR="00027990" w:rsidRPr="000B7163" w:rsidRDefault="00027990" w:rsidP="00027990">
      <w:pPr>
        <w:pStyle w:val="PL"/>
      </w:pPr>
      <w:r w:rsidRPr="000B7163">
        <w:t xml:space="preserve">    }                                                                                                          </w:t>
      </w:r>
      <w:r w:rsidRPr="000B7163">
        <w:rPr>
          <w:color w:val="993366"/>
        </w:rPr>
        <w:t>OPTIONAL</w:t>
      </w:r>
      <w:r w:rsidRPr="000B7163">
        <w:t>,</w:t>
      </w:r>
    </w:p>
    <w:p w14:paraId="59CBACBB" w14:textId="77777777" w:rsidR="00027990" w:rsidRPr="000B7163" w:rsidRDefault="00027990" w:rsidP="00027990">
      <w:pPr>
        <w:pStyle w:val="PL"/>
        <w:rPr>
          <w:color w:val="808080"/>
        </w:rPr>
      </w:pPr>
      <w:r w:rsidRPr="000B7163">
        <w:t xml:space="preserve">    </w:t>
      </w:r>
      <w:r w:rsidRPr="000B7163">
        <w:rPr>
          <w:color w:val="808080"/>
        </w:rPr>
        <w:t>-- R1 40-3-3-5: Number of CSI-RS resources for TDCP</w:t>
      </w:r>
    </w:p>
    <w:p w14:paraId="75AE71F3" w14:textId="77777777" w:rsidR="00027990" w:rsidRPr="000B7163" w:rsidRDefault="00027990" w:rsidP="00027990">
      <w:pPr>
        <w:pStyle w:val="PL"/>
      </w:pPr>
      <w:r w:rsidRPr="000B7163">
        <w:t xml:space="preserve">    tdcp-Resource-r18                           </w:t>
      </w:r>
      <w:r w:rsidRPr="000B7163">
        <w:rPr>
          <w:color w:val="993366"/>
        </w:rPr>
        <w:t>SEQUENCE</w:t>
      </w:r>
      <w:r w:rsidRPr="000B7163">
        <w:t xml:space="preserve"> {</w:t>
      </w:r>
    </w:p>
    <w:p w14:paraId="40566652" w14:textId="77777777" w:rsidR="00027990" w:rsidRPr="000B7163" w:rsidRDefault="00027990" w:rsidP="00027990">
      <w:pPr>
        <w:pStyle w:val="PL"/>
      </w:pPr>
      <w:r w:rsidRPr="000B7163">
        <w:t xml:space="preserve">        maxNumberConfigPerCC-r18                    </w:t>
      </w:r>
      <w:r w:rsidRPr="000B7163">
        <w:rPr>
          <w:color w:val="993366"/>
        </w:rPr>
        <w:t>ENUMERATED</w:t>
      </w:r>
      <w:r w:rsidRPr="000B7163">
        <w:t xml:space="preserve"> {n2,n4,n6,n8,n10,n12},</w:t>
      </w:r>
    </w:p>
    <w:p w14:paraId="4DA0391F" w14:textId="77777777" w:rsidR="00027990" w:rsidRPr="000B7163" w:rsidRDefault="00027990" w:rsidP="00027990">
      <w:pPr>
        <w:pStyle w:val="PL"/>
      </w:pPr>
      <w:r w:rsidRPr="000B7163">
        <w:t xml:space="preserve">        maxNumberConfigAcrossCC-r18                 </w:t>
      </w:r>
      <w:r w:rsidRPr="000B7163">
        <w:rPr>
          <w:color w:val="993366"/>
        </w:rPr>
        <w:t>INTEGER</w:t>
      </w:r>
      <w:r w:rsidRPr="000B7163">
        <w:t xml:space="preserve"> (1..32),</w:t>
      </w:r>
    </w:p>
    <w:p w14:paraId="16BC323B" w14:textId="77777777" w:rsidR="00027990" w:rsidRPr="000B7163" w:rsidRDefault="00027990" w:rsidP="00027990">
      <w:pPr>
        <w:pStyle w:val="PL"/>
      </w:pPr>
      <w:r w:rsidRPr="000B7163">
        <w:t xml:space="preserve">        maxNumberSimultaneousPerCC-r18              </w:t>
      </w:r>
      <w:r w:rsidRPr="000B7163">
        <w:rPr>
          <w:color w:val="993366"/>
        </w:rPr>
        <w:t>ENUMERATED</w:t>
      </w:r>
      <w:r w:rsidRPr="000B7163">
        <w:t xml:space="preserve"> {n2, n4, n6, n8, n12, n16, n20, n24, n28, n32}</w:t>
      </w:r>
    </w:p>
    <w:p w14:paraId="4CDFBE5A" w14:textId="77777777" w:rsidR="00027990" w:rsidRPr="000B7163" w:rsidRDefault="00027990" w:rsidP="00027990">
      <w:pPr>
        <w:pStyle w:val="PL"/>
      </w:pPr>
      <w:r w:rsidRPr="000B7163">
        <w:t xml:space="preserve">    }                                                                                                          </w:t>
      </w:r>
      <w:r w:rsidRPr="000B7163">
        <w:rPr>
          <w:color w:val="993366"/>
        </w:rPr>
        <w:t>OPTIONAL</w:t>
      </w:r>
      <w:r w:rsidRPr="000B7163">
        <w:t>,</w:t>
      </w:r>
    </w:p>
    <w:p w14:paraId="3E965006" w14:textId="77777777" w:rsidR="00027990" w:rsidRPr="000B7163" w:rsidRDefault="00027990" w:rsidP="00027990">
      <w:pPr>
        <w:pStyle w:val="PL"/>
        <w:rPr>
          <w:color w:val="808080"/>
        </w:rPr>
      </w:pPr>
      <w:r w:rsidRPr="000B7163">
        <w:t xml:space="preserve">    </w:t>
      </w:r>
      <w:r w:rsidRPr="000B7163">
        <w:rPr>
          <w:color w:val="808080"/>
        </w:rPr>
        <w:t>-- R1 40-3-1-24: Timeline for regular eType-II-CJT CSI, or for port selection FeType-II-CJT CSI</w:t>
      </w:r>
    </w:p>
    <w:p w14:paraId="2788BB0A" w14:textId="77777777" w:rsidR="00027990" w:rsidRPr="000B7163" w:rsidRDefault="00027990" w:rsidP="00027990">
      <w:pPr>
        <w:pStyle w:val="PL"/>
      </w:pPr>
      <w:r w:rsidRPr="000B7163">
        <w:t xml:space="preserve">    timelineRelax-CJT-CSI-r18                   </w:t>
      </w:r>
      <w:r w:rsidRPr="000B7163">
        <w:rPr>
          <w:color w:val="993366"/>
        </w:rPr>
        <w:t>ENUMERATED</w:t>
      </w:r>
      <w:r w:rsidRPr="000B7163">
        <w:t xml:space="preserve"> {n0,n2}                                             </w:t>
      </w:r>
      <w:r w:rsidRPr="000B7163">
        <w:rPr>
          <w:color w:val="993366"/>
        </w:rPr>
        <w:t>OPTIONAL</w:t>
      </w:r>
      <w:r w:rsidRPr="000B7163">
        <w:t>,</w:t>
      </w:r>
    </w:p>
    <w:p w14:paraId="437C45B3" w14:textId="77777777" w:rsidR="00027990" w:rsidRPr="000B7163" w:rsidRDefault="00027990" w:rsidP="00027990">
      <w:pPr>
        <w:pStyle w:val="PL"/>
        <w:rPr>
          <w:color w:val="808080"/>
        </w:rPr>
      </w:pPr>
      <w:r w:rsidRPr="000B7163">
        <w:t xml:space="preserve">    </w:t>
      </w:r>
      <w:r w:rsidRPr="000B7163">
        <w:rPr>
          <w:color w:val="808080"/>
        </w:rPr>
        <w:t>-- R1 40-4-11: Joint configuration of Rel.18 DMRS ports and Rel.18 dynamic switching between DFT-S-OFDM and CP-OFDM for PUSCH</w:t>
      </w:r>
    </w:p>
    <w:p w14:paraId="118AC06B" w14:textId="77777777" w:rsidR="00027990" w:rsidRPr="000B7163" w:rsidRDefault="00027990" w:rsidP="00027990">
      <w:pPr>
        <w:pStyle w:val="PL"/>
      </w:pPr>
      <w:r w:rsidRPr="000B7163">
        <w:t xml:space="preserve">    jointConfigDMRSPortDynamicSwitching-r18     </w:t>
      </w:r>
      <w:r w:rsidRPr="000B7163">
        <w:rPr>
          <w:color w:val="993366"/>
        </w:rPr>
        <w:t>ENUMERATED</w:t>
      </w:r>
      <w:r w:rsidRPr="000B7163">
        <w:t xml:space="preserve"> {supported}                                         </w:t>
      </w:r>
      <w:r w:rsidRPr="000B7163">
        <w:rPr>
          <w:color w:val="993366"/>
        </w:rPr>
        <w:t>OPTIONAL</w:t>
      </w:r>
      <w:r w:rsidRPr="000B7163">
        <w:t>,</w:t>
      </w:r>
    </w:p>
    <w:p w14:paraId="13047AED" w14:textId="77777777" w:rsidR="00027990" w:rsidRPr="000B7163" w:rsidRDefault="00027990" w:rsidP="00027990">
      <w:pPr>
        <w:pStyle w:val="PL"/>
        <w:rPr>
          <w:color w:val="808080"/>
        </w:rPr>
      </w:pPr>
      <w:r w:rsidRPr="000B7163">
        <w:t xml:space="preserve">    </w:t>
      </w:r>
      <w:r w:rsidRPr="000B7163">
        <w:rPr>
          <w:color w:val="808080"/>
        </w:rPr>
        <w:t>-- R1 40-5-1: SRS comb offset hopping</w:t>
      </w:r>
    </w:p>
    <w:p w14:paraId="2DEC9676" w14:textId="77777777" w:rsidR="00027990" w:rsidRPr="000B7163" w:rsidRDefault="00027990" w:rsidP="00027990">
      <w:pPr>
        <w:pStyle w:val="PL"/>
      </w:pPr>
      <w:r w:rsidRPr="000B7163">
        <w:t xml:space="preserve">    srs-combOffsetHopping-r18                   </w:t>
      </w:r>
      <w:r w:rsidRPr="000B7163">
        <w:rPr>
          <w:color w:val="993366"/>
        </w:rPr>
        <w:t>ENUMERATED</w:t>
      </w:r>
      <w:r w:rsidRPr="000B7163">
        <w:t xml:space="preserve"> {supported}                                         </w:t>
      </w:r>
      <w:r w:rsidRPr="000B7163">
        <w:rPr>
          <w:color w:val="993366"/>
        </w:rPr>
        <w:t>OPTIONAL</w:t>
      </w:r>
      <w:r w:rsidRPr="000B7163">
        <w:t>,</w:t>
      </w:r>
    </w:p>
    <w:p w14:paraId="685507D4" w14:textId="77777777" w:rsidR="00027990" w:rsidRPr="000B7163" w:rsidRDefault="00027990" w:rsidP="00027990">
      <w:pPr>
        <w:pStyle w:val="PL"/>
        <w:rPr>
          <w:color w:val="808080"/>
        </w:rPr>
      </w:pPr>
      <w:r w:rsidRPr="000B7163">
        <w:t xml:space="preserve">    </w:t>
      </w:r>
      <w:r w:rsidRPr="000B7163">
        <w:rPr>
          <w:color w:val="808080"/>
        </w:rPr>
        <w:t>-- R1 40-5-1a: Comb offset hopping time-domain behavior when repetition factor R&gt;1</w:t>
      </w:r>
    </w:p>
    <w:p w14:paraId="211A3D7D" w14:textId="77777777" w:rsidR="00027990" w:rsidRPr="000B7163" w:rsidRDefault="00027990" w:rsidP="00027990">
      <w:pPr>
        <w:pStyle w:val="PL"/>
      </w:pPr>
      <w:r w:rsidRPr="000B7163">
        <w:t xml:space="preserve">    srs-combOffsetInTime-r18                    </w:t>
      </w:r>
      <w:r w:rsidRPr="000B7163">
        <w:rPr>
          <w:color w:val="993366"/>
        </w:rPr>
        <w:t>ENUMERATED</w:t>
      </w:r>
      <w:r w:rsidRPr="000B7163">
        <w:t xml:space="preserve"> {srs, rsrs, both}                                   </w:t>
      </w:r>
      <w:r w:rsidRPr="000B7163">
        <w:rPr>
          <w:color w:val="993366"/>
        </w:rPr>
        <w:t>OPTIONAL</w:t>
      </w:r>
      <w:r w:rsidRPr="000B7163">
        <w:t>,</w:t>
      </w:r>
    </w:p>
    <w:p w14:paraId="06B5A65A" w14:textId="77777777" w:rsidR="00027990" w:rsidRPr="000B7163" w:rsidRDefault="00027990" w:rsidP="00027990">
      <w:pPr>
        <w:pStyle w:val="PL"/>
        <w:rPr>
          <w:color w:val="808080"/>
        </w:rPr>
      </w:pPr>
      <w:r w:rsidRPr="000B7163">
        <w:t xml:space="preserve">    </w:t>
      </w:r>
      <w:r w:rsidRPr="000B7163">
        <w:rPr>
          <w:color w:val="808080"/>
        </w:rPr>
        <w:t>-- R1 40-5-1b: SRS comb offset hopping combined with group/sequence hopping</w:t>
      </w:r>
    </w:p>
    <w:p w14:paraId="01BB782E" w14:textId="77777777" w:rsidR="00027990" w:rsidRPr="000B7163" w:rsidRDefault="00027990" w:rsidP="00027990">
      <w:pPr>
        <w:pStyle w:val="PL"/>
      </w:pPr>
      <w:r w:rsidRPr="000B7163">
        <w:t xml:space="preserve">    srs-combOffsetCombinedGroupSequence-r18     </w:t>
      </w:r>
      <w:r w:rsidRPr="000B7163">
        <w:rPr>
          <w:color w:val="993366"/>
        </w:rPr>
        <w:t>ENUMERATED</w:t>
      </w:r>
      <w:r w:rsidRPr="000B7163">
        <w:t xml:space="preserve"> {supported}                                         </w:t>
      </w:r>
      <w:r w:rsidRPr="000B7163">
        <w:rPr>
          <w:color w:val="993366"/>
        </w:rPr>
        <w:t>OPTIONAL</w:t>
      </w:r>
      <w:r w:rsidRPr="000B7163">
        <w:t>,</w:t>
      </w:r>
    </w:p>
    <w:p w14:paraId="0FFE3A01" w14:textId="77777777" w:rsidR="00027990" w:rsidRPr="000B7163" w:rsidRDefault="00027990" w:rsidP="00027990">
      <w:pPr>
        <w:pStyle w:val="PL"/>
        <w:rPr>
          <w:color w:val="808080"/>
        </w:rPr>
      </w:pPr>
      <w:r w:rsidRPr="000B7163">
        <w:t xml:space="preserve">    </w:t>
      </w:r>
      <w:r w:rsidRPr="000B7163">
        <w:rPr>
          <w:color w:val="808080"/>
        </w:rPr>
        <w:t>-- R1 40-5-1c: Comb offset hopping within a subset</w:t>
      </w:r>
    </w:p>
    <w:p w14:paraId="2704022C" w14:textId="77777777" w:rsidR="00027990" w:rsidRPr="000B7163" w:rsidRDefault="00027990" w:rsidP="00027990">
      <w:pPr>
        <w:pStyle w:val="PL"/>
      </w:pPr>
      <w:r w:rsidRPr="000B7163">
        <w:t xml:space="preserve">    srs-combOffsetHoppingWithinSubset-r18       </w:t>
      </w:r>
      <w:r w:rsidRPr="000B7163">
        <w:rPr>
          <w:color w:val="993366"/>
        </w:rPr>
        <w:t>ENUMERATED</w:t>
      </w:r>
      <w:r w:rsidRPr="000B7163">
        <w:t xml:space="preserve"> {supported}                                         </w:t>
      </w:r>
      <w:r w:rsidRPr="000B7163">
        <w:rPr>
          <w:color w:val="993366"/>
        </w:rPr>
        <w:t>OPTIONAL</w:t>
      </w:r>
      <w:r w:rsidRPr="000B7163">
        <w:t>,</w:t>
      </w:r>
    </w:p>
    <w:p w14:paraId="5FD4193D" w14:textId="77777777" w:rsidR="00027990" w:rsidRPr="000B7163" w:rsidRDefault="00027990" w:rsidP="00027990">
      <w:pPr>
        <w:pStyle w:val="PL"/>
        <w:rPr>
          <w:color w:val="808080"/>
        </w:rPr>
      </w:pPr>
      <w:r w:rsidRPr="000B7163">
        <w:t xml:space="preserve">    </w:t>
      </w:r>
      <w:r w:rsidRPr="000B7163">
        <w:rPr>
          <w:color w:val="808080"/>
        </w:rPr>
        <w:t>-- R1 40-5-2: SRS cyclic shift hopping</w:t>
      </w:r>
    </w:p>
    <w:p w14:paraId="66D92F65" w14:textId="77777777" w:rsidR="00027990" w:rsidRPr="000B7163" w:rsidRDefault="00027990" w:rsidP="00027990">
      <w:pPr>
        <w:pStyle w:val="PL"/>
      </w:pPr>
      <w:r w:rsidRPr="000B7163">
        <w:t xml:space="preserve">    srs-cyclicShiftHopping-r18                  </w:t>
      </w:r>
      <w:r w:rsidRPr="000B7163">
        <w:rPr>
          <w:color w:val="993366"/>
        </w:rPr>
        <w:t>ENUMERATED</w:t>
      </w:r>
      <w:r w:rsidRPr="000B7163">
        <w:t xml:space="preserve"> {supported}                                         </w:t>
      </w:r>
      <w:r w:rsidRPr="000B7163">
        <w:rPr>
          <w:color w:val="993366"/>
        </w:rPr>
        <w:t>OPTIONAL</w:t>
      </w:r>
      <w:r w:rsidRPr="000B7163">
        <w:t>,</w:t>
      </w:r>
    </w:p>
    <w:p w14:paraId="34FC27A9" w14:textId="77777777" w:rsidR="00027990" w:rsidRPr="000B7163" w:rsidRDefault="00027990" w:rsidP="00027990">
      <w:pPr>
        <w:pStyle w:val="PL"/>
        <w:rPr>
          <w:color w:val="808080"/>
        </w:rPr>
      </w:pPr>
      <w:r w:rsidRPr="000B7163">
        <w:t xml:space="preserve">    </w:t>
      </w:r>
      <w:r w:rsidRPr="000B7163">
        <w:rPr>
          <w:color w:val="808080"/>
        </w:rPr>
        <w:t>-- R1 40-5-2a: Smaller cyclic shift granularity for cyclic shift hopping</w:t>
      </w:r>
    </w:p>
    <w:p w14:paraId="488A3C6F" w14:textId="77777777" w:rsidR="00027990" w:rsidRPr="000B7163" w:rsidRDefault="00027990" w:rsidP="00027990">
      <w:pPr>
        <w:pStyle w:val="PL"/>
      </w:pPr>
      <w:r w:rsidRPr="000B7163">
        <w:t xml:space="preserve">    srs-cyclicShiftHoppingSmallGranularity-r18  </w:t>
      </w:r>
      <w:r w:rsidRPr="000B7163">
        <w:rPr>
          <w:color w:val="993366"/>
        </w:rPr>
        <w:t>ENUMERATED</w:t>
      </w:r>
      <w:r w:rsidRPr="000B7163">
        <w:t xml:space="preserve"> {supported}                                         </w:t>
      </w:r>
      <w:r w:rsidRPr="000B7163">
        <w:rPr>
          <w:color w:val="993366"/>
        </w:rPr>
        <w:t>OPTIONAL</w:t>
      </w:r>
      <w:r w:rsidRPr="000B7163">
        <w:t>,</w:t>
      </w:r>
    </w:p>
    <w:p w14:paraId="7A3D5772" w14:textId="77777777" w:rsidR="00027990" w:rsidRPr="000B7163" w:rsidRDefault="00027990" w:rsidP="00027990">
      <w:pPr>
        <w:pStyle w:val="PL"/>
        <w:rPr>
          <w:color w:val="808080"/>
        </w:rPr>
      </w:pPr>
      <w:r w:rsidRPr="000B7163">
        <w:t xml:space="preserve">    </w:t>
      </w:r>
      <w:r w:rsidRPr="000B7163">
        <w:rPr>
          <w:color w:val="808080"/>
        </w:rPr>
        <w:t>-- R1 40-5-2b: SRS cyclic shift hopping combined with group/sequence hopping</w:t>
      </w:r>
    </w:p>
    <w:p w14:paraId="1E50AA8D" w14:textId="77777777" w:rsidR="00027990" w:rsidRPr="000B7163" w:rsidRDefault="00027990" w:rsidP="00027990">
      <w:pPr>
        <w:pStyle w:val="PL"/>
      </w:pPr>
      <w:r w:rsidRPr="000B7163">
        <w:t xml:space="preserve">    srs-cyclicShiftCombinedGroupSequence-r18    </w:t>
      </w:r>
      <w:r w:rsidRPr="000B7163">
        <w:rPr>
          <w:color w:val="993366"/>
        </w:rPr>
        <w:t>ENUMERATED</w:t>
      </w:r>
      <w:r w:rsidRPr="000B7163">
        <w:t xml:space="preserve"> {supported}                                         </w:t>
      </w:r>
      <w:r w:rsidRPr="000B7163">
        <w:rPr>
          <w:color w:val="993366"/>
        </w:rPr>
        <w:t>OPTIONAL</w:t>
      </w:r>
      <w:r w:rsidRPr="000B7163">
        <w:t>,</w:t>
      </w:r>
    </w:p>
    <w:p w14:paraId="17AB99B3" w14:textId="77777777" w:rsidR="00027990" w:rsidRPr="000B7163" w:rsidRDefault="00027990" w:rsidP="00027990">
      <w:pPr>
        <w:pStyle w:val="PL"/>
        <w:rPr>
          <w:color w:val="808080"/>
        </w:rPr>
      </w:pPr>
      <w:r w:rsidRPr="000B7163">
        <w:lastRenderedPageBreak/>
        <w:t xml:space="preserve">    </w:t>
      </w:r>
      <w:r w:rsidRPr="000B7163">
        <w:rPr>
          <w:color w:val="808080"/>
        </w:rPr>
        <w:t>-- R1 40-5-2c: Cyclic shift hopping within a subset</w:t>
      </w:r>
    </w:p>
    <w:p w14:paraId="2D341D87" w14:textId="77777777" w:rsidR="00027990" w:rsidRPr="000B7163" w:rsidRDefault="00027990" w:rsidP="00027990">
      <w:pPr>
        <w:pStyle w:val="PL"/>
      </w:pPr>
      <w:r w:rsidRPr="000B7163">
        <w:t xml:space="preserve">    cyclicShiftHoppingWithinSubset-r18          </w:t>
      </w:r>
      <w:r w:rsidRPr="000B7163">
        <w:rPr>
          <w:color w:val="993366"/>
        </w:rPr>
        <w:t>ENUMERATED</w:t>
      </w:r>
      <w:r w:rsidRPr="000B7163">
        <w:t xml:space="preserve"> {supported}                                         </w:t>
      </w:r>
      <w:r w:rsidRPr="000B7163">
        <w:rPr>
          <w:color w:val="993366"/>
        </w:rPr>
        <w:t>OPTIONAL</w:t>
      </w:r>
      <w:r w:rsidRPr="000B7163">
        <w:t>,</w:t>
      </w:r>
    </w:p>
    <w:p w14:paraId="435D920B" w14:textId="77777777" w:rsidR="00027990" w:rsidRPr="000B7163" w:rsidRDefault="00027990" w:rsidP="00027990">
      <w:pPr>
        <w:pStyle w:val="PL"/>
        <w:rPr>
          <w:color w:val="808080"/>
        </w:rPr>
      </w:pPr>
      <w:r w:rsidRPr="000B7163">
        <w:t xml:space="preserve">    </w:t>
      </w:r>
      <w:r w:rsidRPr="000B7163">
        <w:rPr>
          <w:color w:val="808080"/>
        </w:rPr>
        <w:t>-- R1 40-5-3: SRS cyclic shift hopping combined with SRS comb offset hopping</w:t>
      </w:r>
    </w:p>
    <w:p w14:paraId="77B88D34" w14:textId="77777777" w:rsidR="00027990" w:rsidRPr="000B7163" w:rsidRDefault="00027990" w:rsidP="00027990">
      <w:pPr>
        <w:pStyle w:val="PL"/>
      </w:pPr>
      <w:r w:rsidRPr="000B7163">
        <w:t xml:space="preserve">    srs-cyclicShiftCombinedCombOffset-r18       </w:t>
      </w:r>
      <w:r w:rsidRPr="000B7163">
        <w:rPr>
          <w:color w:val="993366"/>
        </w:rPr>
        <w:t>ENUMERATED</w:t>
      </w:r>
      <w:r w:rsidRPr="000B7163">
        <w:t xml:space="preserve"> {supported}                                         </w:t>
      </w:r>
      <w:r w:rsidRPr="000B7163">
        <w:rPr>
          <w:color w:val="993366"/>
        </w:rPr>
        <w:t>OPTIONAL</w:t>
      </w:r>
      <w:r w:rsidRPr="000B7163">
        <w:t>,</w:t>
      </w:r>
    </w:p>
    <w:p w14:paraId="7E0E0297" w14:textId="77777777" w:rsidR="00027990" w:rsidRPr="000B7163" w:rsidRDefault="00027990" w:rsidP="00027990">
      <w:pPr>
        <w:pStyle w:val="PL"/>
      </w:pPr>
    </w:p>
    <w:p w14:paraId="7A86610C" w14:textId="77777777" w:rsidR="00027990" w:rsidRPr="000B7163" w:rsidRDefault="00027990" w:rsidP="00027990">
      <w:pPr>
        <w:pStyle w:val="PL"/>
        <w:rPr>
          <w:color w:val="808080"/>
        </w:rPr>
      </w:pPr>
      <w:r w:rsidRPr="000B7163">
        <w:t xml:space="preserve">    </w:t>
      </w:r>
      <w:r w:rsidRPr="000B7163">
        <w:rPr>
          <w:color w:val="808080"/>
        </w:rPr>
        <w:t>-- R1 40-6-1-1: 2 PTRS ports for single-DCI based STx2P SDM scheme for PUSCH-codebook</w:t>
      </w:r>
    </w:p>
    <w:p w14:paraId="104615DA" w14:textId="77777777" w:rsidR="00027990" w:rsidRPr="000B7163" w:rsidRDefault="00027990" w:rsidP="00027990">
      <w:pPr>
        <w:pStyle w:val="PL"/>
      </w:pPr>
      <w:r w:rsidRPr="000B7163">
        <w:t xml:space="preserve">    pusch-CB-2PTRS-SingleDCI-STx2P-SDM-r18      </w:t>
      </w:r>
      <w:r w:rsidRPr="000B7163">
        <w:rPr>
          <w:color w:val="993366"/>
        </w:rPr>
        <w:t>ENUMERATED</w:t>
      </w:r>
      <w:r w:rsidRPr="000B7163">
        <w:t xml:space="preserve"> {supported}                                         </w:t>
      </w:r>
      <w:r w:rsidRPr="000B7163">
        <w:rPr>
          <w:color w:val="993366"/>
        </w:rPr>
        <w:t>OPTIONAL</w:t>
      </w:r>
      <w:r w:rsidRPr="000B7163">
        <w:t>,</w:t>
      </w:r>
    </w:p>
    <w:p w14:paraId="6BC115D9" w14:textId="77777777" w:rsidR="00027990" w:rsidRPr="000B7163" w:rsidRDefault="00027990" w:rsidP="00027990">
      <w:pPr>
        <w:pStyle w:val="PL"/>
        <w:rPr>
          <w:color w:val="808080"/>
        </w:rPr>
      </w:pPr>
      <w:r w:rsidRPr="000B7163">
        <w:t xml:space="preserve">    </w:t>
      </w:r>
      <w:r w:rsidRPr="000B7163">
        <w:rPr>
          <w:color w:val="808080"/>
        </w:rPr>
        <w:t>-- R1 40-6-1a-1: 2 PTRS ports for single-DCI based STx2P SDM scheme for PUSCH-noncodebook</w:t>
      </w:r>
    </w:p>
    <w:p w14:paraId="697014E0" w14:textId="77777777" w:rsidR="00027990" w:rsidRPr="000B7163" w:rsidRDefault="00027990" w:rsidP="00027990">
      <w:pPr>
        <w:pStyle w:val="PL"/>
      </w:pPr>
      <w:r w:rsidRPr="000B7163">
        <w:t xml:space="preserve">    pusch-NonCB-2PTRS-SingleDCI-STx2P-SDM-r18   </w:t>
      </w:r>
      <w:r w:rsidRPr="000B7163">
        <w:rPr>
          <w:color w:val="993366"/>
        </w:rPr>
        <w:t>ENUMERATED</w:t>
      </w:r>
      <w:r w:rsidRPr="000B7163">
        <w:t xml:space="preserve"> {supported}                                         </w:t>
      </w:r>
      <w:r w:rsidRPr="000B7163">
        <w:rPr>
          <w:color w:val="993366"/>
        </w:rPr>
        <w:t>OPTIONAL</w:t>
      </w:r>
      <w:r w:rsidRPr="000B7163">
        <w:t>,</w:t>
      </w:r>
    </w:p>
    <w:p w14:paraId="0BDDB6B6" w14:textId="77777777" w:rsidR="00027990" w:rsidRPr="000B7163" w:rsidRDefault="00027990" w:rsidP="00027990">
      <w:pPr>
        <w:pStyle w:val="PL"/>
        <w:rPr>
          <w:color w:val="808080"/>
        </w:rPr>
      </w:pPr>
      <w:r w:rsidRPr="000B7163">
        <w:t xml:space="preserve">    </w:t>
      </w:r>
      <w:r w:rsidRPr="000B7163">
        <w:rPr>
          <w:color w:val="808080"/>
        </w:rPr>
        <w:t>-- R1 40-6-1b: Association between</w:t>
      </w:r>
      <w:r w:rsidRPr="000B7163" w:rsidDel="00F80B52">
        <w:rPr>
          <w:color w:val="808080"/>
        </w:rPr>
        <w:t xml:space="preserve"> </w:t>
      </w:r>
      <w:r w:rsidRPr="000B7163">
        <w:rPr>
          <w:color w:val="808080"/>
        </w:rPr>
        <w:t>CSI-RS and SRS for noncodebook single-DCI based STx2P SDM scheme for PUSCH</w:t>
      </w:r>
    </w:p>
    <w:p w14:paraId="53B715B8" w14:textId="77777777" w:rsidR="00027990" w:rsidRPr="000B7163" w:rsidRDefault="00027990" w:rsidP="00027990">
      <w:pPr>
        <w:pStyle w:val="PL"/>
      </w:pPr>
      <w:r w:rsidRPr="000B7163">
        <w:t xml:space="preserve">    pusch-NonCB-SingleDCI-STx2P-SDM-CSI-RS-SRS-r18 </w:t>
      </w:r>
      <w:r w:rsidRPr="000B7163">
        <w:rPr>
          <w:color w:val="993366"/>
        </w:rPr>
        <w:t>SEQUENCE</w:t>
      </w:r>
      <w:r w:rsidRPr="000B7163">
        <w:t xml:space="preserve"> {</w:t>
      </w:r>
    </w:p>
    <w:p w14:paraId="31C91720" w14:textId="77777777" w:rsidR="00027990" w:rsidRPr="000B7163" w:rsidRDefault="00027990" w:rsidP="00027990">
      <w:pPr>
        <w:pStyle w:val="PL"/>
      </w:pPr>
      <w:r w:rsidRPr="000B7163">
        <w:t xml:space="preserve">        maxNumberPeriodicSRS-Resource-PerBWP-r18      </w:t>
      </w:r>
      <w:r w:rsidRPr="000B7163">
        <w:rPr>
          <w:color w:val="993366"/>
        </w:rPr>
        <w:t>INTEGER</w:t>
      </w:r>
      <w:r w:rsidRPr="000B7163">
        <w:t xml:space="preserve"> (1..8),</w:t>
      </w:r>
    </w:p>
    <w:p w14:paraId="0A88F3F4" w14:textId="77777777" w:rsidR="00027990" w:rsidRPr="000B7163" w:rsidRDefault="00027990" w:rsidP="00027990">
      <w:pPr>
        <w:pStyle w:val="PL"/>
      </w:pPr>
      <w:r w:rsidRPr="000B7163">
        <w:t xml:space="preserve">        maxNumberAperiodicSRS-Resource-PerBWP-r18     </w:t>
      </w:r>
      <w:r w:rsidRPr="000B7163">
        <w:rPr>
          <w:color w:val="993366"/>
        </w:rPr>
        <w:t>INTEGER</w:t>
      </w:r>
      <w:r w:rsidRPr="000B7163">
        <w:t xml:space="preserve"> (1..8),</w:t>
      </w:r>
    </w:p>
    <w:p w14:paraId="43039C80" w14:textId="77777777" w:rsidR="00027990" w:rsidRPr="000B7163" w:rsidRDefault="00027990" w:rsidP="00027990">
      <w:pPr>
        <w:pStyle w:val="PL"/>
      </w:pPr>
      <w:r w:rsidRPr="000B7163">
        <w:t xml:space="preserve">        maxNumberSemiPersistentSRS-ResourcePerBWP-r18 </w:t>
      </w:r>
      <w:r w:rsidRPr="000B7163">
        <w:rPr>
          <w:color w:val="993366"/>
        </w:rPr>
        <w:t>INTEGER</w:t>
      </w:r>
      <w:r w:rsidRPr="000B7163">
        <w:t xml:space="preserve"> (0..8),</w:t>
      </w:r>
    </w:p>
    <w:p w14:paraId="7C97B190" w14:textId="77777777" w:rsidR="00027990" w:rsidRPr="000B7163" w:rsidRDefault="00027990" w:rsidP="00027990">
      <w:pPr>
        <w:pStyle w:val="PL"/>
      </w:pPr>
      <w:r w:rsidRPr="000B7163">
        <w:t xml:space="preserve">        valueY-SRS-ResourceAssociate-r18              </w:t>
      </w:r>
      <w:r w:rsidRPr="000B7163">
        <w:rPr>
          <w:color w:val="993366"/>
        </w:rPr>
        <w:t>INTEGER</w:t>
      </w:r>
      <w:r w:rsidRPr="000B7163">
        <w:t xml:space="preserve"> (1..16),</w:t>
      </w:r>
    </w:p>
    <w:p w14:paraId="6283E410" w14:textId="77777777" w:rsidR="00027990" w:rsidRPr="000B7163" w:rsidRDefault="00027990" w:rsidP="00027990">
      <w:pPr>
        <w:pStyle w:val="PL"/>
      </w:pPr>
      <w:r w:rsidRPr="000B7163">
        <w:t xml:space="preserve">        valueX-CSI-RS-ResourceAssociate-r18           </w:t>
      </w:r>
      <w:r w:rsidRPr="000B7163">
        <w:rPr>
          <w:color w:val="993366"/>
        </w:rPr>
        <w:t>INTEGER</w:t>
      </w:r>
      <w:r w:rsidRPr="000B7163">
        <w:t xml:space="preserve"> (1..2)</w:t>
      </w:r>
    </w:p>
    <w:p w14:paraId="78D1124D" w14:textId="77777777" w:rsidR="00027990" w:rsidRPr="000B7163" w:rsidRDefault="00027990" w:rsidP="00027990">
      <w:pPr>
        <w:pStyle w:val="PL"/>
      </w:pPr>
      <w:r w:rsidRPr="000B7163">
        <w:t xml:space="preserve">    }                                                                                                          </w:t>
      </w:r>
      <w:r w:rsidRPr="000B7163">
        <w:rPr>
          <w:color w:val="993366"/>
        </w:rPr>
        <w:t>OPTIONAL</w:t>
      </w:r>
      <w:r w:rsidRPr="000B7163">
        <w:t>,</w:t>
      </w:r>
    </w:p>
    <w:p w14:paraId="07B801AC" w14:textId="77777777" w:rsidR="00027990" w:rsidRPr="000B7163" w:rsidRDefault="00027990" w:rsidP="00027990">
      <w:pPr>
        <w:pStyle w:val="PL"/>
        <w:rPr>
          <w:color w:val="808080"/>
        </w:rPr>
      </w:pPr>
      <w:r w:rsidRPr="000B7163">
        <w:t xml:space="preserve">    </w:t>
      </w:r>
      <w:r w:rsidRPr="000B7163">
        <w:rPr>
          <w:color w:val="808080"/>
        </w:rPr>
        <w:t>-- R1 40-6-3b-1: Associated CSI-RS resources for noncodebook multi-DCI based STx2P PUSCH+PUSCH</w:t>
      </w:r>
    </w:p>
    <w:p w14:paraId="3924D3F7" w14:textId="77777777" w:rsidR="00027990" w:rsidRPr="000B7163" w:rsidRDefault="00027990" w:rsidP="00027990">
      <w:pPr>
        <w:pStyle w:val="PL"/>
      </w:pPr>
      <w:r w:rsidRPr="000B7163">
        <w:t xml:space="preserve">    twoPUSCH-NonCB-Multi-DCI-STx2P-CSI-RS-Resource-r18  </w:t>
      </w:r>
      <w:r w:rsidRPr="000B7163">
        <w:rPr>
          <w:color w:val="993366"/>
        </w:rPr>
        <w:t>SEQUENCE</w:t>
      </w:r>
      <w:r w:rsidRPr="000B7163">
        <w:t xml:space="preserve"> {</w:t>
      </w:r>
    </w:p>
    <w:p w14:paraId="54E47236" w14:textId="77777777" w:rsidR="00027990" w:rsidRPr="000B7163" w:rsidRDefault="00027990" w:rsidP="00027990">
      <w:pPr>
        <w:pStyle w:val="PL"/>
      </w:pPr>
      <w:r w:rsidRPr="000B7163">
        <w:t xml:space="preserve">        maxNumberPeriodicSRS-r18                      </w:t>
      </w:r>
      <w:r w:rsidRPr="000B7163">
        <w:rPr>
          <w:color w:val="993366"/>
        </w:rPr>
        <w:t>INTEGER</w:t>
      </w:r>
      <w:r w:rsidRPr="000B7163">
        <w:t xml:space="preserve"> (1..8),</w:t>
      </w:r>
    </w:p>
    <w:p w14:paraId="5AFE6665" w14:textId="77777777" w:rsidR="00027990" w:rsidRPr="000B7163" w:rsidRDefault="00027990" w:rsidP="00027990">
      <w:pPr>
        <w:pStyle w:val="PL"/>
      </w:pPr>
      <w:r w:rsidRPr="000B7163">
        <w:t xml:space="preserve">        maxNumberAperiodicSRS-r18                     </w:t>
      </w:r>
      <w:r w:rsidRPr="000B7163">
        <w:rPr>
          <w:color w:val="993366"/>
        </w:rPr>
        <w:t>INTEGER</w:t>
      </w:r>
      <w:r w:rsidRPr="000B7163">
        <w:t xml:space="preserve"> (1..8),</w:t>
      </w:r>
    </w:p>
    <w:p w14:paraId="6CAB164B" w14:textId="77777777" w:rsidR="00027990" w:rsidRPr="000B7163" w:rsidRDefault="00027990" w:rsidP="00027990">
      <w:pPr>
        <w:pStyle w:val="PL"/>
      </w:pPr>
      <w:r w:rsidRPr="000B7163">
        <w:t xml:space="preserve">        maxNumberSemiPersistentSRS-r18                </w:t>
      </w:r>
      <w:r w:rsidRPr="000B7163">
        <w:rPr>
          <w:color w:val="993366"/>
        </w:rPr>
        <w:t>INTEGER</w:t>
      </w:r>
      <w:r w:rsidRPr="000B7163">
        <w:t xml:space="preserve"> (0..8),</w:t>
      </w:r>
    </w:p>
    <w:p w14:paraId="7A8320C5" w14:textId="77777777" w:rsidR="00027990" w:rsidRPr="000B7163" w:rsidRDefault="00027990" w:rsidP="00027990">
      <w:pPr>
        <w:pStyle w:val="PL"/>
      </w:pPr>
      <w:r w:rsidRPr="000B7163">
        <w:t xml:space="preserve">        simultaneousSRS-PerCC-r18                     </w:t>
      </w:r>
      <w:r w:rsidRPr="000B7163">
        <w:rPr>
          <w:color w:val="993366"/>
        </w:rPr>
        <w:t>INTEGER</w:t>
      </w:r>
      <w:r w:rsidRPr="000B7163">
        <w:t xml:space="preserve"> (1..16),</w:t>
      </w:r>
    </w:p>
    <w:p w14:paraId="138D2A91" w14:textId="77777777" w:rsidR="00027990" w:rsidRPr="000B7163" w:rsidRDefault="00027990" w:rsidP="00027990">
      <w:pPr>
        <w:pStyle w:val="PL"/>
      </w:pPr>
      <w:r w:rsidRPr="000B7163">
        <w:t xml:space="preserve">        simultaneousCSI-RS-NonCB-r18                  </w:t>
      </w:r>
      <w:r w:rsidRPr="000B7163">
        <w:rPr>
          <w:color w:val="993366"/>
        </w:rPr>
        <w:t>INTEGER</w:t>
      </w:r>
      <w:r w:rsidRPr="000B7163">
        <w:t xml:space="preserve"> (1..2)</w:t>
      </w:r>
    </w:p>
    <w:p w14:paraId="29A6C00A" w14:textId="77777777" w:rsidR="00027990" w:rsidRPr="000B7163" w:rsidRDefault="00027990" w:rsidP="00027990">
      <w:pPr>
        <w:pStyle w:val="PL"/>
      </w:pPr>
      <w:r w:rsidRPr="000B7163">
        <w:t xml:space="preserve">    }                                                                                                          </w:t>
      </w:r>
      <w:r w:rsidRPr="000B7163">
        <w:rPr>
          <w:color w:val="993366"/>
        </w:rPr>
        <w:t>OPTIONAL</w:t>
      </w:r>
      <w:r w:rsidRPr="000B7163">
        <w:t>,</w:t>
      </w:r>
    </w:p>
    <w:p w14:paraId="7D21FE6B" w14:textId="77777777" w:rsidR="00027990" w:rsidRPr="000B7163" w:rsidRDefault="00027990" w:rsidP="00027990">
      <w:pPr>
        <w:pStyle w:val="PL"/>
        <w:rPr>
          <w:color w:val="808080"/>
        </w:rPr>
      </w:pPr>
      <w:r w:rsidRPr="000B7163">
        <w:t xml:space="preserve">    </w:t>
      </w:r>
      <w:r w:rsidRPr="000B7163">
        <w:rPr>
          <w:color w:val="808080"/>
        </w:rPr>
        <w:t xml:space="preserve">-- R1 40-6-1-2: New UL DMRS port entry for single-DCI based SDM scheme </w:t>
      </w:r>
      <w:r w:rsidRPr="000B7163">
        <w:rPr>
          <w:rFonts w:eastAsia="Yu Mincho"/>
          <w:color w:val="808080"/>
        </w:rPr>
        <w:t>for Rel-15 DMRS port and/or Rel-18 DMRS port</w:t>
      </w:r>
    </w:p>
    <w:p w14:paraId="1C2A5751" w14:textId="77777777" w:rsidR="00027990" w:rsidRPr="000B7163" w:rsidRDefault="00027990" w:rsidP="00027990">
      <w:pPr>
        <w:pStyle w:val="PL"/>
      </w:pPr>
      <w:r w:rsidRPr="000B7163">
        <w:t xml:space="preserve">    dmrs-PortEntrySingleDCI-SDM-r18             </w:t>
      </w:r>
      <w:r w:rsidRPr="000B7163">
        <w:rPr>
          <w:color w:val="993366"/>
        </w:rPr>
        <w:t>ENUMERATED</w:t>
      </w:r>
      <w:r w:rsidRPr="000B7163">
        <w:t xml:space="preserve"> {supported}                                         </w:t>
      </w:r>
      <w:r w:rsidRPr="000B7163">
        <w:rPr>
          <w:color w:val="993366"/>
        </w:rPr>
        <w:t>OPTIONAL</w:t>
      </w:r>
      <w:r w:rsidRPr="000B7163">
        <w:t>,</w:t>
      </w:r>
    </w:p>
    <w:p w14:paraId="1F648F6D" w14:textId="77777777" w:rsidR="00027990" w:rsidRPr="000B7163" w:rsidRDefault="00027990" w:rsidP="00027990">
      <w:pPr>
        <w:pStyle w:val="PL"/>
        <w:rPr>
          <w:color w:val="808080"/>
        </w:rPr>
      </w:pPr>
      <w:r w:rsidRPr="000B7163">
        <w:t xml:space="preserve">    </w:t>
      </w:r>
      <w:r w:rsidRPr="000B7163">
        <w:rPr>
          <w:color w:val="808080"/>
        </w:rPr>
        <w:t>-- R1 40-6-2-1: 2 PTRS ports for single-DCI based STx2P SFN scheme for PUSCH-codebook</w:t>
      </w:r>
    </w:p>
    <w:p w14:paraId="6FDF09A2" w14:textId="77777777" w:rsidR="00027990" w:rsidRPr="000B7163" w:rsidRDefault="00027990" w:rsidP="00027990">
      <w:pPr>
        <w:pStyle w:val="PL"/>
      </w:pPr>
      <w:r w:rsidRPr="000B7163">
        <w:t xml:space="preserve">    pusch-CB-2PTRS-SingleDCI-STx2P-SFN-r18      </w:t>
      </w:r>
      <w:r w:rsidRPr="000B7163">
        <w:rPr>
          <w:color w:val="993366"/>
        </w:rPr>
        <w:t>ENUMERATED</w:t>
      </w:r>
      <w:r w:rsidRPr="000B7163">
        <w:t xml:space="preserve"> {supported}                                         </w:t>
      </w:r>
      <w:r w:rsidRPr="000B7163">
        <w:rPr>
          <w:color w:val="993366"/>
        </w:rPr>
        <w:t>OPTIONAL</w:t>
      </w:r>
      <w:r w:rsidRPr="000B7163">
        <w:t>,</w:t>
      </w:r>
    </w:p>
    <w:p w14:paraId="5A817F2A" w14:textId="77777777" w:rsidR="00027990" w:rsidRPr="000B7163" w:rsidRDefault="00027990" w:rsidP="00027990">
      <w:pPr>
        <w:pStyle w:val="PL"/>
        <w:rPr>
          <w:color w:val="808080"/>
        </w:rPr>
      </w:pPr>
      <w:r w:rsidRPr="000B7163">
        <w:t xml:space="preserve">    </w:t>
      </w:r>
      <w:r w:rsidRPr="000B7163">
        <w:rPr>
          <w:color w:val="808080"/>
        </w:rPr>
        <w:t>-- R1 40-6-2a-1: 2 PTRS ports for single-DCI based STx2P SFN scheme for PUSCH-codebook</w:t>
      </w:r>
    </w:p>
    <w:p w14:paraId="34F85D14" w14:textId="77777777" w:rsidR="00027990" w:rsidRPr="000B7163" w:rsidRDefault="00027990" w:rsidP="00027990">
      <w:pPr>
        <w:pStyle w:val="PL"/>
      </w:pPr>
      <w:r w:rsidRPr="000B7163">
        <w:t xml:space="preserve">    pusch-NonCB-2PTRS-SingleDCI-STx2P-SFN-r18   </w:t>
      </w:r>
      <w:r w:rsidRPr="000B7163">
        <w:rPr>
          <w:color w:val="993366"/>
        </w:rPr>
        <w:t>ENUMERATED</w:t>
      </w:r>
      <w:r w:rsidRPr="000B7163">
        <w:t xml:space="preserve"> {supported}                                         </w:t>
      </w:r>
      <w:r w:rsidRPr="000B7163">
        <w:rPr>
          <w:color w:val="993366"/>
        </w:rPr>
        <w:t>OPTIONAL</w:t>
      </w:r>
      <w:r w:rsidRPr="000B7163">
        <w:t>,</w:t>
      </w:r>
    </w:p>
    <w:p w14:paraId="3717948B" w14:textId="77777777" w:rsidR="00027990" w:rsidRPr="000B7163" w:rsidRDefault="00027990" w:rsidP="00027990">
      <w:pPr>
        <w:pStyle w:val="PL"/>
        <w:rPr>
          <w:color w:val="808080"/>
        </w:rPr>
      </w:pPr>
      <w:r w:rsidRPr="000B7163">
        <w:t xml:space="preserve">    </w:t>
      </w:r>
      <w:r w:rsidRPr="000B7163">
        <w:rPr>
          <w:color w:val="808080"/>
        </w:rPr>
        <w:t>-- R1 40-6-2b: Association between</w:t>
      </w:r>
      <w:r w:rsidRPr="000B7163" w:rsidDel="00F80B52">
        <w:rPr>
          <w:color w:val="808080"/>
        </w:rPr>
        <w:t xml:space="preserve"> </w:t>
      </w:r>
      <w:r w:rsidRPr="000B7163">
        <w:rPr>
          <w:color w:val="808080"/>
        </w:rPr>
        <w:t>CSI-RS and SRS for noncodebook single-DCI based STx2P SFN scheme for PUSCH</w:t>
      </w:r>
    </w:p>
    <w:p w14:paraId="1EAA6EE4" w14:textId="77777777" w:rsidR="00027990" w:rsidRPr="000B7163" w:rsidRDefault="00027990" w:rsidP="00027990">
      <w:pPr>
        <w:pStyle w:val="PL"/>
      </w:pPr>
      <w:r w:rsidRPr="000B7163">
        <w:t xml:space="preserve">    pusch-NonCB-SingleDCI-STx2P-SFN-CSI-RS-SRS-r18 </w:t>
      </w:r>
      <w:r w:rsidRPr="000B7163">
        <w:rPr>
          <w:color w:val="993366"/>
        </w:rPr>
        <w:t>SEQUENCE</w:t>
      </w:r>
      <w:r w:rsidRPr="000B7163">
        <w:t xml:space="preserve"> {</w:t>
      </w:r>
    </w:p>
    <w:p w14:paraId="0B6CE4DE" w14:textId="77777777" w:rsidR="00027990" w:rsidRPr="000B7163" w:rsidRDefault="00027990" w:rsidP="00027990">
      <w:pPr>
        <w:pStyle w:val="PL"/>
      </w:pPr>
      <w:r w:rsidRPr="000B7163">
        <w:t xml:space="preserve">        maxNumberPeriodicSRS-Resource-PerBWP-r18      </w:t>
      </w:r>
      <w:r w:rsidRPr="000B7163">
        <w:rPr>
          <w:color w:val="993366"/>
        </w:rPr>
        <w:t>INTEGER</w:t>
      </w:r>
      <w:r w:rsidRPr="000B7163">
        <w:t xml:space="preserve"> (1..8),</w:t>
      </w:r>
    </w:p>
    <w:p w14:paraId="6B94C96D" w14:textId="77777777" w:rsidR="00027990" w:rsidRPr="000B7163" w:rsidRDefault="00027990" w:rsidP="00027990">
      <w:pPr>
        <w:pStyle w:val="PL"/>
      </w:pPr>
      <w:r w:rsidRPr="000B7163">
        <w:t xml:space="preserve">        maxNumberAperiodicSRS-Resource-PerBWP-r18     </w:t>
      </w:r>
      <w:r w:rsidRPr="000B7163">
        <w:rPr>
          <w:color w:val="993366"/>
        </w:rPr>
        <w:t>INTEGER</w:t>
      </w:r>
      <w:r w:rsidRPr="000B7163">
        <w:t xml:space="preserve"> (1..8),</w:t>
      </w:r>
    </w:p>
    <w:p w14:paraId="46003DF4" w14:textId="77777777" w:rsidR="00027990" w:rsidRPr="000B7163" w:rsidRDefault="00027990" w:rsidP="00027990">
      <w:pPr>
        <w:pStyle w:val="PL"/>
      </w:pPr>
      <w:r w:rsidRPr="000B7163">
        <w:t xml:space="preserve">        maxNumberSemiPersistentSRS-ResourcePerBWP-r18 </w:t>
      </w:r>
      <w:r w:rsidRPr="000B7163">
        <w:rPr>
          <w:color w:val="993366"/>
        </w:rPr>
        <w:t>INTEGER</w:t>
      </w:r>
      <w:r w:rsidRPr="000B7163">
        <w:t xml:space="preserve"> (0..8),</w:t>
      </w:r>
    </w:p>
    <w:p w14:paraId="12558E17" w14:textId="77777777" w:rsidR="00027990" w:rsidRPr="000B7163" w:rsidRDefault="00027990" w:rsidP="00027990">
      <w:pPr>
        <w:pStyle w:val="PL"/>
      </w:pPr>
      <w:r w:rsidRPr="000B7163">
        <w:t xml:space="preserve">        valueY-SRS-ResourceAssociate-r18              </w:t>
      </w:r>
      <w:r w:rsidRPr="000B7163">
        <w:rPr>
          <w:color w:val="993366"/>
        </w:rPr>
        <w:t>INTEGER</w:t>
      </w:r>
      <w:r w:rsidRPr="000B7163">
        <w:t xml:space="preserve"> (1..16),</w:t>
      </w:r>
    </w:p>
    <w:p w14:paraId="7738B0AA" w14:textId="77777777" w:rsidR="00027990" w:rsidRPr="000B7163" w:rsidRDefault="00027990" w:rsidP="00027990">
      <w:pPr>
        <w:pStyle w:val="PL"/>
      </w:pPr>
      <w:r w:rsidRPr="000B7163">
        <w:t xml:space="preserve">        valueX-CSI-RS-ResourceAssociate-r18           </w:t>
      </w:r>
      <w:r w:rsidRPr="000B7163">
        <w:rPr>
          <w:color w:val="993366"/>
        </w:rPr>
        <w:t>INTEGER</w:t>
      </w:r>
      <w:r w:rsidRPr="000B7163">
        <w:t xml:space="preserve"> (1..2)</w:t>
      </w:r>
    </w:p>
    <w:p w14:paraId="54DE5F52" w14:textId="77777777" w:rsidR="00027990" w:rsidRPr="000B7163" w:rsidRDefault="00027990" w:rsidP="00027990">
      <w:pPr>
        <w:pStyle w:val="PL"/>
      </w:pPr>
      <w:r w:rsidRPr="000B7163">
        <w:t xml:space="preserve">    }                                                                                                          </w:t>
      </w:r>
      <w:r w:rsidRPr="000B7163">
        <w:rPr>
          <w:color w:val="993366"/>
        </w:rPr>
        <w:t>OPTIONAL</w:t>
      </w:r>
      <w:r w:rsidRPr="000B7163">
        <w:t>,</w:t>
      </w:r>
    </w:p>
    <w:p w14:paraId="71FBA67A" w14:textId="77777777" w:rsidR="00027990" w:rsidRPr="000B7163" w:rsidRDefault="00027990" w:rsidP="00027990">
      <w:pPr>
        <w:pStyle w:val="PL"/>
        <w:rPr>
          <w:color w:val="808080"/>
        </w:rPr>
      </w:pPr>
      <w:r w:rsidRPr="000B7163">
        <w:t xml:space="preserve">    </w:t>
      </w:r>
      <w:r w:rsidRPr="000B7163">
        <w:rPr>
          <w:color w:val="808080"/>
        </w:rPr>
        <w:t>-- R1 40-6-3c: Codebook multi-DCI based STx2P PUSCH+PUSCH - Fully overlapping PUSCHs in time and fully overlapping in frequency</w:t>
      </w:r>
    </w:p>
    <w:p w14:paraId="5E2E806B" w14:textId="77777777" w:rsidR="00027990" w:rsidRPr="000B7163" w:rsidRDefault="00027990" w:rsidP="00027990">
      <w:pPr>
        <w:pStyle w:val="PL"/>
      </w:pPr>
      <w:r w:rsidRPr="000B7163">
        <w:t xml:space="preserve">    twoPUSCH-CB-MultiDCI-STx2P-FullTimeFullFreqOverlap-r18       </w:t>
      </w:r>
      <w:r w:rsidRPr="000B7163">
        <w:rPr>
          <w:color w:val="993366"/>
        </w:rPr>
        <w:t>ENUMERATED</w:t>
      </w:r>
      <w:r w:rsidRPr="000B7163">
        <w:t xml:space="preserve"> {supported}                        </w:t>
      </w:r>
      <w:r w:rsidRPr="000B7163">
        <w:rPr>
          <w:color w:val="993366"/>
        </w:rPr>
        <w:t>OPTIONAL</w:t>
      </w:r>
      <w:r w:rsidRPr="000B7163">
        <w:t>,</w:t>
      </w:r>
    </w:p>
    <w:p w14:paraId="39016A81" w14:textId="77777777" w:rsidR="00027990" w:rsidRPr="000B7163" w:rsidRDefault="00027990" w:rsidP="00027990">
      <w:pPr>
        <w:pStyle w:val="PL"/>
        <w:rPr>
          <w:color w:val="808080"/>
        </w:rPr>
      </w:pPr>
      <w:r w:rsidRPr="000B7163">
        <w:t xml:space="preserve">    </w:t>
      </w:r>
      <w:r w:rsidRPr="000B7163">
        <w:rPr>
          <w:color w:val="808080"/>
        </w:rPr>
        <w:t>-- R1 40-6-3d: Codebook multi-DCI based STx2P PUSCH+PUSCH - Fully overlapping PUSCHs in time and partially overlapping in frequency</w:t>
      </w:r>
    </w:p>
    <w:p w14:paraId="065FA458" w14:textId="77777777" w:rsidR="00027990" w:rsidRPr="000B7163" w:rsidRDefault="00027990" w:rsidP="00027990">
      <w:pPr>
        <w:pStyle w:val="PL"/>
      </w:pPr>
      <w:r w:rsidRPr="000B7163">
        <w:t xml:space="preserve">    twoPUSCH-CB-MultiDCI-STx2P-FullTimePartialFreqOverlap-r18    </w:t>
      </w:r>
      <w:r w:rsidRPr="000B7163">
        <w:rPr>
          <w:color w:val="993366"/>
        </w:rPr>
        <w:t>ENUMERATED</w:t>
      </w:r>
      <w:r w:rsidRPr="000B7163">
        <w:t xml:space="preserve"> {supported}                        </w:t>
      </w:r>
      <w:r w:rsidRPr="000B7163">
        <w:rPr>
          <w:color w:val="993366"/>
        </w:rPr>
        <w:t>OPTIONAL</w:t>
      </w:r>
      <w:r w:rsidRPr="000B7163">
        <w:t>,</w:t>
      </w:r>
    </w:p>
    <w:p w14:paraId="1E307067" w14:textId="77777777" w:rsidR="00027990" w:rsidRPr="000B7163" w:rsidRDefault="00027990" w:rsidP="00027990">
      <w:pPr>
        <w:pStyle w:val="PL"/>
        <w:rPr>
          <w:color w:val="808080"/>
        </w:rPr>
      </w:pPr>
      <w:r w:rsidRPr="000B7163">
        <w:t xml:space="preserve">    </w:t>
      </w:r>
      <w:r w:rsidRPr="000B7163">
        <w:rPr>
          <w:color w:val="808080"/>
        </w:rPr>
        <w:t>-- R1 40-6-3e: Codebook multi-DCI based STx2P PUSCH+PUSCH - Partially overlapping PUSCHs in time and fully overlapping in frequency</w:t>
      </w:r>
    </w:p>
    <w:p w14:paraId="4354EE3E" w14:textId="77777777" w:rsidR="00027990" w:rsidRPr="000B7163" w:rsidRDefault="00027990" w:rsidP="00027990">
      <w:pPr>
        <w:pStyle w:val="PL"/>
      </w:pPr>
      <w:r w:rsidRPr="000B7163">
        <w:t xml:space="preserve">    twoPUSCH-CB-MultiDCI-STx2P-PartialTimeFullFreqOverlap-r18    </w:t>
      </w:r>
      <w:r w:rsidRPr="000B7163">
        <w:rPr>
          <w:color w:val="993366"/>
        </w:rPr>
        <w:t>ENUMERATED</w:t>
      </w:r>
      <w:r w:rsidRPr="000B7163">
        <w:t xml:space="preserve"> {supported}                        </w:t>
      </w:r>
      <w:r w:rsidRPr="000B7163">
        <w:rPr>
          <w:color w:val="993366"/>
        </w:rPr>
        <w:t>OPTIONAL</w:t>
      </w:r>
      <w:r w:rsidRPr="000B7163">
        <w:t>,</w:t>
      </w:r>
    </w:p>
    <w:p w14:paraId="2C449DA9" w14:textId="77777777" w:rsidR="00027990" w:rsidRPr="000B7163" w:rsidRDefault="00027990" w:rsidP="00027990">
      <w:pPr>
        <w:pStyle w:val="PL"/>
        <w:rPr>
          <w:color w:val="808080"/>
        </w:rPr>
      </w:pPr>
      <w:r w:rsidRPr="000B7163">
        <w:t xml:space="preserve">    </w:t>
      </w:r>
      <w:r w:rsidRPr="000B7163">
        <w:rPr>
          <w:color w:val="808080"/>
        </w:rPr>
        <w:t>-- R1 40-6-3f: Codebook multi-DCI based STx2P PUSCH+PUSCH - Partially overlapping PUSCHs in time, partially overlapping in frequency</w:t>
      </w:r>
    </w:p>
    <w:p w14:paraId="5F612DC4" w14:textId="77777777" w:rsidR="00027990" w:rsidRPr="000B7163" w:rsidRDefault="00027990" w:rsidP="00027990">
      <w:pPr>
        <w:pStyle w:val="PL"/>
      </w:pPr>
      <w:r w:rsidRPr="000B7163">
        <w:t xml:space="preserve">    twoPUSCH-CB-MultiDCI-STx2P-PartialTimePartialFreqOverlap-r18 </w:t>
      </w:r>
      <w:r w:rsidRPr="000B7163">
        <w:rPr>
          <w:color w:val="993366"/>
        </w:rPr>
        <w:t>ENUMERATED</w:t>
      </w:r>
      <w:r w:rsidRPr="000B7163">
        <w:t xml:space="preserve"> {supported}                        </w:t>
      </w:r>
      <w:r w:rsidRPr="000B7163">
        <w:rPr>
          <w:color w:val="993366"/>
        </w:rPr>
        <w:t>OPTIONAL</w:t>
      </w:r>
      <w:r w:rsidRPr="000B7163">
        <w:t>,</w:t>
      </w:r>
    </w:p>
    <w:p w14:paraId="2E259C15" w14:textId="77777777" w:rsidR="00027990" w:rsidRPr="000B7163" w:rsidRDefault="00027990" w:rsidP="00027990">
      <w:pPr>
        <w:pStyle w:val="PL"/>
        <w:rPr>
          <w:color w:val="808080"/>
        </w:rPr>
      </w:pPr>
      <w:r w:rsidRPr="000B7163">
        <w:t xml:space="preserve">    </w:t>
      </w:r>
      <w:r w:rsidRPr="000B7163">
        <w:rPr>
          <w:color w:val="808080"/>
        </w:rPr>
        <w:t>-- R1 40-6-3g: Codebook multi-DCI based STx2P PUSCH+PUSCH - Partially overlapping PUSCHs in time, partially or non-overlapping</w:t>
      </w:r>
    </w:p>
    <w:p w14:paraId="73E1B056" w14:textId="77777777" w:rsidR="00027990" w:rsidRPr="000B7163" w:rsidRDefault="00027990" w:rsidP="00027990">
      <w:pPr>
        <w:pStyle w:val="PL"/>
        <w:rPr>
          <w:color w:val="808080"/>
        </w:rPr>
      </w:pPr>
      <w:r w:rsidRPr="000B7163">
        <w:t xml:space="preserve">    </w:t>
      </w:r>
      <w:r w:rsidRPr="000B7163">
        <w:rPr>
          <w:color w:val="808080"/>
        </w:rPr>
        <w:t>-- in frequency</w:t>
      </w:r>
    </w:p>
    <w:p w14:paraId="3436C3DC" w14:textId="77777777" w:rsidR="00027990" w:rsidRPr="000B7163" w:rsidRDefault="00027990" w:rsidP="00027990">
      <w:pPr>
        <w:pStyle w:val="PL"/>
      </w:pPr>
      <w:r w:rsidRPr="000B7163">
        <w:t xml:space="preserve">    twoPUSCH-CB-MultiDCI-STx2P-PartialTimeNonFreqOverlap-r18     </w:t>
      </w:r>
      <w:r w:rsidRPr="000B7163">
        <w:rPr>
          <w:color w:val="993366"/>
        </w:rPr>
        <w:t>ENUMERATED</w:t>
      </w:r>
      <w:r w:rsidRPr="000B7163">
        <w:t xml:space="preserve"> {supported}                        </w:t>
      </w:r>
      <w:r w:rsidRPr="000B7163">
        <w:rPr>
          <w:color w:val="993366"/>
        </w:rPr>
        <w:t>OPTIONAL</w:t>
      </w:r>
      <w:r w:rsidRPr="000B7163">
        <w:t>,</w:t>
      </w:r>
    </w:p>
    <w:p w14:paraId="3404A910" w14:textId="77777777" w:rsidR="00027990" w:rsidRPr="000B7163" w:rsidRDefault="00027990" w:rsidP="00027990">
      <w:pPr>
        <w:pStyle w:val="PL"/>
        <w:rPr>
          <w:color w:val="808080"/>
        </w:rPr>
      </w:pPr>
      <w:r w:rsidRPr="000B7163">
        <w:t xml:space="preserve">    </w:t>
      </w:r>
      <w:r w:rsidRPr="000B7163">
        <w:rPr>
          <w:color w:val="808080"/>
        </w:rPr>
        <w:t>-- R1 40-6-3h: Codebook multi-DCI based STx2P PUSCH+PUSCH for CG+CG</w:t>
      </w:r>
    </w:p>
    <w:p w14:paraId="31D691FF" w14:textId="77777777" w:rsidR="00027990" w:rsidRPr="000B7163" w:rsidRDefault="00027990" w:rsidP="00027990">
      <w:pPr>
        <w:pStyle w:val="PL"/>
      </w:pPr>
      <w:r w:rsidRPr="000B7163">
        <w:t xml:space="preserve">    twoPUSCH-CB-MultiDCI-STx2P-CG-CG-r18                         </w:t>
      </w:r>
      <w:r w:rsidRPr="000B7163">
        <w:rPr>
          <w:color w:val="993366"/>
        </w:rPr>
        <w:t>ENUMERATED</w:t>
      </w:r>
      <w:r w:rsidRPr="000B7163">
        <w:t xml:space="preserve"> {supported}                        </w:t>
      </w:r>
      <w:r w:rsidRPr="000B7163">
        <w:rPr>
          <w:color w:val="993366"/>
        </w:rPr>
        <w:t>OPTIONAL</w:t>
      </w:r>
      <w:r w:rsidRPr="000B7163">
        <w:t>,</w:t>
      </w:r>
    </w:p>
    <w:p w14:paraId="0FABAC8C" w14:textId="77777777" w:rsidR="00027990" w:rsidRPr="000B7163" w:rsidRDefault="00027990" w:rsidP="00027990">
      <w:pPr>
        <w:pStyle w:val="PL"/>
        <w:rPr>
          <w:color w:val="808080"/>
        </w:rPr>
      </w:pPr>
      <w:r w:rsidRPr="000B7163">
        <w:t xml:space="preserve">    </w:t>
      </w:r>
      <w:r w:rsidRPr="000B7163">
        <w:rPr>
          <w:color w:val="808080"/>
        </w:rPr>
        <w:t>-- R1 40-6-3i: Codebook multi-DCI based STx2P PUSCH+PUSCH for DG+CG</w:t>
      </w:r>
    </w:p>
    <w:p w14:paraId="48072038" w14:textId="77777777" w:rsidR="00027990" w:rsidRPr="000B7163" w:rsidRDefault="00027990" w:rsidP="00027990">
      <w:pPr>
        <w:pStyle w:val="PL"/>
      </w:pPr>
      <w:r w:rsidRPr="000B7163">
        <w:lastRenderedPageBreak/>
        <w:t xml:space="preserve">    twoPUSCH-CB-MultiDCI-STx2P-CG-DG-r18                         </w:t>
      </w:r>
      <w:r w:rsidRPr="000B7163">
        <w:rPr>
          <w:color w:val="993366"/>
        </w:rPr>
        <w:t>ENUMERATED</w:t>
      </w:r>
      <w:r w:rsidRPr="000B7163">
        <w:t xml:space="preserve"> {supported}                        </w:t>
      </w:r>
      <w:r w:rsidRPr="000B7163">
        <w:rPr>
          <w:color w:val="993366"/>
        </w:rPr>
        <w:t>OPTIONAL</w:t>
      </w:r>
      <w:r w:rsidRPr="000B7163">
        <w:t>,</w:t>
      </w:r>
    </w:p>
    <w:p w14:paraId="546BE85F" w14:textId="77777777" w:rsidR="00027990" w:rsidRPr="000B7163" w:rsidRDefault="00027990" w:rsidP="00027990">
      <w:pPr>
        <w:pStyle w:val="PL"/>
        <w:rPr>
          <w:color w:val="808080"/>
        </w:rPr>
      </w:pPr>
      <w:r w:rsidRPr="000B7163">
        <w:t xml:space="preserve">    </w:t>
      </w:r>
      <w:r w:rsidRPr="000B7163">
        <w:rPr>
          <w:color w:val="808080"/>
        </w:rPr>
        <w:t>-- R1 40-6-3j: Noncodebook multi-DCI based STx2P PUSCH+PUSCH - Fully overlapping PUSCHs in time and fully overlapping in frequency</w:t>
      </w:r>
    </w:p>
    <w:p w14:paraId="4ABE7128" w14:textId="77777777" w:rsidR="00027990" w:rsidRPr="000B7163" w:rsidRDefault="00027990" w:rsidP="00027990">
      <w:pPr>
        <w:pStyle w:val="PL"/>
      </w:pPr>
      <w:r w:rsidRPr="000B7163">
        <w:t xml:space="preserve">    twoPUSCH-NonCB-MultiDCI-STx2P-FullTimeFullFreqOverlap-r18    </w:t>
      </w:r>
      <w:r w:rsidRPr="000B7163">
        <w:rPr>
          <w:color w:val="993366"/>
        </w:rPr>
        <w:t>ENUMERATED</w:t>
      </w:r>
      <w:r w:rsidRPr="000B7163">
        <w:t xml:space="preserve"> {supported}                        </w:t>
      </w:r>
      <w:r w:rsidRPr="000B7163">
        <w:rPr>
          <w:color w:val="993366"/>
        </w:rPr>
        <w:t>OPTIONAL</w:t>
      </w:r>
      <w:r w:rsidRPr="000B7163">
        <w:t>,</w:t>
      </w:r>
    </w:p>
    <w:p w14:paraId="0707F3E9" w14:textId="77777777" w:rsidR="00027990" w:rsidRPr="000B7163" w:rsidRDefault="00027990" w:rsidP="00027990">
      <w:pPr>
        <w:pStyle w:val="PL"/>
        <w:rPr>
          <w:color w:val="808080"/>
        </w:rPr>
      </w:pPr>
      <w:r w:rsidRPr="000B7163">
        <w:t xml:space="preserve">    </w:t>
      </w:r>
      <w:r w:rsidRPr="000B7163">
        <w:rPr>
          <w:color w:val="808080"/>
        </w:rPr>
        <w:t>-- R1 40-6-3k: Noncodebook multi-DCI based STx2P PUSCH+PUSCH - Fully overlapping PUSCHs in time and partially overlapping in</w:t>
      </w:r>
    </w:p>
    <w:p w14:paraId="5724E618" w14:textId="77777777" w:rsidR="00027990" w:rsidRPr="000B7163" w:rsidRDefault="00027990" w:rsidP="00027990">
      <w:pPr>
        <w:pStyle w:val="PL"/>
        <w:rPr>
          <w:color w:val="808080"/>
        </w:rPr>
      </w:pPr>
      <w:r w:rsidRPr="000B7163">
        <w:t xml:space="preserve">    </w:t>
      </w:r>
      <w:r w:rsidRPr="000B7163">
        <w:rPr>
          <w:color w:val="808080"/>
        </w:rPr>
        <w:t>-- frequency</w:t>
      </w:r>
    </w:p>
    <w:p w14:paraId="3D9C0641" w14:textId="77777777" w:rsidR="00027990" w:rsidRPr="000B7163" w:rsidRDefault="00027990" w:rsidP="00027990">
      <w:pPr>
        <w:pStyle w:val="PL"/>
      </w:pPr>
      <w:r w:rsidRPr="000B7163">
        <w:t xml:space="preserve">    twoPUSCH-NonCB-MultiDCI-STx2P-FullTimePartialFreqOverlap-r18 </w:t>
      </w:r>
      <w:r w:rsidRPr="000B7163">
        <w:rPr>
          <w:color w:val="993366"/>
        </w:rPr>
        <w:t>ENUMERATED</w:t>
      </w:r>
      <w:r w:rsidRPr="000B7163">
        <w:t xml:space="preserve"> {supported}                        </w:t>
      </w:r>
      <w:r w:rsidRPr="000B7163">
        <w:rPr>
          <w:color w:val="993366"/>
        </w:rPr>
        <w:t>OPTIONAL</w:t>
      </w:r>
      <w:r w:rsidRPr="000B7163">
        <w:t>,</w:t>
      </w:r>
    </w:p>
    <w:p w14:paraId="25A8B5CB" w14:textId="77777777" w:rsidR="00027990" w:rsidRPr="000B7163" w:rsidRDefault="00027990" w:rsidP="00027990">
      <w:pPr>
        <w:pStyle w:val="PL"/>
        <w:rPr>
          <w:color w:val="808080"/>
        </w:rPr>
      </w:pPr>
      <w:r w:rsidRPr="000B7163">
        <w:t xml:space="preserve">    </w:t>
      </w:r>
      <w:r w:rsidRPr="000B7163">
        <w:rPr>
          <w:color w:val="808080"/>
        </w:rPr>
        <w:t>-- R1 40-6-3l: Noncodebook multi-DCI based STx2P PUSCH+PUSCH - Partially overlapping PUSCHs in time and fully overlapping in</w:t>
      </w:r>
    </w:p>
    <w:p w14:paraId="5452FFD7" w14:textId="77777777" w:rsidR="00027990" w:rsidRPr="000B7163" w:rsidRDefault="00027990" w:rsidP="00027990">
      <w:pPr>
        <w:pStyle w:val="PL"/>
        <w:rPr>
          <w:color w:val="808080"/>
        </w:rPr>
      </w:pPr>
      <w:r w:rsidRPr="000B7163">
        <w:t xml:space="preserve">    </w:t>
      </w:r>
      <w:r w:rsidRPr="000B7163">
        <w:rPr>
          <w:color w:val="808080"/>
        </w:rPr>
        <w:t>-- frequency</w:t>
      </w:r>
    </w:p>
    <w:p w14:paraId="0F2DC5CF" w14:textId="77777777" w:rsidR="00027990" w:rsidRPr="000B7163" w:rsidRDefault="00027990" w:rsidP="00027990">
      <w:pPr>
        <w:pStyle w:val="PL"/>
      </w:pPr>
      <w:r w:rsidRPr="000B7163">
        <w:rPr>
          <w:rFonts w:eastAsia="等线"/>
        </w:rPr>
        <w:t xml:space="preserve">    twoPUSCH-</w:t>
      </w:r>
      <w:r w:rsidRPr="000B7163">
        <w:t xml:space="preserve">NonCB-MultiDCI-STx2P-PartialTimeFullFreqOverlap-r18 </w:t>
      </w:r>
      <w:r w:rsidRPr="000B7163">
        <w:rPr>
          <w:color w:val="993366"/>
        </w:rPr>
        <w:t>ENUMERATED</w:t>
      </w:r>
      <w:r w:rsidRPr="000B7163">
        <w:t xml:space="preserve"> {supported}                        </w:t>
      </w:r>
      <w:r w:rsidRPr="000B7163">
        <w:rPr>
          <w:color w:val="993366"/>
        </w:rPr>
        <w:t>OPTIONAL</w:t>
      </w:r>
      <w:r w:rsidRPr="000B7163">
        <w:t>,</w:t>
      </w:r>
    </w:p>
    <w:p w14:paraId="6A0A3C7C" w14:textId="77777777" w:rsidR="00027990" w:rsidRPr="000B7163" w:rsidRDefault="00027990" w:rsidP="00027990">
      <w:pPr>
        <w:pStyle w:val="PL"/>
        <w:rPr>
          <w:color w:val="808080"/>
        </w:rPr>
      </w:pPr>
      <w:r w:rsidRPr="000B7163">
        <w:t xml:space="preserve">    </w:t>
      </w:r>
      <w:r w:rsidRPr="000B7163">
        <w:rPr>
          <w:color w:val="808080"/>
        </w:rPr>
        <w:t>-- R1 40-6-3m: Noncodebook multi-DCI based STx2P PUSCH+PUSCH - Partially overlapping PUSCHs in time, partially overlapping in</w:t>
      </w:r>
    </w:p>
    <w:p w14:paraId="25BF5A48" w14:textId="77777777" w:rsidR="00027990" w:rsidRPr="000B7163" w:rsidRDefault="00027990" w:rsidP="00027990">
      <w:pPr>
        <w:pStyle w:val="PL"/>
        <w:rPr>
          <w:color w:val="808080"/>
        </w:rPr>
      </w:pPr>
      <w:r w:rsidRPr="000B7163">
        <w:t xml:space="preserve">    </w:t>
      </w:r>
      <w:r w:rsidRPr="000B7163">
        <w:rPr>
          <w:color w:val="808080"/>
        </w:rPr>
        <w:t>-- frequency</w:t>
      </w:r>
    </w:p>
    <w:p w14:paraId="38F751F3" w14:textId="77777777" w:rsidR="00027990" w:rsidRPr="000B7163" w:rsidRDefault="00027990" w:rsidP="00027990">
      <w:pPr>
        <w:pStyle w:val="PL"/>
      </w:pPr>
      <w:r w:rsidRPr="000B7163">
        <w:rPr>
          <w:rFonts w:eastAsia="等线"/>
        </w:rPr>
        <w:t xml:space="preserve">    twoPUSCH-</w:t>
      </w:r>
      <w:r w:rsidRPr="000B7163">
        <w:t xml:space="preserve">NonCB-MultiDCI-STx2P-PartialTimePartialFreqOverlap-r18 </w:t>
      </w:r>
      <w:r w:rsidRPr="000B7163">
        <w:rPr>
          <w:color w:val="993366"/>
        </w:rPr>
        <w:t>ENUMERATED</w:t>
      </w:r>
      <w:r w:rsidRPr="000B7163">
        <w:t xml:space="preserve"> {supported}                     </w:t>
      </w:r>
      <w:r w:rsidRPr="000B7163">
        <w:rPr>
          <w:color w:val="993366"/>
        </w:rPr>
        <w:t>OPTIONAL</w:t>
      </w:r>
      <w:r w:rsidRPr="000B7163">
        <w:t>,</w:t>
      </w:r>
    </w:p>
    <w:p w14:paraId="030FB04C" w14:textId="77777777" w:rsidR="00027990" w:rsidRPr="000B7163" w:rsidRDefault="00027990" w:rsidP="00027990">
      <w:pPr>
        <w:pStyle w:val="PL"/>
        <w:rPr>
          <w:color w:val="808080"/>
        </w:rPr>
      </w:pPr>
      <w:r w:rsidRPr="000B7163">
        <w:t xml:space="preserve">    </w:t>
      </w:r>
      <w:r w:rsidRPr="000B7163">
        <w:rPr>
          <w:color w:val="808080"/>
        </w:rPr>
        <w:t>-- R1 40-6-3n: Noncodebook multi-DCI based STx2P PUSCH+PUSCH - Partially overlapping PUSCHs in time, non-overlapping in frequency</w:t>
      </w:r>
    </w:p>
    <w:p w14:paraId="0BEAFEFF" w14:textId="77777777" w:rsidR="00027990" w:rsidRPr="000B7163" w:rsidRDefault="00027990" w:rsidP="00027990">
      <w:pPr>
        <w:pStyle w:val="PL"/>
        <w:rPr>
          <w:rFonts w:eastAsia="等线"/>
        </w:rPr>
      </w:pPr>
      <w:r w:rsidRPr="000B7163">
        <w:rPr>
          <w:rFonts w:eastAsia="等线"/>
        </w:rPr>
        <w:t xml:space="preserve">    twoPUSCH-</w:t>
      </w:r>
      <w:r w:rsidRPr="000B7163">
        <w:t xml:space="preserve">NonCB-MultiDCI-STx2P-PartialTimeNonFreqOverlap-r18  </w:t>
      </w:r>
      <w:r w:rsidRPr="000B7163">
        <w:rPr>
          <w:color w:val="993366"/>
        </w:rPr>
        <w:t>ENUMERATED</w:t>
      </w:r>
      <w:r w:rsidRPr="000B7163">
        <w:t xml:space="preserve"> {supported}                        </w:t>
      </w:r>
      <w:r w:rsidRPr="000B7163">
        <w:rPr>
          <w:color w:val="993366"/>
        </w:rPr>
        <w:t>OPTIONAL</w:t>
      </w:r>
      <w:r w:rsidRPr="000B7163">
        <w:t>,</w:t>
      </w:r>
    </w:p>
    <w:p w14:paraId="514536A2" w14:textId="77777777" w:rsidR="00027990" w:rsidRPr="000B7163" w:rsidRDefault="00027990" w:rsidP="00027990">
      <w:pPr>
        <w:pStyle w:val="PL"/>
        <w:rPr>
          <w:color w:val="808080"/>
        </w:rPr>
      </w:pPr>
      <w:r w:rsidRPr="000B7163">
        <w:t xml:space="preserve">    </w:t>
      </w:r>
      <w:r w:rsidRPr="000B7163">
        <w:rPr>
          <w:color w:val="808080"/>
        </w:rPr>
        <w:t>-- R1 40-6-3o: Noncodebook multi-DCI based STx2P PUSCH+PUSCH for CG+CG</w:t>
      </w:r>
    </w:p>
    <w:p w14:paraId="674DC5F2" w14:textId="77777777" w:rsidR="00027990" w:rsidRPr="000B7163" w:rsidRDefault="00027990" w:rsidP="00027990">
      <w:pPr>
        <w:pStyle w:val="PL"/>
      </w:pPr>
      <w:r w:rsidRPr="000B7163">
        <w:t xml:space="preserve">    twoPUSCH-NonCB-MultiDCI-STx2P-CG-CG-r18                      </w:t>
      </w:r>
      <w:r w:rsidRPr="000B7163">
        <w:rPr>
          <w:color w:val="993366"/>
        </w:rPr>
        <w:t>ENUMERATED</w:t>
      </w:r>
      <w:r w:rsidRPr="000B7163">
        <w:t xml:space="preserve"> {supported}                        </w:t>
      </w:r>
      <w:r w:rsidRPr="000B7163">
        <w:rPr>
          <w:color w:val="993366"/>
        </w:rPr>
        <w:t>OPTIONAL</w:t>
      </w:r>
      <w:r w:rsidRPr="000B7163">
        <w:t>,</w:t>
      </w:r>
    </w:p>
    <w:p w14:paraId="2DAFD56B" w14:textId="77777777" w:rsidR="00027990" w:rsidRPr="000B7163" w:rsidRDefault="00027990" w:rsidP="00027990">
      <w:pPr>
        <w:pStyle w:val="PL"/>
        <w:rPr>
          <w:color w:val="808080"/>
        </w:rPr>
      </w:pPr>
      <w:r w:rsidRPr="000B7163">
        <w:t xml:space="preserve">    </w:t>
      </w:r>
      <w:r w:rsidRPr="000B7163">
        <w:rPr>
          <w:color w:val="808080"/>
        </w:rPr>
        <w:t>-- R1 40-6-3p: Noncodebook multi-DCI based STx2P PUSCH+PUSCH for DG+CG</w:t>
      </w:r>
    </w:p>
    <w:p w14:paraId="4D9B310D" w14:textId="77777777" w:rsidR="00027990" w:rsidRPr="000B7163" w:rsidRDefault="00027990" w:rsidP="00027990">
      <w:pPr>
        <w:pStyle w:val="PL"/>
      </w:pPr>
      <w:r w:rsidRPr="000B7163">
        <w:t xml:space="preserve">    twoPUSCH-NonCB-MultiDCI-STx2P-CG-DG-r18                      </w:t>
      </w:r>
      <w:r w:rsidRPr="000B7163">
        <w:rPr>
          <w:color w:val="993366"/>
        </w:rPr>
        <w:t>ENUMERATED</w:t>
      </w:r>
      <w:r w:rsidRPr="000B7163">
        <w:t xml:space="preserve"> {supported}                        </w:t>
      </w:r>
      <w:r w:rsidRPr="000B7163">
        <w:rPr>
          <w:color w:val="993366"/>
        </w:rPr>
        <w:t>OPTIONAL</w:t>
      </w:r>
      <w:r w:rsidRPr="000B7163">
        <w:t>,</w:t>
      </w:r>
    </w:p>
    <w:p w14:paraId="55B5AEFD" w14:textId="77777777" w:rsidR="00027990" w:rsidRPr="000B7163" w:rsidRDefault="00027990" w:rsidP="00027990">
      <w:pPr>
        <w:pStyle w:val="PL"/>
        <w:rPr>
          <w:color w:val="808080"/>
        </w:rPr>
      </w:pPr>
      <w:r w:rsidRPr="000B7163">
        <w:t xml:space="preserve">    </w:t>
      </w:r>
      <w:r w:rsidRPr="000B7163">
        <w:rPr>
          <w:color w:val="808080"/>
        </w:rPr>
        <w:t>-- R1 40-6-4a: Dynamic indication of repetition number for SFN scheme for PUCCH</w:t>
      </w:r>
    </w:p>
    <w:p w14:paraId="36071600" w14:textId="77777777" w:rsidR="00027990" w:rsidRPr="000B7163" w:rsidRDefault="00027990" w:rsidP="00027990">
      <w:pPr>
        <w:pStyle w:val="PL"/>
      </w:pPr>
      <w:r w:rsidRPr="000B7163">
        <w:t xml:space="preserve">    pucch-RepetitionDynamicIndicationSFN-r18                     </w:t>
      </w:r>
      <w:r w:rsidRPr="000B7163">
        <w:rPr>
          <w:color w:val="993366"/>
        </w:rPr>
        <w:t>ENUMERATED</w:t>
      </w:r>
      <w:r w:rsidRPr="000B7163">
        <w:t xml:space="preserve"> {supported}                        </w:t>
      </w:r>
      <w:r w:rsidRPr="000B7163">
        <w:rPr>
          <w:color w:val="993366"/>
        </w:rPr>
        <w:t>OPTIONAL</w:t>
      </w:r>
      <w:r w:rsidRPr="000B7163">
        <w:t>,</w:t>
      </w:r>
    </w:p>
    <w:p w14:paraId="48E3BBAA" w14:textId="77777777" w:rsidR="00027990" w:rsidRPr="000B7163" w:rsidRDefault="00027990" w:rsidP="00027990">
      <w:pPr>
        <w:pStyle w:val="PL"/>
        <w:rPr>
          <w:color w:val="808080"/>
        </w:rPr>
      </w:pPr>
      <w:r w:rsidRPr="000B7163">
        <w:t xml:space="preserve">    </w:t>
      </w:r>
      <w:r w:rsidRPr="000B7163">
        <w:rPr>
          <w:color w:val="808080"/>
        </w:rPr>
        <w:t>-- R1 40-6-5: Support grouped-based beam reporting for STx2P</w:t>
      </w:r>
    </w:p>
    <w:p w14:paraId="63A35567" w14:textId="77777777" w:rsidR="00027990" w:rsidRPr="000B7163" w:rsidRDefault="00027990" w:rsidP="00027990">
      <w:pPr>
        <w:pStyle w:val="PL"/>
      </w:pPr>
      <w:r w:rsidRPr="000B7163">
        <w:t xml:space="preserve">    groupBeamReporting-STx2P-r18                                 </w:t>
      </w:r>
      <w:r w:rsidRPr="000B7163">
        <w:rPr>
          <w:color w:val="993366"/>
        </w:rPr>
        <w:t>SEQUENCE</w:t>
      </w:r>
      <w:r w:rsidRPr="000B7163">
        <w:t xml:space="preserve"> {</w:t>
      </w:r>
    </w:p>
    <w:p w14:paraId="0C1038CC" w14:textId="77777777" w:rsidR="00027990" w:rsidRPr="000B7163" w:rsidRDefault="00027990" w:rsidP="00027990">
      <w:pPr>
        <w:pStyle w:val="PL"/>
      </w:pPr>
      <w:r w:rsidRPr="000B7163">
        <w:t xml:space="preserve">        groupL1-RSRP-Reporting-r18                                   </w:t>
      </w:r>
      <w:r w:rsidRPr="000B7163">
        <w:rPr>
          <w:color w:val="993366"/>
        </w:rPr>
        <w:t>ENUMERATED</w:t>
      </w:r>
      <w:r w:rsidRPr="000B7163">
        <w:t xml:space="preserve"> {jointULandDL, ulOnly, both},</w:t>
      </w:r>
    </w:p>
    <w:p w14:paraId="655F9E8F" w14:textId="77777777" w:rsidR="00027990" w:rsidRPr="000B7163" w:rsidRDefault="00027990" w:rsidP="00027990">
      <w:pPr>
        <w:pStyle w:val="PL"/>
      </w:pPr>
      <w:r w:rsidRPr="000B7163">
        <w:t xml:space="preserve">        maxNumberBeamGroups-r18                                      </w:t>
      </w:r>
      <w:r w:rsidRPr="000B7163">
        <w:rPr>
          <w:color w:val="993366"/>
        </w:rPr>
        <w:t>INTEGER</w:t>
      </w:r>
      <w:r w:rsidRPr="000B7163">
        <w:t xml:space="preserve"> (1..4),</w:t>
      </w:r>
    </w:p>
    <w:p w14:paraId="2052B37C" w14:textId="77777777" w:rsidR="00027990" w:rsidRPr="000B7163" w:rsidRDefault="00027990" w:rsidP="00027990">
      <w:pPr>
        <w:pStyle w:val="PL"/>
      </w:pPr>
      <w:r w:rsidRPr="000B7163">
        <w:t xml:space="preserve">        maxNumberResWithinSlotAcrossCC-r18                           </w:t>
      </w:r>
      <w:r w:rsidRPr="000B7163">
        <w:rPr>
          <w:color w:val="993366"/>
        </w:rPr>
        <w:t>ENUMERATED</w:t>
      </w:r>
      <w:r w:rsidRPr="000B7163">
        <w:t xml:space="preserve"> {n2,n3,n4,n8,n16,n32,n64},</w:t>
      </w:r>
    </w:p>
    <w:p w14:paraId="1FBC663A" w14:textId="77777777" w:rsidR="00027990" w:rsidRPr="000B7163" w:rsidRDefault="00027990" w:rsidP="00027990">
      <w:pPr>
        <w:pStyle w:val="PL"/>
      </w:pPr>
      <w:r w:rsidRPr="000B7163">
        <w:t xml:space="preserve">        maxNumberResAcrossCC-r18                                     </w:t>
      </w:r>
      <w:r w:rsidRPr="000B7163">
        <w:rPr>
          <w:color w:val="993366"/>
        </w:rPr>
        <w:t>ENUMERATED</w:t>
      </w:r>
      <w:r w:rsidRPr="000B7163">
        <w:t xml:space="preserve"> {n8,n16,n32,n64,n128}</w:t>
      </w:r>
    </w:p>
    <w:p w14:paraId="19AA922B" w14:textId="77777777" w:rsidR="00027990" w:rsidRPr="000B7163" w:rsidRDefault="00027990" w:rsidP="00027990">
      <w:pPr>
        <w:pStyle w:val="PL"/>
      </w:pPr>
      <w:r w:rsidRPr="000B7163">
        <w:t xml:space="preserve">    }                                                                                                          </w:t>
      </w:r>
      <w:r w:rsidRPr="000B7163">
        <w:rPr>
          <w:color w:val="993366"/>
        </w:rPr>
        <w:t>OPTIONAL</w:t>
      </w:r>
    </w:p>
    <w:p w14:paraId="3FB63FF5" w14:textId="77777777" w:rsidR="00027990" w:rsidRPr="000B7163" w:rsidRDefault="00027990" w:rsidP="00027990">
      <w:pPr>
        <w:pStyle w:val="PL"/>
      </w:pPr>
      <w:r w:rsidRPr="000B7163">
        <w:t xml:space="preserve">    ]]</w:t>
      </w:r>
    </w:p>
    <w:p w14:paraId="4DC066A8" w14:textId="77777777" w:rsidR="00027990" w:rsidRPr="000B7163" w:rsidRDefault="00027990" w:rsidP="00027990">
      <w:pPr>
        <w:pStyle w:val="PL"/>
      </w:pPr>
      <w:r w:rsidRPr="000B7163">
        <w:t>}</w:t>
      </w:r>
    </w:p>
    <w:p w14:paraId="4BD50806" w14:textId="5FF5C16C" w:rsidR="00027990" w:rsidRDefault="00027990" w:rsidP="00027990">
      <w:pPr>
        <w:pStyle w:val="PL"/>
        <w:rPr>
          <w:ins w:id="20" w:author="Huawei, HiSilicon-v1" w:date="2024-10-17T12:24:00Z"/>
        </w:rPr>
      </w:pPr>
    </w:p>
    <w:p w14:paraId="0D3D97BB" w14:textId="77777777" w:rsidR="00555F1B" w:rsidRDefault="00555F1B" w:rsidP="00555F1B">
      <w:pPr>
        <w:pStyle w:val="PL"/>
        <w:rPr>
          <w:ins w:id="21" w:author="Huawei, HiSilicon-v1" w:date="2024-10-17T12:24:00Z"/>
        </w:rPr>
      </w:pPr>
      <w:ins w:id="22" w:author="Huawei, HiSilicon-v1" w:date="2024-10-17T12:24:00Z">
        <w:r w:rsidRPr="00384ADC">
          <w:t>MIMO-ParametersPerBand</w:t>
        </w:r>
        <w:r>
          <w:t>-v17xy</w:t>
        </w:r>
        <w:r w:rsidRPr="00384ADC">
          <w:t xml:space="preserve"> ::=</w:t>
        </w:r>
        <w:r>
          <w:t xml:space="preserve">   </w:t>
        </w:r>
        <w:r w:rsidRPr="00384ADC">
          <w:rPr>
            <w:color w:val="993366"/>
          </w:rPr>
          <w:t>SEQUENCE</w:t>
        </w:r>
        <w:r w:rsidRPr="00384ADC">
          <w:t xml:space="preserve"> {</w:t>
        </w:r>
      </w:ins>
    </w:p>
    <w:p w14:paraId="0EF28906" w14:textId="77777777" w:rsidR="00555F1B" w:rsidRPr="00384ADC" w:rsidRDefault="00555F1B" w:rsidP="00555F1B">
      <w:pPr>
        <w:pStyle w:val="PL"/>
        <w:rPr>
          <w:ins w:id="23" w:author="Huawei, HiSilicon-v1" w:date="2024-10-17T12:24:00Z"/>
          <w:color w:val="808080"/>
        </w:rPr>
      </w:pPr>
      <w:ins w:id="24" w:author="Huawei, HiSilicon-v1" w:date="2024-10-17T12:24:00Z">
        <w:r w:rsidRPr="00384ADC">
          <w:t xml:space="preserve">    </w:t>
        </w:r>
        <w:r w:rsidRPr="00384ADC">
          <w:rPr>
            <w:color w:val="808080"/>
          </w:rPr>
          <w:t>-- R1  23-1-1b    Unified TCI with joint DL/UL TCI update for intra- and inter-cell beam management with more than one MAC-CE</w:t>
        </w:r>
      </w:ins>
    </w:p>
    <w:p w14:paraId="097F657A" w14:textId="77777777" w:rsidR="00555F1B" w:rsidRPr="00384ADC" w:rsidRDefault="00555F1B" w:rsidP="00555F1B">
      <w:pPr>
        <w:pStyle w:val="PL"/>
        <w:rPr>
          <w:ins w:id="25" w:author="Huawei, HiSilicon-v1" w:date="2024-10-17T12:24:00Z"/>
        </w:rPr>
      </w:pPr>
      <w:ins w:id="26" w:author="Huawei, HiSilicon-v1" w:date="2024-10-17T12:24:00Z">
        <w:r w:rsidRPr="00384ADC">
          <w:t xml:space="preserve">    unifiedJointTCI-multiMAC-CE-</w:t>
        </w:r>
        <w:r>
          <w:rPr>
            <w:rFonts w:hint="eastAsia"/>
          </w:rPr>
          <w:t>v</w:t>
        </w:r>
        <w:r w:rsidRPr="00384ADC">
          <w:t>17</w:t>
        </w:r>
        <w:r>
          <w:t>xy</w:t>
        </w:r>
        <w:r w:rsidRPr="00384ADC">
          <w:t xml:space="preserve">           </w:t>
        </w:r>
        <w:r w:rsidRPr="00384ADC">
          <w:rPr>
            <w:color w:val="993366"/>
          </w:rPr>
          <w:t>SEQUENCE</w:t>
        </w:r>
        <w:r w:rsidRPr="00384ADC">
          <w:t>{</w:t>
        </w:r>
      </w:ins>
    </w:p>
    <w:p w14:paraId="7764B8EE" w14:textId="77777777" w:rsidR="00555F1B" w:rsidRPr="00E450AC" w:rsidRDefault="00555F1B" w:rsidP="00555F1B">
      <w:pPr>
        <w:pStyle w:val="PL"/>
        <w:rPr>
          <w:ins w:id="27" w:author="Huawei, HiSilicon-v1" w:date="2024-10-17T12:24:00Z"/>
        </w:rPr>
      </w:pPr>
      <w:ins w:id="28" w:author="Huawei, HiSilicon-v1" w:date="2024-10-17T12:24:00Z">
        <w:r>
          <w:tab/>
        </w:r>
        <w:r>
          <w:tab/>
        </w:r>
        <w:r w:rsidRPr="00E450AC">
          <w:t>minBeamApplicationTime</w:t>
        </w:r>
        <w:r>
          <w:t>JointTCI</w:t>
        </w:r>
        <w:r w:rsidRPr="00E450AC">
          <w:t>-</w:t>
        </w:r>
        <w:r>
          <w:rPr>
            <w:rFonts w:hint="eastAsia"/>
          </w:rPr>
          <w:t>v17xy</w:t>
        </w:r>
        <w:r w:rsidRPr="00E450AC">
          <w:t xml:space="preserve">    </w:t>
        </w:r>
        <w:r>
          <w:t xml:space="preserve"> </w:t>
        </w:r>
        <w:r>
          <w:rPr>
            <w:color w:val="993366"/>
          </w:rPr>
          <w:t>CHOICE</w:t>
        </w:r>
        <w:r w:rsidRPr="00E450AC">
          <w:t xml:space="preserve"> {</w:t>
        </w:r>
      </w:ins>
    </w:p>
    <w:p w14:paraId="6E178AD4" w14:textId="77777777" w:rsidR="00555F1B" w:rsidRPr="00E450AC" w:rsidRDefault="00555F1B" w:rsidP="00555F1B">
      <w:pPr>
        <w:pStyle w:val="PL"/>
        <w:rPr>
          <w:ins w:id="29" w:author="Huawei, HiSilicon-v1" w:date="2024-10-17T12:24:00Z"/>
        </w:rPr>
      </w:pPr>
      <w:ins w:id="30" w:author="Huawei, HiSilicon-v1" w:date="2024-10-17T12:24:00Z">
        <w:r w:rsidRPr="00E450AC">
          <w:t xml:space="preserve">        </w:t>
        </w:r>
        <w:r>
          <w:tab/>
        </w:r>
        <w:r w:rsidRPr="00E450AC">
          <w:t>fr1-</w:t>
        </w:r>
        <w:r>
          <w:t>v17xy</w:t>
        </w:r>
        <w:r w:rsidRPr="00E450AC">
          <w:t xml:space="preserve">                         </w:t>
        </w:r>
        <w:r>
          <w:t xml:space="preserve">      </w:t>
        </w:r>
        <w:r w:rsidRPr="00E450AC">
          <w:rPr>
            <w:color w:val="993366"/>
          </w:rPr>
          <w:t>SEQUENCE</w:t>
        </w:r>
        <w:r w:rsidRPr="00E450AC">
          <w:t xml:space="preserve"> {</w:t>
        </w:r>
      </w:ins>
    </w:p>
    <w:p w14:paraId="1835D756" w14:textId="77777777" w:rsidR="00555F1B" w:rsidRPr="00D66280" w:rsidRDefault="00555F1B" w:rsidP="00555F1B">
      <w:pPr>
        <w:pStyle w:val="PL"/>
        <w:rPr>
          <w:ins w:id="31" w:author="Huawei, HiSilicon-v1" w:date="2024-10-17T12:24:00Z"/>
        </w:rPr>
      </w:pPr>
      <w:ins w:id="32" w:author="Huawei, HiSilicon-v1" w:date="2024-10-17T12:24:00Z">
        <w:r w:rsidRPr="00E450AC">
          <w:t xml:space="preserve">            </w:t>
        </w:r>
        <w:r>
          <w:tab/>
        </w:r>
        <w:r w:rsidRPr="00E450AC">
          <w:t>scs-15kHz-</w:t>
        </w:r>
        <w:r>
          <w:t>v17xy</w:t>
        </w:r>
        <w:r w:rsidRPr="00E450AC">
          <w:t xml:space="preserve">                 </w:t>
        </w:r>
        <w:r>
          <w:t xml:space="preserve">        </w:t>
        </w:r>
        <w:r w:rsidRPr="00E450AC">
          <w:rPr>
            <w:color w:val="993366"/>
          </w:rPr>
          <w:t>ENUMERATED</w:t>
        </w:r>
        <w:r w:rsidRPr="00E450AC">
          <w:t xml:space="preserve"> {sym1, sym2, sym4, sym7, sym14, sym28, sym42, sym56, sym70}      </w:t>
        </w:r>
        <w:r w:rsidRPr="00E450AC">
          <w:rPr>
            <w:color w:val="993366"/>
          </w:rPr>
          <w:t>OPTIONAL</w:t>
        </w:r>
        <w:r w:rsidRPr="00E450AC">
          <w:t>,</w:t>
        </w:r>
      </w:ins>
    </w:p>
    <w:p w14:paraId="6492BC81" w14:textId="77777777" w:rsidR="00555F1B" w:rsidRPr="00D66280" w:rsidRDefault="00555F1B" w:rsidP="00555F1B">
      <w:pPr>
        <w:pStyle w:val="PL"/>
        <w:rPr>
          <w:ins w:id="33" w:author="Huawei, HiSilicon-v1" w:date="2024-10-17T12:24:00Z"/>
        </w:rPr>
      </w:pPr>
      <w:ins w:id="34" w:author="Huawei, HiSilicon-v1" w:date="2024-10-17T12:24:00Z">
        <w:r w:rsidRPr="00E450AC">
          <w:t xml:space="preserve">            </w:t>
        </w:r>
        <w:r>
          <w:tab/>
        </w:r>
        <w:r w:rsidRPr="00E450AC">
          <w:t>scs-30kHz-</w:t>
        </w:r>
        <w:r>
          <w:t>v17xy</w:t>
        </w:r>
        <w:r w:rsidRPr="00E450AC">
          <w:t xml:space="preserve">                 </w:t>
        </w:r>
        <w:r>
          <w:t xml:space="preserve">        </w:t>
        </w:r>
        <w:r w:rsidRPr="00E450AC">
          <w:rPr>
            <w:color w:val="993366"/>
          </w:rPr>
          <w:t>ENUMERATED</w:t>
        </w:r>
        <w:r w:rsidRPr="00E450AC">
          <w:t xml:space="preserve"> {sym1, sym2, sym4, sym7, sym14, sym28, sym42, sym56, sym70}      </w:t>
        </w:r>
        <w:r w:rsidRPr="00E450AC">
          <w:rPr>
            <w:color w:val="993366"/>
          </w:rPr>
          <w:t>OPTIONAL</w:t>
        </w:r>
        <w:r w:rsidRPr="00E450AC">
          <w:t>,</w:t>
        </w:r>
      </w:ins>
    </w:p>
    <w:p w14:paraId="6C569EE4" w14:textId="77777777" w:rsidR="00555F1B" w:rsidRPr="00D66280" w:rsidRDefault="00555F1B" w:rsidP="00555F1B">
      <w:pPr>
        <w:pStyle w:val="PL"/>
        <w:rPr>
          <w:ins w:id="35" w:author="Huawei, HiSilicon-v1" w:date="2024-10-17T12:24:00Z"/>
        </w:rPr>
      </w:pPr>
      <w:ins w:id="36" w:author="Huawei, HiSilicon-v1" w:date="2024-10-17T12:24:00Z">
        <w:r w:rsidRPr="00E450AC">
          <w:t xml:space="preserve">            </w:t>
        </w:r>
        <w:r>
          <w:tab/>
        </w:r>
        <w:r w:rsidRPr="00E450AC">
          <w:t>scs-60kHz-</w:t>
        </w:r>
        <w:r>
          <w:t>v17xy</w:t>
        </w:r>
        <w:r w:rsidRPr="00E450AC">
          <w:t xml:space="preserve">                 </w:t>
        </w:r>
        <w:r>
          <w:t xml:space="preserve">        </w:t>
        </w:r>
        <w:r w:rsidRPr="00E450AC">
          <w:rPr>
            <w:color w:val="993366"/>
          </w:rPr>
          <w:t>ENUMERATED</w:t>
        </w:r>
        <w:r w:rsidRPr="00E450AC">
          <w:t xml:space="preserve"> {sym1, sym2, sym4, sym7, sym14, sym28, sym42, sym56, sym70}      </w:t>
        </w:r>
        <w:r w:rsidRPr="00E450AC">
          <w:rPr>
            <w:color w:val="993366"/>
          </w:rPr>
          <w:t>OPTIONAL</w:t>
        </w:r>
      </w:ins>
    </w:p>
    <w:p w14:paraId="521A7E99" w14:textId="77777777" w:rsidR="00555F1B" w:rsidRPr="00E450AC" w:rsidRDefault="00555F1B" w:rsidP="00555F1B">
      <w:pPr>
        <w:pStyle w:val="PL"/>
        <w:rPr>
          <w:ins w:id="37" w:author="Huawei, HiSilicon-v1" w:date="2024-10-17T12:24:00Z"/>
        </w:rPr>
      </w:pPr>
      <w:ins w:id="38" w:author="Huawei, HiSilicon-v1" w:date="2024-10-17T12:24:00Z">
        <w:r w:rsidRPr="00E450AC">
          <w:t xml:space="preserve">        </w:t>
        </w:r>
        <w:r>
          <w:tab/>
        </w:r>
        <w:r w:rsidRPr="00E450AC">
          <w:t>},</w:t>
        </w:r>
      </w:ins>
    </w:p>
    <w:p w14:paraId="5D779177" w14:textId="77777777" w:rsidR="00555F1B" w:rsidRPr="00E450AC" w:rsidRDefault="00555F1B" w:rsidP="00555F1B">
      <w:pPr>
        <w:pStyle w:val="PL"/>
        <w:rPr>
          <w:ins w:id="39" w:author="Huawei, HiSilicon-v1" w:date="2024-10-17T12:24:00Z"/>
        </w:rPr>
      </w:pPr>
      <w:ins w:id="40" w:author="Huawei, HiSilicon-v1" w:date="2024-10-17T12:24:00Z">
        <w:r w:rsidRPr="00E450AC">
          <w:t xml:space="preserve">        </w:t>
        </w:r>
        <w:r>
          <w:tab/>
        </w:r>
        <w:r w:rsidRPr="00E450AC">
          <w:t>fr2-</w:t>
        </w:r>
        <w:r>
          <w:t>v17xy</w:t>
        </w:r>
        <w:r w:rsidRPr="00E450AC">
          <w:t xml:space="preserve">                     </w:t>
        </w:r>
        <w:r>
          <w:t xml:space="preserve">          </w:t>
        </w:r>
        <w:r w:rsidRPr="00E450AC">
          <w:rPr>
            <w:color w:val="993366"/>
          </w:rPr>
          <w:t>SEQUENCE</w:t>
        </w:r>
        <w:r w:rsidRPr="00E450AC">
          <w:t xml:space="preserve"> {</w:t>
        </w:r>
      </w:ins>
    </w:p>
    <w:p w14:paraId="4F1472EC" w14:textId="77777777" w:rsidR="00555F1B" w:rsidRPr="00E450AC" w:rsidRDefault="00555F1B" w:rsidP="00555F1B">
      <w:pPr>
        <w:pStyle w:val="PL"/>
        <w:rPr>
          <w:ins w:id="41" w:author="Huawei, HiSilicon-v1" w:date="2024-10-17T12:24:00Z"/>
        </w:rPr>
      </w:pPr>
      <w:ins w:id="42" w:author="Huawei, HiSilicon-v1" w:date="2024-10-17T12:24:00Z">
        <w:r w:rsidRPr="00E450AC">
          <w:t xml:space="preserve">            </w:t>
        </w:r>
        <w:r>
          <w:tab/>
        </w:r>
        <w:r w:rsidRPr="00E450AC">
          <w:t>scs-60kHz-</w:t>
        </w:r>
        <w:r>
          <w:t>v17xy</w:t>
        </w:r>
        <w:r w:rsidRPr="00E450AC">
          <w:t xml:space="preserve">               </w:t>
        </w:r>
        <w:r>
          <w:t xml:space="preserve">          </w:t>
        </w:r>
        <w:r w:rsidRPr="00E450AC">
          <w:rPr>
            <w:color w:val="993366"/>
          </w:rPr>
          <w:t>ENUMERATED</w:t>
        </w:r>
        <w:r w:rsidRPr="00E450AC">
          <w:t xml:space="preserve"> {sym1, sym2, sym4, sym7, sym14, sym28, sym42, sym56, sym70,</w:t>
        </w:r>
      </w:ins>
    </w:p>
    <w:p w14:paraId="5E89A8C4" w14:textId="77777777" w:rsidR="00555F1B" w:rsidRPr="00E450AC" w:rsidRDefault="00555F1B" w:rsidP="00555F1B">
      <w:pPr>
        <w:pStyle w:val="PL"/>
        <w:rPr>
          <w:ins w:id="43" w:author="Huawei, HiSilicon-v1" w:date="2024-10-17T12:24:00Z"/>
        </w:rPr>
      </w:pPr>
      <w:ins w:id="44" w:author="Huawei, HiSilicon-v1" w:date="2024-10-17T12:24:00Z">
        <w:r w:rsidRPr="00E450AC">
          <w:t xml:space="preserve">                                                          sym84, sym98, sym112, sym224, sym336}                           </w:t>
        </w:r>
        <w:r w:rsidRPr="00E450AC">
          <w:rPr>
            <w:color w:val="993366"/>
          </w:rPr>
          <w:t>OPTIONAL</w:t>
        </w:r>
        <w:r w:rsidRPr="00E450AC">
          <w:t>,</w:t>
        </w:r>
      </w:ins>
    </w:p>
    <w:p w14:paraId="621C49A8" w14:textId="77777777" w:rsidR="00555F1B" w:rsidRPr="00E450AC" w:rsidRDefault="00555F1B" w:rsidP="00555F1B">
      <w:pPr>
        <w:pStyle w:val="PL"/>
        <w:rPr>
          <w:ins w:id="45" w:author="Huawei, HiSilicon-v1" w:date="2024-10-17T12:24:00Z"/>
        </w:rPr>
      </w:pPr>
      <w:ins w:id="46" w:author="Huawei, HiSilicon-v1" w:date="2024-10-17T12:24:00Z">
        <w:r w:rsidRPr="00E450AC">
          <w:t xml:space="preserve">            </w:t>
        </w:r>
        <w:r>
          <w:tab/>
        </w:r>
        <w:r w:rsidRPr="00E450AC">
          <w:t>scs-120kHz-</w:t>
        </w:r>
        <w:r>
          <w:t>v17xy</w:t>
        </w:r>
        <w:r w:rsidRPr="00E450AC">
          <w:t xml:space="preserve">              </w:t>
        </w:r>
        <w:r>
          <w:t xml:space="preserve">          </w:t>
        </w:r>
        <w:r w:rsidRPr="00E450AC">
          <w:rPr>
            <w:color w:val="993366"/>
          </w:rPr>
          <w:t>ENUMERATED</w:t>
        </w:r>
        <w:r w:rsidRPr="00E450AC">
          <w:t xml:space="preserve"> {sym1, sym2, sym4, sym7, sym14, sym28, sym42, sym56, sym70,</w:t>
        </w:r>
      </w:ins>
    </w:p>
    <w:p w14:paraId="7242A5CB" w14:textId="77777777" w:rsidR="00555F1B" w:rsidRDefault="00555F1B" w:rsidP="00555F1B">
      <w:pPr>
        <w:pStyle w:val="PL"/>
        <w:rPr>
          <w:ins w:id="47" w:author="Huawei, HiSilicon-v1" w:date="2024-10-17T12:24:00Z"/>
          <w:color w:val="993366"/>
        </w:rPr>
      </w:pPr>
      <w:ins w:id="48" w:author="Huawei, HiSilicon-v1" w:date="2024-10-17T12:24:00Z">
        <w:r w:rsidRPr="00E450AC">
          <w:t xml:space="preserve">                                                          sym84, sym98, sym112, sym224, sym336}                           </w:t>
        </w:r>
        <w:r w:rsidRPr="00E450AC">
          <w:rPr>
            <w:color w:val="993366"/>
          </w:rPr>
          <w:t>OPTIONAL</w:t>
        </w:r>
      </w:ins>
    </w:p>
    <w:p w14:paraId="01DF4EF1" w14:textId="77777777" w:rsidR="00555F1B" w:rsidRDefault="00555F1B" w:rsidP="00555F1B">
      <w:pPr>
        <w:pStyle w:val="PL"/>
        <w:rPr>
          <w:ins w:id="49" w:author="Huawei, HiSilicon-v1" w:date="2024-10-17T12:24:00Z"/>
        </w:rPr>
      </w:pPr>
      <w:ins w:id="50" w:author="Huawei, HiSilicon-v1" w:date="2024-10-17T12:24:00Z">
        <w:r>
          <w:tab/>
        </w:r>
        <w:r>
          <w:tab/>
        </w:r>
        <w:r>
          <w:tab/>
        </w:r>
        <w:r>
          <w:rPr>
            <w:rFonts w:hint="eastAsia"/>
          </w:rPr>
          <w:t>}</w:t>
        </w:r>
      </w:ins>
    </w:p>
    <w:p w14:paraId="6EE42021" w14:textId="23AED547" w:rsidR="00555F1B" w:rsidRDefault="00555F1B" w:rsidP="00555F1B">
      <w:pPr>
        <w:pStyle w:val="PL"/>
        <w:rPr>
          <w:ins w:id="51" w:author="Huawei, HiSilicon-v1" w:date="2024-10-17T12:24:00Z"/>
        </w:rPr>
      </w:pPr>
      <w:ins w:id="52" w:author="Huawei, HiSilicon-v1" w:date="2024-10-17T12:24:00Z">
        <w:r>
          <w:tab/>
        </w:r>
        <w:r>
          <w:tab/>
        </w:r>
        <w:r>
          <w:rPr>
            <w:rFonts w:hint="eastAsia"/>
          </w:rPr>
          <w:t>}</w:t>
        </w:r>
      </w:ins>
      <w:ins w:id="53" w:author="Huawei, HiSilicon-v1" w:date="2024-10-18T10:34:00Z">
        <w:r w:rsidR="00EE0F5F">
          <w:t>,</w:t>
        </w:r>
      </w:ins>
    </w:p>
    <w:p w14:paraId="40B1951E" w14:textId="77777777" w:rsidR="00555F1B" w:rsidRPr="00384ADC" w:rsidRDefault="00555F1B" w:rsidP="00555F1B">
      <w:pPr>
        <w:pStyle w:val="PL"/>
        <w:rPr>
          <w:ins w:id="54" w:author="Huawei, HiSilicon-v1" w:date="2024-10-17T12:24:00Z"/>
        </w:rPr>
      </w:pPr>
      <w:ins w:id="55" w:author="Huawei, HiSilicon-v1" w:date="2024-10-17T12:24:00Z">
        <w:r w:rsidRPr="00384ADC">
          <w:t xml:space="preserve">        maxNumMAC-CE-PerCC</w:t>
        </w:r>
        <w:r>
          <w:t>-v17xy</w:t>
        </w:r>
        <w:r w:rsidRPr="00384ADC">
          <w:t xml:space="preserve">                        </w:t>
        </w:r>
        <w:r w:rsidRPr="00384ADC">
          <w:rPr>
            <w:color w:val="993366"/>
          </w:rPr>
          <w:t>ENUMERATED</w:t>
        </w:r>
        <w:r w:rsidRPr="00384ADC">
          <w:t xml:space="preserve"> {n2, n3, n4, n5, n6, n7, n8}</w:t>
        </w:r>
      </w:ins>
    </w:p>
    <w:p w14:paraId="77B26581" w14:textId="77777777" w:rsidR="00555F1B" w:rsidRPr="00384ADC" w:rsidRDefault="00555F1B" w:rsidP="00555F1B">
      <w:pPr>
        <w:pStyle w:val="PL"/>
        <w:rPr>
          <w:ins w:id="56" w:author="Huawei, HiSilicon-v1" w:date="2024-10-17T12:24:00Z"/>
        </w:rPr>
      </w:pPr>
      <w:ins w:id="57" w:author="Huawei, HiSilicon-v1" w:date="2024-10-17T12:24:00Z">
        <w:r w:rsidRPr="00384ADC">
          <w:t xml:space="preserve">    } </w:t>
        </w:r>
        <w:r>
          <w:t xml:space="preserve">                                                                                                                    </w:t>
        </w:r>
        <w:r w:rsidRPr="00384ADC">
          <w:rPr>
            <w:color w:val="993366"/>
          </w:rPr>
          <w:t>OPTIONAL</w:t>
        </w:r>
        <w:r w:rsidRPr="00384ADC">
          <w:t>,</w:t>
        </w:r>
      </w:ins>
    </w:p>
    <w:p w14:paraId="11ECFC41" w14:textId="77777777" w:rsidR="00555F1B" w:rsidRPr="00384ADC" w:rsidRDefault="00555F1B" w:rsidP="00555F1B">
      <w:pPr>
        <w:pStyle w:val="PL"/>
        <w:rPr>
          <w:ins w:id="58" w:author="Huawei, HiSilicon-v1" w:date="2024-10-17T12:24:00Z"/>
          <w:color w:val="808080"/>
        </w:rPr>
      </w:pPr>
      <w:ins w:id="59" w:author="Huawei, HiSilicon-v1" w:date="2024-10-17T12:24:00Z">
        <w:r w:rsidRPr="00384ADC">
          <w:t xml:space="preserve">    </w:t>
        </w:r>
        <w:r w:rsidRPr="00384ADC">
          <w:rPr>
            <w:color w:val="808080"/>
          </w:rPr>
          <w:t>-- R1  23-10-1b    Unified TCI with separate DL/UL TCI update for intra-cell beam management with more than one MAC-CE</w:t>
        </w:r>
      </w:ins>
    </w:p>
    <w:p w14:paraId="4B95FCCA" w14:textId="77777777" w:rsidR="00555F1B" w:rsidRPr="00384ADC" w:rsidRDefault="00555F1B" w:rsidP="00555F1B">
      <w:pPr>
        <w:pStyle w:val="PL"/>
        <w:rPr>
          <w:ins w:id="60" w:author="Huawei, HiSilicon-v1" w:date="2024-10-17T12:24:00Z"/>
        </w:rPr>
      </w:pPr>
      <w:ins w:id="61" w:author="Huawei, HiSilicon-v1" w:date="2024-10-17T12:24:00Z">
        <w:r w:rsidRPr="00384ADC">
          <w:t xml:space="preserve">    unifiedSeparateTCI-multiMAC-CE-</w:t>
        </w:r>
        <w:r>
          <w:rPr>
            <w:rFonts w:hint="eastAsia"/>
          </w:rPr>
          <w:t>v</w:t>
        </w:r>
        <w:r w:rsidRPr="00384ADC">
          <w:t>1</w:t>
        </w:r>
        <w:r>
          <w:t>7xy</w:t>
        </w:r>
        <w:r w:rsidRPr="00384ADC">
          <w:t xml:space="preserve">          </w:t>
        </w:r>
        <w:r w:rsidRPr="00384ADC">
          <w:rPr>
            <w:color w:val="993366"/>
          </w:rPr>
          <w:t>SEQUENCE</w:t>
        </w:r>
        <w:r w:rsidRPr="00384ADC">
          <w:t>{</w:t>
        </w:r>
      </w:ins>
    </w:p>
    <w:p w14:paraId="540FAD8B" w14:textId="77777777" w:rsidR="00555F1B" w:rsidRPr="00E450AC" w:rsidRDefault="00555F1B" w:rsidP="00555F1B">
      <w:pPr>
        <w:pStyle w:val="PL"/>
        <w:rPr>
          <w:ins w:id="62" w:author="Huawei, HiSilicon-v1" w:date="2024-10-17T12:24:00Z"/>
        </w:rPr>
      </w:pPr>
      <w:ins w:id="63" w:author="Huawei, HiSilicon-v1" w:date="2024-10-17T12:24:00Z">
        <w:r>
          <w:tab/>
        </w:r>
        <w:r>
          <w:tab/>
        </w:r>
        <w:r w:rsidRPr="00E450AC">
          <w:t>minBeamApplicationTime</w:t>
        </w:r>
        <w:r>
          <w:t>SeparateTCI</w:t>
        </w:r>
        <w:r w:rsidRPr="00E450AC">
          <w:t>-</w:t>
        </w:r>
        <w:r>
          <w:rPr>
            <w:rFonts w:hint="eastAsia"/>
          </w:rPr>
          <w:t>v17xy</w:t>
        </w:r>
        <w:r w:rsidRPr="00E450AC">
          <w:t xml:space="preserve">    </w:t>
        </w:r>
        <w:r>
          <w:rPr>
            <w:color w:val="993366"/>
          </w:rPr>
          <w:t>CHOICE</w:t>
        </w:r>
        <w:r w:rsidRPr="00E450AC">
          <w:t xml:space="preserve"> {</w:t>
        </w:r>
      </w:ins>
    </w:p>
    <w:p w14:paraId="7881975E" w14:textId="77777777" w:rsidR="00555F1B" w:rsidRPr="00E450AC" w:rsidRDefault="00555F1B" w:rsidP="00555F1B">
      <w:pPr>
        <w:pStyle w:val="PL"/>
        <w:rPr>
          <w:ins w:id="64" w:author="Huawei, HiSilicon-v1" w:date="2024-10-17T12:24:00Z"/>
        </w:rPr>
      </w:pPr>
      <w:ins w:id="65" w:author="Huawei, HiSilicon-v1" w:date="2024-10-17T12:24:00Z">
        <w:r w:rsidRPr="00E450AC">
          <w:t xml:space="preserve">        </w:t>
        </w:r>
        <w:r>
          <w:tab/>
        </w:r>
        <w:r w:rsidRPr="00E450AC">
          <w:t>fr1-</w:t>
        </w:r>
        <w:r>
          <w:t>v17xy</w:t>
        </w:r>
        <w:r w:rsidRPr="00E450AC">
          <w:t xml:space="preserve">                         </w:t>
        </w:r>
        <w:r>
          <w:t xml:space="preserve">      </w:t>
        </w:r>
        <w:r w:rsidRPr="00E450AC">
          <w:rPr>
            <w:color w:val="993366"/>
          </w:rPr>
          <w:t>SEQUENCE</w:t>
        </w:r>
        <w:r w:rsidRPr="00E450AC">
          <w:t xml:space="preserve"> {</w:t>
        </w:r>
      </w:ins>
    </w:p>
    <w:p w14:paraId="1E98E43E" w14:textId="77777777" w:rsidR="00555F1B" w:rsidRPr="00D66280" w:rsidRDefault="00555F1B" w:rsidP="00555F1B">
      <w:pPr>
        <w:pStyle w:val="PL"/>
        <w:rPr>
          <w:ins w:id="66" w:author="Huawei, HiSilicon-v1" w:date="2024-10-17T12:24:00Z"/>
        </w:rPr>
      </w:pPr>
      <w:ins w:id="67" w:author="Huawei, HiSilicon-v1" w:date="2024-10-17T12:24:00Z">
        <w:r w:rsidRPr="00E450AC">
          <w:t xml:space="preserve">            </w:t>
        </w:r>
        <w:r>
          <w:tab/>
        </w:r>
        <w:r w:rsidRPr="00E450AC">
          <w:t>scs-15kHz-</w:t>
        </w:r>
        <w:r>
          <w:t>v17xy</w:t>
        </w:r>
        <w:r w:rsidRPr="00E450AC">
          <w:t xml:space="preserve">                 </w:t>
        </w:r>
        <w:r>
          <w:t xml:space="preserve">        </w:t>
        </w:r>
        <w:r w:rsidRPr="00E450AC">
          <w:rPr>
            <w:color w:val="993366"/>
          </w:rPr>
          <w:t>ENUMERATED</w:t>
        </w:r>
        <w:r w:rsidRPr="00E450AC">
          <w:t xml:space="preserve"> {sym1, sym2, sym4, sym7, sym14, sym28, sym42, sym56, sym70}      </w:t>
        </w:r>
        <w:r w:rsidRPr="00E450AC">
          <w:rPr>
            <w:color w:val="993366"/>
          </w:rPr>
          <w:t>OPTIONAL</w:t>
        </w:r>
        <w:r w:rsidRPr="00E450AC">
          <w:t>,</w:t>
        </w:r>
      </w:ins>
    </w:p>
    <w:p w14:paraId="6A78D1FF" w14:textId="77777777" w:rsidR="00555F1B" w:rsidRPr="00D66280" w:rsidRDefault="00555F1B" w:rsidP="00555F1B">
      <w:pPr>
        <w:pStyle w:val="PL"/>
        <w:rPr>
          <w:ins w:id="68" w:author="Huawei, HiSilicon-v1" w:date="2024-10-17T12:24:00Z"/>
        </w:rPr>
      </w:pPr>
      <w:ins w:id="69" w:author="Huawei, HiSilicon-v1" w:date="2024-10-17T12:24:00Z">
        <w:r w:rsidRPr="00E450AC">
          <w:lastRenderedPageBreak/>
          <w:t xml:space="preserve">            </w:t>
        </w:r>
        <w:r>
          <w:tab/>
        </w:r>
        <w:r w:rsidRPr="00E450AC">
          <w:t>scs-30kHz-</w:t>
        </w:r>
        <w:r>
          <w:t>v17xy</w:t>
        </w:r>
        <w:r w:rsidRPr="00E450AC">
          <w:t xml:space="preserve">                 </w:t>
        </w:r>
        <w:r>
          <w:t xml:space="preserve">        </w:t>
        </w:r>
        <w:r w:rsidRPr="00E450AC">
          <w:rPr>
            <w:color w:val="993366"/>
          </w:rPr>
          <w:t>ENUMERATED</w:t>
        </w:r>
        <w:r w:rsidRPr="00E450AC">
          <w:t xml:space="preserve"> {sym1, sym2, sym4, sym7, sym14, sym28, sym42, sym56, sym70}      </w:t>
        </w:r>
        <w:r w:rsidRPr="00E450AC">
          <w:rPr>
            <w:color w:val="993366"/>
          </w:rPr>
          <w:t>OPTIONAL</w:t>
        </w:r>
        <w:r w:rsidRPr="00E450AC">
          <w:t>,</w:t>
        </w:r>
      </w:ins>
    </w:p>
    <w:p w14:paraId="381D1BAC" w14:textId="77777777" w:rsidR="00555F1B" w:rsidRPr="00D66280" w:rsidRDefault="00555F1B" w:rsidP="00555F1B">
      <w:pPr>
        <w:pStyle w:val="PL"/>
        <w:rPr>
          <w:ins w:id="70" w:author="Huawei, HiSilicon-v1" w:date="2024-10-17T12:24:00Z"/>
        </w:rPr>
      </w:pPr>
      <w:ins w:id="71" w:author="Huawei, HiSilicon-v1" w:date="2024-10-17T12:24:00Z">
        <w:r w:rsidRPr="00E450AC">
          <w:t xml:space="preserve">            </w:t>
        </w:r>
        <w:r>
          <w:tab/>
        </w:r>
        <w:r w:rsidRPr="00E450AC">
          <w:t>scs-60kHz-</w:t>
        </w:r>
        <w:r>
          <w:t>v17xy</w:t>
        </w:r>
        <w:r w:rsidRPr="00E450AC">
          <w:t xml:space="preserve">                 </w:t>
        </w:r>
        <w:r>
          <w:t xml:space="preserve">        </w:t>
        </w:r>
        <w:r w:rsidRPr="00E450AC">
          <w:rPr>
            <w:color w:val="993366"/>
          </w:rPr>
          <w:t>ENUMERATED</w:t>
        </w:r>
        <w:r w:rsidRPr="00E450AC">
          <w:t xml:space="preserve"> {sym1, sym2, sym4, sym7, sym14, sym28, sym42, sym56, sym70}      </w:t>
        </w:r>
        <w:r w:rsidRPr="00E450AC">
          <w:rPr>
            <w:color w:val="993366"/>
          </w:rPr>
          <w:t>OPTIONAL</w:t>
        </w:r>
      </w:ins>
    </w:p>
    <w:p w14:paraId="4FBB6EE0" w14:textId="77777777" w:rsidR="00555F1B" w:rsidRPr="00E450AC" w:rsidRDefault="00555F1B" w:rsidP="00555F1B">
      <w:pPr>
        <w:pStyle w:val="PL"/>
        <w:rPr>
          <w:ins w:id="72" w:author="Huawei, HiSilicon-v1" w:date="2024-10-17T12:24:00Z"/>
        </w:rPr>
      </w:pPr>
      <w:ins w:id="73" w:author="Huawei, HiSilicon-v1" w:date="2024-10-17T12:24:00Z">
        <w:r w:rsidRPr="00E450AC">
          <w:t xml:space="preserve">        </w:t>
        </w:r>
        <w:r>
          <w:tab/>
        </w:r>
        <w:r w:rsidRPr="00E450AC">
          <w:t>},</w:t>
        </w:r>
      </w:ins>
    </w:p>
    <w:p w14:paraId="64995599" w14:textId="77777777" w:rsidR="00555F1B" w:rsidRPr="00E450AC" w:rsidRDefault="00555F1B" w:rsidP="00555F1B">
      <w:pPr>
        <w:pStyle w:val="PL"/>
        <w:rPr>
          <w:ins w:id="74" w:author="Huawei, HiSilicon-v1" w:date="2024-10-17T12:24:00Z"/>
        </w:rPr>
      </w:pPr>
      <w:ins w:id="75" w:author="Huawei, HiSilicon-v1" w:date="2024-10-17T12:24:00Z">
        <w:r w:rsidRPr="00E450AC">
          <w:t xml:space="preserve">        </w:t>
        </w:r>
        <w:r>
          <w:tab/>
        </w:r>
        <w:r w:rsidRPr="00E450AC">
          <w:t>fr2-</w:t>
        </w:r>
        <w:r>
          <w:t>v17xy</w:t>
        </w:r>
        <w:r w:rsidRPr="00E450AC">
          <w:t xml:space="preserve">                     </w:t>
        </w:r>
        <w:r>
          <w:t xml:space="preserve">          </w:t>
        </w:r>
        <w:r w:rsidRPr="00E450AC">
          <w:rPr>
            <w:color w:val="993366"/>
          </w:rPr>
          <w:t>SEQUENCE</w:t>
        </w:r>
        <w:r w:rsidRPr="00E450AC">
          <w:t xml:space="preserve"> {</w:t>
        </w:r>
      </w:ins>
    </w:p>
    <w:p w14:paraId="6975C0B2" w14:textId="77777777" w:rsidR="00555F1B" w:rsidRPr="00E450AC" w:rsidRDefault="00555F1B" w:rsidP="00555F1B">
      <w:pPr>
        <w:pStyle w:val="PL"/>
        <w:rPr>
          <w:ins w:id="76" w:author="Huawei, HiSilicon-v1" w:date="2024-10-17T12:24:00Z"/>
        </w:rPr>
      </w:pPr>
      <w:ins w:id="77" w:author="Huawei, HiSilicon-v1" w:date="2024-10-17T12:24:00Z">
        <w:r w:rsidRPr="00E450AC">
          <w:t xml:space="preserve">            </w:t>
        </w:r>
        <w:r>
          <w:tab/>
        </w:r>
        <w:r w:rsidRPr="00E450AC">
          <w:t>scs-60kHz-</w:t>
        </w:r>
        <w:r>
          <w:t>v17xy</w:t>
        </w:r>
        <w:r w:rsidRPr="00E450AC">
          <w:t xml:space="preserve">               </w:t>
        </w:r>
        <w:r>
          <w:t xml:space="preserve">          </w:t>
        </w:r>
        <w:r w:rsidRPr="00E450AC">
          <w:rPr>
            <w:color w:val="993366"/>
          </w:rPr>
          <w:t>ENUMERATED</w:t>
        </w:r>
        <w:r w:rsidRPr="00E450AC">
          <w:t xml:space="preserve"> {sym1, sym2, sym4, sym7, sym14, sym28, sym42, sym56, sym70,</w:t>
        </w:r>
      </w:ins>
    </w:p>
    <w:p w14:paraId="656E5F01" w14:textId="77777777" w:rsidR="00555F1B" w:rsidRPr="00E450AC" w:rsidRDefault="00555F1B" w:rsidP="00555F1B">
      <w:pPr>
        <w:pStyle w:val="PL"/>
        <w:rPr>
          <w:ins w:id="78" w:author="Huawei, HiSilicon-v1" w:date="2024-10-17T12:24:00Z"/>
        </w:rPr>
      </w:pPr>
      <w:ins w:id="79" w:author="Huawei, HiSilicon-v1" w:date="2024-10-17T12:24:00Z">
        <w:r w:rsidRPr="00E450AC">
          <w:t xml:space="preserve">                                                          sym84, sym98, sym112, sym224, sym336}                           </w:t>
        </w:r>
        <w:r w:rsidRPr="00E450AC">
          <w:rPr>
            <w:color w:val="993366"/>
          </w:rPr>
          <w:t>OPTIONAL</w:t>
        </w:r>
        <w:r w:rsidRPr="00E450AC">
          <w:t>,</w:t>
        </w:r>
      </w:ins>
    </w:p>
    <w:p w14:paraId="563F8A3F" w14:textId="77777777" w:rsidR="00555F1B" w:rsidRPr="00E450AC" w:rsidRDefault="00555F1B" w:rsidP="00555F1B">
      <w:pPr>
        <w:pStyle w:val="PL"/>
        <w:rPr>
          <w:ins w:id="80" w:author="Huawei, HiSilicon-v1" w:date="2024-10-17T12:24:00Z"/>
        </w:rPr>
      </w:pPr>
      <w:ins w:id="81" w:author="Huawei, HiSilicon-v1" w:date="2024-10-17T12:24:00Z">
        <w:r w:rsidRPr="00E450AC">
          <w:t xml:space="preserve">            </w:t>
        </w:r>
        <w:r>
          <w:tab/>
        </w:r>
        <w:r w:rsidRPr="00E450AC">
          <w:t>scs-120kHz-</w:t>
        </w:r>
        <w:r>
          <w:t>v17xy</w:t>
        </w:r>
        <w:r w:rsidRPr="00E450AC">
          <w:t xml:space="preserve">              </w:t>
        </w:r>
        <w:r>
          <w:t xml:space="preserve">          </w:t>
        </w:r>
        <w:r w:rsidRPr="00E450AC">
          <w:rPr>
            <w:color w:val="993366"/>
          </w:rPr>
          <w:t>ENUMERATED</w:t>
        </w:r>
        <w:r w:rsidRPr="00E450AC">
          <w:t xml:space="preserve"> {sym1, sym2, sym4, sym7, sym14, sym28, sym42, sym56, sym70,</w:t>
        </w:r>
      </w:ins>
    </w:p>
    <w:p w14:paraId="5EA76767" w14:textId="77777777" w:rsidR="00555F1B" w:rsidRDefault="00555F1B" w:rsidP="00555F1B">
      <w:pPr>
        <w:pStyle w:val="PL"/>
        <w:rPr>
          <w:ins w:id="82" w:author="Huawei, HiSilicon-v1" w:date="2024-10-17T12:24:00Z"/>
          <w:color w:val="993366"/>
        </w:rPr>
      </w:pPr>
      <w:ins w:id="83" w:author="Huawei, HiSilicon-v1" w:date="2024-10-17T12:24:00Z">
        <w:r w:rsidRPr="00E450AC">
          <w:t xml:space="preserve">                                                          sym84, sym98, sym112, sym224, sym336}                           </w:t>
        </w:r>
        <w:r w:rsidRPr="00E450AC">
          <w:rPr>
            <w:color w:val="993366"/>
          </w:rPr>
          <w:t>OPTIONAL</w:t>
        </w:r>
      </w:ins>
    </w:p>
    <w:p w14:paraId="5736D66C" w14:textId="77777777" w:rsidR="00555F1B" w:rsidRPr="00E450AC" w:rsidRDefault="00555F1B" w:rsidP="00555F1B">
      <w:pPr>
        <w:pStyle w:val="PL"/>
        <w:rPr>
          <w:ins w:id="84" w:author="Huawei, HiSilicon-v1" w:date="2024-10-17T12:24:00Z"/>
        </w:rPr>
      </w:pPr>
      <w:ins w:id="85" w:author="Huawei, HiSilicon-v1" w:date="2024-10-17T12:24:00Z">
        <w:r>
          <w:tab/>
        </w:r>
        <w:r>
          <w:tab/>
        </w:r>
        <w:r>
          <w:tab/>
          <w:t>}</w:t>
        </w:r>
      </w:ins>
    </w:p>
    <w:p w14:paraId="6DCCDEAC" w14:textId="19992861" w:rsidR="00555F1B" w:rsidRDefault="00555F1B" w:rsidP="00555F1B">
      <w:pPr>
        <w:pStyle w:val="PL"/>
        <w:rPr>
          <w:ins w:id="86" w:author="Huawei, HiSilicon-v1" w:date="2024-10-17T12:24:00Z"/>
        </w:rPr>
      </w:pPr>
      <w:ins w:id="87" w:author="Huawei, HiSilicon-v1" w:date="2024-10-17T12:24:00Z">
        <w:r>
          <w:tab/>
        </w:r>
        <w:r>
          <w:tab/>
        </w:r>
        <w:r w:rsidRPr="00E450AC">
          <w:t>}</w:t>
        </w:r>
      </w:ins>
      <w:ins w:id="88" w:author="Huawei, HiSilicon-v1" w:date="2024-10-18T10:34:00Z">
        <w:r w:rsidR="00EE0F5F">
          <w:t>,</w:t>
        </w:r>
      </w:ins>
    </w:p>
    <w:p w14:paraId="67876CD6" w14:textId="77777777" w:rsidR="00555F1B" w:rsidRPr="00384ADC" w:rsidRDefault="00555F1B" w:rsidP="00555F1B">
      <w:pPr>
        <w:pStyle w:val="PL"/>
        <w:rPr>
          <w:ins w:id="89" w:author="Huawei, HiSilicon-v1" w:date="2024-10-17T12:24:00Z"/>
        </w:rPr>
      </w:pPr>
      <w:ins w:id="90" w:author="Huawei, HiSilicon-v1" w:date="2024-10-17T12:24:00Z">
        <w:r>
          <w:tab/>
        </w:r>
        <w:r>
          <w:tab/>
        </w:r>
        <w:r w:rsidRPr="00384ADC">
          <w:t>maxActivatedDL-TCIPerCC-</w:t>
        </w:r>
        <w:r>
          <w:t>v</w:t>
        </w:r>
        <w:r w:rsidRPr="00384ADC">
          <w:t>17</w:t>
        </w:r>
        <w:r>
          <w:t>xy</w:t>
        </w:r>
        <w:r w:rsidRPr="00384ADC">
          <w:t xml:space="preserve">                 </w:t>
        </w:r>
        <w:r w:rsidRPr="00384ADC">
          <w:rPr>
            <w:color w:val="993366"/>
          </w:rPr>
          <w:t>INTEGER</w:t>
        </w:r>
        <w:r w:rsidRPr="00384ADC">
          <w:t xml:space="preserve"> (2..8),</w:t>
        </w:r>
      </w:ins>
    </w:p>
    <w:p w14:paraId="51672D6D" w14:textId="77777777" w:rsidR="00555F1B" w:rsidRPr="00384ADC" w:rsidRDefault="00555F1B" w:rsidP="00555F1B">
      <w:pPr>
        <w:pStyle w:val="PL"/>
        <w:rPr>
          <w:ins w:id="91" w:author="Huawei, HiSilicon-v1" w:date="2024-10-17T12:24:00Z"/>
        </w:rPr>
      </w:pPr>
      <w:ins w:id="92" w:author="Huawei, HiSilicon-v1" w:date="2024-10-17T12:24:00Z">
        <w:r w:rsidRPr="00384ADC">
          <w:t xml:space="preserve">        maxActivatedUL-TCIPerCC-</w:t>
        </w:r>
        <w:r>
          <w:t>v</w:t>
        </w:r>
        <w:r w:rsidRPr="00384ADC">
          <w:t>17</w:t>
        </w:r>
        <w:r>
          <w:t>xy</w:t>
        </w:r>
        <w:r w:rsidRPr="00384ADC">
          <w:t xml:space="preserve">                 </w:t>
        </w:r>
        <w:r w:rsidRPr="00384ADC">
          <w:rPr>
            <w:color w:val="993366"/>
          </w:rPr>
          <w:t>INTEGER</w:t>
        </w:r>
        <w:r w:rsidRPr="00384ADC">
          <w:t xml:space="preserve"> (2..8)</w:t>
        </w:r>
      </w:ins>
    </w:p>
    <w:p w14:paraId="7E4686B6" w14:textId="77777777" w:rsidR="00555F1B" w:rsidRDefault="00555F1B" w:rsidP="00555F1B">
      <w:pPr>
        <w:pStyle w:val="PL"/>
        <w:rPr>
          <w:ins w:id="93" w:author="Huawei, HiSilicon-v1" w:date="2024-10-17T12:24:00Z"/>
        </w:rPr>
      </w:pPr>
      <w:ins w:id="94" w:author="Huawei, HiSilicon-v1" w:date="2024-10-17T12:24:00Z">
        <w:r>
          <w:tab/>
          <w:t>}</w:t>
        </w:r>
        <w:r w:rsidRPr="00E450AC">
          <w:t xml:space="preserve">                           </w:t>
        </w:r>
        <w:r>
          <w:t xml:space="preserve">                                                                                          </w:t>
        </w:r>
        <w:r w:rsidRPr="00E450AC">
          <w:rPr>
            <w:color w:val="993366"/>
          </w:rPr>
          <w:t>OPTIONAL</w:t>
        </w:r>
      </w:ins>
    </w:p>
    <w:p w14:paraId="72AAE555" w14:textId="77777777" w:rsidR="00555F1B" w:rsidRDefault="00555F1B" w:rsidP="00555F1B">
      <w:pPr>
        <w:pStyle w:val="PL"/>
        <w:rPr>
          <w:ins w:id="95" w:author="Huawei, HiSilicon-v1" w:date="2024-10-17T12:24:00Z"/>
        </w:rPr>
      </w:pPr>
      <w:ins w:id="96" w:author="Huawei, HiSilicon-v1" w:date="2024-10-17T12:24:00Z">
        <w:r>
          <w:rPr>
            <w:rFonts w:hint="eastAsia"/>
          </w:rPr>
          <w:t>}</w:t>
        </w:r>
      </w:ins>
    </w:p>
    <w:p w14:paraId="720A391A" w14:textId="77777777" w:rsidR="00555F1B" w:rsidRPr="000B7163" w:rsidRDefault="00555F1B" w:rsidP="00027990">
      <w:pPr>
        <w:pStyle w:val="PL"/>
      </w:pPr>
    </w:p>
    <w:p w14:paraId="4D352CB6" w14:textId="77777777" w:rsidR="00027990" w:rsidRPr="000B7163" w:rsidRDefault="00027990" w:rsidP="00027990">
      <w:pPr>
        <w:pStyle w:val="PL"/>
      </w:pPr>
      <w:r w:rsidRPr="000B7163">
        <w:t xml:space="preserve">DummyG ::=                          </w:t>
      </w:r>
      <w:r w:rsidRPr="000B7163">
        <w:rPr>
          <w:color w:val="993366"/>
        </w:rPr>
        <w:t>SEQUENCE</w:t>
      </w:r>
      <w:r w:rsidRPr="000B7163">
        <w:t xml:space="preserve"> {</w:t>
      </w:r>
    </w:p>
    <w:p w14:paraId="0C011B23" w14:textId="77777777" w:rsidR="00027990" w:rsidRPr="000B7163" w:rsidRDefault="00027990" w:rsidP="00027990">
      <w:pPr>
        <w:pStyle w:val="PL"/>
      </w:pPr>
      <w:r w:rsidRPr="000B7163">
        <w:t xml:space="preserve">    maxNumberSSB-CSI-RS-ResourceOneTx   </w:t>
      </w:r>
      <w:r w:rsidRPr="000B7163">
        <w:rPr>
          <w:color w:val="993366"/>
        </w:rPr>
        <w:t>ENUMERATED</w:t>
      </w:r>
      <w:r w:rsidRPr="000B7163">
        <w:t xml:space="preserve"> {n8, n16, n32, n64},</w:t>
      </w:r>
    </w:p>
    <w:p w14:paraId="217AB91A" w14:textId="77777777" w:rsidR="00027990" w:rsidRPr="000B7163" w:rsidRDefault="00027990" w:rsidP="00027990">
      <w:pPr>
        <w:pStyle w:val="PL"/>
      </w:pPr>
      <w:r w:rsidRPr="000B7163">
        <w:t xml:space="preserve">    maxNumberSSB-CSI-RS-ResourceTwoTx   </w:t>
      </w:r>
      <w:r w:rsidRPr="000B7163">
        <w:rPr>
          <w:color w:val="993366"/>
        </w:rPr>
        <w:t>ENUMERATED</w:t>
      </w:r>
      <w:r w:rsidRPr="000B7163">
        <w:t xml:space="preserve"> {n0, n4, n8, n16, n32, n64},</w:t>
      </w:r>
    </w:p>
    <w:p w14:paraId="7C1BD470" w14:textId="77777777" w:rsidR="00027990" w:rsidRPr="000B7163" w:rsidRDefault="00027990" w:rsidP="00027990">
      <w:pPr>
        <w:pStyle w:val="PL"/>
      </w:pPr>
      <w:r w:rsidRPr="000B7163">
        <w:t xml:space="preserve">    supportedCSI-RS-Density             </w:t>
      </w:r>
      <w:r w:rsidRPr="000B7163">
        <w:rPr>
          <w:color w:val="993366"/>
        </w:rPr>
        <w:t>ENUMERATED</w:t>
      </w:r>
      <w:r w:rsidRPr="000B7163">
        <w:t xml:space="preserve"> {one, three, oneAndThree}</w:t>
      </w:r>
    </w:p>
    <w:p w14:paraId="52B1BD27" w14:textId="77777777" w:rsidR="00027990" w:rsidRPr="000B7163" w:rsidRDefault="00027990" w:rsidP="00027990">
      <w:pPr>
        <w:pStyle w:val="PL"/>
      </w:pPr>
      <w:r w:rsidRPr="000B7163">
        <w:t>}</w:t>
      </w:r>
    </w:p>
    <w:p w14:paraId="07B273BD" w14:textId="77777777" w:rsidR="00027990" w:rsidRPr="000B7163" w:rsidRDefault="00027990" w:rsidP="00027990">
      <w:pPr>
        <w:pStyle w:val="PL"/>
      </w:pPr>
    </w:p>
    <w:p w14:paraId="640EC2B8" w14:textId="77777777" w:rsidR="00027990" w:rsidRPr="000B7163" w:rsidRDefault="00027990" w:rsidP="00027990">
      <w:pPr>
        <w:pStyle w:val="PL"/>
      </w:pPr>
      <w:r w:rsidRPr="000B7163">
        <w:t xml:space="preserve">BeamManagementSSB-CSI-RS ::=        </w:t>
      </w:r>
      <w:r w:rsidRPr="000B7163">
        <w:rPr>
          <w:color w:val="993366"/>
        </w:rPr>
        <w:t>SEQUENCE</w:t>
      </w:r>
      <w:r w:rsidRPr="000B7163">
        <w:t xml:space="preserve"> {</w:t>
      </w:r>
    </w:p>
    <w:p w14:paraId="2550FB5D" w14:textId="77777777" w:rsidR="00027990" w:rsidRPr="000B7163" w:rsidRDefault="00027990" w:rsidP="00027990">
      <w:pPr>
        <w:pStyle w:val="PL"/>
      </w:pPr>
      <w:r w:rsidRPr="000B7163">
        <w:t xml:space="preserve">    maxNumberSSB-CSI-RS-ResourceOneTx   </w:t>
      </w:r>
      <w:r w:rsidRPr="000B7163">
        <w:rPr>
          <w:color w:val="993366"/>
        </w:rPr>
        <w:t>ENUMERATED</w:t>
      </w:r>
      <w:r w:rsidRPr="000B7163">
        <w:t xml:space="preserve"> {n0, n8, n16, n32, n64},</w:t>
      </w:r>
    </w:p>
    <w:p w14:paraId="2EC7F58E" w14:textId="77777777" w:rsidR="00027990" w:rsidRPr="000B7163" w:rsidRDefault="00027990" w:rsidP="00027990">
      <w:pPr>
        <w:pStyle w:val="PL"/>
      </w:pPr>
      <w:r w:rsidRPr="000B7163">
        <w:t xml:space="preserve">    maxNumberCSI-RS-Resource            </w:t>
      </w:r>
      <w:r w:rsidRPr="000B7163">
        <w:rPr>
          <w:color w:val="993366"/>
        </w:rPr>
        <w:t>ENUMERATED</w:t>
      </w:r>
      <w:r w:rsidRPr="000B7163">
        <w:t xml:space="preserve"> {n0, n4, n8, n16, n32, n64},</w:t>
      </w:r>
    </w:p>
    <w:p w14:paraId="48240919" w14:textId="77777777" w:rsidR="00027990" w:rsidRPr="000B7163" w:rsidRDefault="00027990" w:rsidP="00027990">
      <w:pPr>
        <w:pStyle w:val="PL"/>
      </w:pPr>
      <w:r w:rsidRPr="000B7163">
        <w:t xml:space="preserve">    maxNumberCSI-RS-ResourceTwoTx       </w:t>
      </w:r>
      <w:r w:rsidRPr="000B7163">
        <w:rPr>
          <w:color w:val="993366"/>
        </w:rPr>
        <w:t>ENUMERATED</w:t>
      </w:r>
      <w:r w:rsidRPr="000B7163">
        <w:t xml:space="preserve"> {n0, n4, n8, n16, n32, n64},</w:t>
      </w:r>
    </w:p>
    <w:p w14:paraId="297DECFC" w14:textId="77777777" w:rsidR="00027990" w:rsidRPr="000B7163" w:rsidRDefault="00027990" w:rsidP="00027990">
      <w:pPr>
        <w:pStyle w:val="PL"/>
      </w:pPr>
      <w:r w:rsidRPr="000B7163">
        <w:t xml:space="preserve">    supportedCSI-RS-Density             </w:t>
      </w:r>
      <w:r w:rsidRPr="000B7163">
        <w:rPr>
          <w:color w:val="993366"/>
        </w:rPr>
        <w:t>ENUMERATED</w:t>
      </w:r>
      <w:r w:rsidRPr="000B7163">
        <w:t xml:space="preserve"> {one, three, oneAndThree}                                       </w:t>
      </w:r>
      <w:r w:rsidRPr="000B7163">
        <w:rPr>
          <w:color w:val="993366"/>
        </w:rPr>
        <w:t>OPTIONAL</w:t>
      </w:r>
      <w:r w:rsidRPr="000B7163">
        <w:t>,</w:t>
      </w:r>
    </w:p>
    <w:p w14:paraId="5EF93E69" w14:textId="77777777" w:rsidR="00027990" w:rsidRPr="000B7163" w:rsidRDefault="00027990" w:rsidP="00027990">
      <w:pPr>
        <w:pStyle w:val="PL"/>
      </w:pPr>
      <w:r w:rsidRPr="000B7163">
        <w:t xml:space="preserve">    maxNumberAperiodicCSI-RS-Resource   </w:t>
      </w:r>
      <w:r w:rsidRPr="000B7163">
        <w:rPr>
          <w:color w:val="993366"/>
        </w:rPr>
        <w:t>ENUMERATED</w:t>
      </w:r>
      <w:r w:rsidRPr="000B7163">
        <w:t xml:space="preserve"> {n0, n1, n4, n8, n16, n32, n64}</w:t>
      </w:r>
    </w:p>
    <w:p w14:paraId="1ADC2B32" w14:textId="77777777" w:rsidR="00027990" w:rsidRPr="000B7163" w:rsidRDefault="00027990" w:rsidP="00027990">
      <w:pPr>
        <w:pStyle w:val="PL"/>
      </w:pPr>
      <w:r w:rsidRPr="000B7163">
        <w:t>}</w:t>
      </w:r>
    </w:p>
    <w:p w14:paraId="0B71E9F8" w14:textId="77777777" w:rsidR="00027990" w:rsidRPr="000B7163" w:rsidRDefault="00027990" w:rsidP="00027990">
      <w:pPr>
        <w:pStyle w:val="PL"/>
      </w:pPr>
    </w:p>
    <w:p w14:paraId="2C29898A" w14:textId="77777777" w:rsidR="00027990" w:rsidRPr="000B7163" w:rsidRDefault="00027990" w:rsidP="00027990">
      <w:pPr>
        <w:pStyle w:val="PL"/>
      </w:pPr>
      <w:r w:rsidRPr="000B7163">
        <w:t xml:space="preserve">DummyH ::=                          </w:t>
      </w:r>
      <w:r w:rsidRPr="000B7163">
        <w:rPr>
          <w:color w:val="993366"/>
        </w:rPr>
        <w:t>SEQUENCE</w:t>
      </w:r>
      <w:r w:rsidRPr="000B7163">
        <w:t xml:space="preserve"> {</w:t>
      </w:r>
    </w:p>
    <w:p w14:paraId="508E40AF" w14:textId="77777777" w:rsidR="00027990" w:rsidRPr="000B7163" w:rsidRDefault="00027990" w:rsidP="00027990">
      <w:pPr>
        <w:pStyle w:val="PL"/>
      </w:pPr>
      <w:r w:rsidRPr="000B7163">
        <w:t xml:space="preserve">    burstLength                         </w:t>
      </w:r>
      <w:r w:rsidRPr="000B7163">
        <w:rPr>
          <w:color w:val="993366"/>
        </w:rPr>
        <w:t>INTEGER</w:t>
      </w:r>
      <w:r w:rsidRPr="000B7163">
        <w:t xml:space="preserve"> (1..2),</w:t>
      </w:r>
    </w:p>
    <w:p w14:paraId="7C545356" w14:textId="77777777" w:rsidR="00027990" w:rsidRPr="000B7163" w:rsidRDefault="00027990" w:rsidP="00027990">
      <w:pPr>
        <w:pStyle w:val="PL"/>
      </w:pPr>
      <w:r w:rsidRPr="000B7163">
        <w:t xml:space="preserve">    maxSimultaneousResourceSetsPerCC    </w:t>
      </w:r>
      <w:r w:rsidRPr="000B7163">
        <w:rPr>
          <w:color w:val="993366"/>
        </w:rPr>
        <w:t>INTEGER</w:t>
      </w:r>
      <w:r w:rsidRPr="000B7163">
        <w:t xml:space="preserve"> (1..8),</w:t>
      </w:r>
    </w:p>
    <w:p w14:paraId="4A0DFB4F" w14:textId="77777777" w:rsidR="00027990" w:rsidRPr="000B7163" w:rsidRDefault="00027990" w:rsidP="00027990">
      <w:pPr>
        <w:pStyle w:val="PL"/>
      </w:pPr>
      <w:r w:rsidRPr="000B7163">
        <w:t xml:space="preserve">    maxConfiguredResourceSetsPerCC      </w:t>
      </w:r>
      <w:r w:rsidRPr="000B7163">
        <w:rPr>
          <w:color w:val="993366"/>
        </w:rPr>
        <w:t>INTEGER</w:t>
      </w:r>
      <w:r w:rsidRPr="000B7163">
        <w:t xml:space="preserve"> (1..64),</w:t>
      </w:r>
    </w:p>
    <w:p w14:paraId="156EE34A" w14:textId="77777777" w:rsidR="00027990" w:rsidRPr="000B7163" w:rsidRDefault="00027990" w:rsidP="00027990">
      <w:pPr>
        <w:pStyle w:val="PL"/>
      </w:pPr>
      <w:r w:rsidRPr="000B7163">
        <w:t xml:space="preserve">    maxConfiguredResourceSetsAllCC      </w:t>
      </w:r>
      <w:r w:rsidRPr="000B7163">
        <w:rPr>
          <w:color w:val="993366"/>
        </w:rPr>
        <w:t>INTEGER</w:t>
      </w:r>
      <w:r w:rsidRPr="000B7163">
        <w:t xml:space="preserve"> (1..128)</w:t>
      </w:r>
    </w:p>
    <w:p w14:paraId="5A123C56" w14:textId="77777777" w:rsidR="00027990" w:rsidRPr="000B7163" w:rsidRDefault="00027990" w:rsidP="00027990">
      <w:pPr>
        <w:pStyle w:val="PL"/>
      </w:pPr>
      <w:r w:rsidRPr="000B7163">
        <w:t>}</w:t>
      </w:r>
    </w:p>
    <w:p w14:paraId="08A1A0C3" w14:textId="77777777" w:rsidR="00027990" w:rsidRPr="000B7163" w:rsidRDefault="00027990" w:rsidP="00027990">
      <w:pPr>
        <w:pStyle w:val="PL"/>
      </w:pPr>
    </w:p>
    <w:p w14:paraId="3BA1136F" w14:textId="77777777" w:rsidR="00027990" w:rsidRPr="000B7163" w:rsidRDefault="00027990" w:rsidP="00027990">
      <w:pPr>
        <w:pStyle w:val="PL"/>
      </w:pPr>
      <w:r w:rsidRPr="000B7163">
        <w:t xml:space="preserve">CSI-RS-ForTracking ::=              </w:t>
      </w:r>
      <w:r w:rsidRPr="000B7163">
        <w:rPr>
          <w:color w:val="993366"/>
        </w:rPr>
        <w:t>SEQUENCE</w:t>
      </w:r>
      <w:r w:rsidRPr="000B7163">
        <w:t xml:space="preserve"> {</w:t>
      </w:r>
    </w:p>
    <w:p w14:paraId="2D7364D0" w14:textId="77777777" w:rsidR="00027990" w:rsidRPr="000B7163" w:rsidRDefault="00027990" w:rsidP="00027990">
      <w:pPr>
        <w:pStyle w:val="PL"/>
      </w:pPr>
      <w:r w:rsidRPr="000B7163">
        <w:t xml:space="preserve">    maxBurstLength                      </w:t>
      </w:r>
      <w:r w:rsidRPr="000B7163">
        <w:rPr>
          <w:color w:val="993366"/>
        </w:rPr>
        <w:t>INTEGER</w:t>
      </w:r>
      <w:r w:rsidRPr="000B7163">
        <w:t xml:space="preserve"> (1..2),</w:t>
      </w:r>
    </w:p>
    <w:p w14:paraId="3EEF5116" w14:textId="77777777" w:rsidR="00027990" w:rsidRPr="000B7163" w:rsidRDefault="00027990" w:rsidP="00027990">
      <w:pPr>
        <w:pStyle w:val="PL"/>
      </w:pPr>
      <w:r w:rsidRPr="000B7163">
        <w:t xml:space="preserve">    maxSimultaneousResourceSetsPerCC    </w:t>
      </w:r>
      <w:r w:rsidRPr="000B7163">
        <w:rPr>
          <w:color w:val="993366"/>
        </w:rPr>
        <w:t>INTEGER</w:t>
      </w:r>
      <w:r w:rsidRPr="000B7163">
        <w:t xml:space="preserve"> (1..8),</w:t>
      </w:r>
    </w:p>
    <w:p w14:paraId="7E068471" w14:textId="77777777" w:rsidR="00027990" w:rsidRPr="000B7163" w:rsidRDefault="00027990" w:rsidP="00027990">
      <w:pPr>
        <w:pStyle w:val="PL"/>
      </w:pPr>
      <w:r w:rsidRPr="000B7163">
        <w:t xml:space="preserve">    maxConfiguredResourceSetsPerCC      </w:t>
      </w:r>
      <w:r w:rsidRPr="000B7163">
        <w:rPr>
          <w:color w:val="993366"/>
        </w:rPr>
        <w:t>INTEGER</w:t>
      </w:r>
      <w:r w:rsidRPr="000B7163">
        <w:t xml:space="preserve"> (1..64),</w:t>
      </w:r>
    </w:p>
    <w:p w14:paraId="5B13DFE1" w14:textId="77777777" w:rsidR="00027990" w:rsidRPr="000B7163" w:rsidRDefault="00027990" w:rsidP="00027990">
      <w:pPr>
        <w:pStyle w:val="PL"/>
      </w:pPr>
      <w:r w:rsidRPr="000B7163">
        <w:t xml:space="preserve">    maxConfiguredResourceSetsAllCC      </w:t>
      </w:r>
      <w:r w:rsidRPr="000B7163">
        <w:rPr>
          <w:color w:val="993366"/>
        </w:rPr>
        <w:t>INTEGER</w:t>
      </w:r>
      <w:r w:rsidRPr="000B7163">
        <w:t xml:space="preserve"> (1..256)</w:t>
      </w:r>
    </w:p>
    <w:p w14:paraId="2480AC42" w14:textId="77777777" w:rsidR="00027990" w:rsidRPr="000B7163" w:rsidRDefault="00027990" w:rsidP="00027990">
      <w:pPr>
        <w:pStyle w:val="PL"/>
      </w:pPr>
      <w:r w:rsidRPr="000B7163">
        <w:t>}</w:t>
      </w:r>
    </w:p>
    <w:p w14:paraId="775D1A91" w14:textId="77777777" w:rsidR="00027990" w:rsidRPr="000B7163" w:rsidRDefault="00027990" w:rsidP="00027990">
      <w:pPr>
        <w:pStyle w:val="PL"/>
      </w:pPr>
    </w:p>
    <w:p w14:paraId="49D12E87" w14:textId="77777777" w:rsidR="00027990" w:rsidRPr="000B7163" w:rsidRDefault="00027990" w:rsidP="00027990">
      <w:pPr>
        <w:pStyle w:val="PL"/>
      </w:pPr>
      <w:r w:rsidRPr="000B7163">
        <w:t xml:space="preserve">CSI-RS-IM-ReceptionForFeedback ::=              </w:t>
      </w:r>
      <w:r w:rsidRPr="000B7163">
        <w:rPr>
          <w:color w:val="993366"/>
        </w:rPr>
        <w:t>SEQUENCE</w:t>
      </w:r>
      <w:r w:rsidRPr="000B7163">
        <w:t xml:space="preserve"> {</w:t>
      </w:r>
    </w:p>
    <w:p w14:paraId="78F2C2A3" w14:textId="77777777" w:rsidR="00027990" w:rsidRPr="000B7163" w:rsidRDefault="00027990" w:rsidP="00027990">
      <w:pPr>
        <w:pStyle w:val="PL"/>
      </w:pPr>
      <w:r w:rsidRPr="000B7163">
        <w:t xml:space="preserve">    maxConfigNumberNZP-CSI-RS-PerCC                 </w:t>
      </w:r>
      <w:r w:rsidRPr="000B7163">
        <w:rPr>
          <w:color w:val="993366"/>
        </w:rPr>
        <w:t>INTEGER</w:t>
      </w:r>
      <w:r w:rsidRPr="000B7163">
        <w:t xml:space="preserve"> (1..64),</w:t>
      </w:r>
    </w:p>
    <w:p w14:paraId="1421E001" w14:textId="77777777" w:rsidR="00027990" w:rsidRPr="000B7163" w:rsidRDefault="00027990" w:rsidP="00027990">
      <w:pPr>
        <w:pStyle w:val="PL"/>
      </w:pPr>
      <w:r w:rsidRPr="000B7163">
        <w:t xml:space="preserve">    maxConfigNumberPortsAcrossNZP-CSI-RS-PerCC      </w:t>
      </w:r>
      <w:r w:rsidRPr="000B7163">
        <w:rPr>
          <w:color w:val="993366"/>
        </w:rPr>
        <w:t>INTEGER</w:t>
      </w:r>
      <w:r w:rsidRPr="000B7163">
        <w:t xml:space="preserve"> (2..256),</w:t>
      </w:r>
    </w:p>
    <w:p w14:paraId="729B3258" w14:textId="77777777" w:rsidR="00027990" w:rsidRPr="000B7163" w:rsidRDefault="00027990" w:rsidP="00027990">
      <w:pPr>
        <w:pStyle w:val="PL"/>
      </w:pPr>
      <w:r w:rsidRPr="000B7163">
        <w:t xml:space="preserve">    maxConfigNumberCSI-IM-PerCC                     </w:t>
      </w:r>
      <w:r w:rsidRPr="000B7163">
        <w:rPr>
          <w:color w:val="993366"/>
        </w:rPr>
        <w:t>ENUMERATED</w:t>
      </w:r>
      <w:r w:rsidRPr="000B7163">
        <w:t xml:space="preserve"> {n1, n2, n4, n8, n16, n32},</w:t>
      </w:r>
    </w:p>
    <w:p w14:paraId="46E74BB6" w14:textId="77777777" w:rsidR="00027990" w:rsidRPr="000B7163" w:rsidRDefault="00027990" w:rsidP="00027990">
      <w:pPr>
        <w:pStyle w:val="PL"/>
      </w:pPr>
      <w:r w:rsidRPr="000B7163">
        <w:t xml:space="preserve">    maxNumberSimultaneousNZP-CSI-RS-PerCC           </w:t>
      </w:r>
      <w:r w:rsidRPr="000B7163">
        <w:rPr>
          <w:color w:val="993366"/>
        </w:rPr>
        <w:t>INTEGER</w:t>
      </w:r>
      <w:r w:rsidRPr="000B7163">
        <w:t xml:space="preserve"> (1..64),</w:t>
      </w:r>
    </w:p>
    <w:p w14:paraId="325054C4" w14:textId="77777777" w:rsidR="00027990" w:rsidRPr="000B7163" w:rsidRDefault="00027990" w:rsidP="00027990">
      <w:pPr>
        <w:pStyle w:val="PL"/>
      </w:pPr>
      <w:r w:rsidRPr="000B7163">
        <w:t xml:space="preserve">    totalNumberPortsSimultaneousNZP-CSI-RS-PerCC    </w:t>
      </w:r>
      <w:r w:rsidRPr="000B7163">
        <w:rPr>
          <w:color w:val="993366"/>
        </w:rPr>
        <w:t>INTEGER</w:t>
      </w:r>
      <w:r w:rsidRPr="000B7163">
        <w:t xml:space="preserve"> (2..256)</w:t>
      </w:r>
    </w:p>
    <w:p w14:paraId="4ED0C043" w14:textId="77777777" w:rsidR="00027990" w:rsidRPr="000B7163" w:rsidRDefault="00027990" w:rsidP="00027990">
      <w:pPr>
        <w:pStyle w:val="PL"/>
      </w:pPr>
      <w:r w:rsidRPr="000B7163">
        <w:t>}</w:t>
      </w:r>
    </w:p>
    <w:p w14:paraId="396CBB1C" w14:textId="77777777" w:rsidR="00027990" w:rsidRPr="000B7163" w:rsidRDefault="00027990" w:rsidP="00027990">
      <w:pPr>
        <w:pStyle w:val="PL"/>
      </w:pPr>
    </w:p>
    <w:p w14:paraId="1B52E2D0" w14:textId="77777777" w:rsidR="00027990" w:rsidRPr="000B7163" w:rsidRDefault="00027990" w:rsidP="00027990">
      <w:pPr>
        <w:pStyle w:val="PL"/>
      </w:pPr>
      <w:r w:rsidRPr="000B7163">
        <w:t xml:space="preserve">CSI-RS-ProcFrameworkForSRS ::=                  </w:t>
      </w:r>
      <w:r w:rsidRPr="000B7163">
        <w:rPr>
          <w:color w:val="993366"/>
        </w:rPr>
        <w:t>SEQUENCE</w:t>
      </w:r>
      <w:r w:rsidRPr="000B7163">
        <w:t xml:space="preserve"> {</w:t>
      </w:r>
    </w:p>
    <w:p w14:paraId="55D3FD88" w14:textId="77777777" w:rsidR="00027990" w:rsidRPr="000B7163" w:rsidRDefault="00027990" w:rsidP="00027990">
      <w:pPr>
        <w:pStyle w:val="PL"/>
      </w:pPr>
      <w:r w:rsidRPr="000B7163">
        <w:t xml:space="preserve">    maxNumberPeriodicSRS-AssocCSI-RS-PerBWP         </w:t>
      </w:r>
      <w:r w:rsidRPr="000B7163">
        <w:rPr>
          <w:color w:val="993366"/>
        </w:rPr>
        <w:t>INTEGER</w:t>
      </w:r>
      <w:r w:rsidRPr="000B7163">
        <w:t xml:space="preserve"> (1..4),</w:t>
      </w:r>
    </w:p>
    <w:p w14:paraId="40B23E8C" w14:textId="77777777" w:rsidR="00027990" w:rsidRPr="000B7163" w:rsidRDefault="00027990" w:rsidP="00027990">
      <w:pPr>
        <w:pStyle w:val="PL"/>
      </w:pPr>
      <w:r w:rsidRPr="000B7163">
        <w:lastRenderedPageBreak/>
        <w:t xml:space="preserve">    maxNumberAperiodicSRS-AssocCSI-RS-PerBWP        </w:t>
      </w:r>
      <w:r w:rsidRPr="000B7163">
        <w:rPr>
          <w:color w:val="993366"/>
        </w:rPr>
        <w:t>INTEGER</w:t>
      </w:r>
      <w:r w:rsidRPr="000B7163">
        <w:t xml:space="preserve"> (1..4),</w:t>
      </w:r>
    </w:p>
    <w:p w14:paraId="1116492B" w14:textId="77777777" w:rsidR="00027990" w:rsidRPr="000B7163" w:rsidRDefault="00027990" w:rsidP="00027990">
      <w:pPr>
        <w:pStyle w:val="PL"/>
      </w:pPr>
      <w:r w:rsidRPr="000B7163">
        <w:t xml:space="preserve">    maxNumberSP-SRS-AssocCSI-RS-PerBWP              </w:t>
      </w:r>
      <w:r w:rsidRPr="000B7163">
        <w:rPr>
          <w:color w:val="993366"/>
        </w:rPr>
        <w:t>INTEGER</w:t>
      </w:r>
      <w:r w:rsidRPr="000B7163">
        <w:t xml:space="preserve"> (0..4),</w:t>
      </w:r>
    </w:p>
    <w:p w14:paraId="1F01B4F7" w14:textId="77777777" w:rsidR="00027990" w:rsidRPr="000B7163" w:rsidRDefault="00027990" w:rsidP="00027990">
      <w:pPr>
        <w:pStyle w:val="PL"/>
      </w:pPr>
      <w:r w:rsidRPr="000B7163">
        <w:t xml:space="preserve">    simultaneousSRS-AssocCSI-RS-PerCC               </w:t>
      </w:r>
      <w:r w:rsidRPr="000B7163">
        <w:rPr>
          <w:color w:val="993366"/>
        </w:rPr>
        <w:t>INTEGER</w:t>
      </w:r>
      <w:r w:rsidRPr="000B7163">
        <w:t xml:space="preserve"> (1..8)</w:t>
      </w:r>
    </w:p>
    <w:p w14:paraId="1F882001" w14:textId="77777777" w:rsidR="00027990" w:rsidRPr="000B7163" w:rsidRDefault="00027990" w:rsidP="00027990">
      <w:pPr>
        <w:pStyle w:val="PL"/>
      </w:pPr>
      <w:r w:rsidRPr="000B7163">
        <w:t>}</w:t>
      </w:r>
    </w:p>
    <w:p w14:paraId="444089A6" w14:textId="77777777" w:rsidR="00027990" w:rsidRPr="000B7163" w:rsidRDefault="00027990" w:rsidP="00027990">
      <w:pPr>
        <w:pStyle w:val="PL"/>
      </w:pPr>
    </w:p>
    <w:p w14:paraId="7AED837C" w14:textId="77777777" w:rsidR="00027990" w:rsidRPr="000B7163" w:rsidRDefault="00027990" w:rsidP="00027990">
      <w:pPr>
        <w:pStyle w:val="PL"/>
      </w:pPr>
      <w:r w:rsidRPr="000B7163">
        <w:t xml:space="preserve">CSI-ReportFramework ::=                         </w:t>
      </w:r>
      <w:r w:rsidRPr="000B7163">
        <w:rPr>
          <w:color w:val="993366"/>
        </w:rPr>
        <w:t>SEQUENCE</w:t>
      </w:r>
      <w:r w:rsidRPr="000B7163">
        <w:t xml:space="preserve"> {</w:t>
      </w:r>
    </w:p>
    <w:p w14:paraId="04DA389E" w14:textId="77777777" w:rsidR="00027990" w:rsidRPr="000B7163" w:rsidRDefault="00027990" w:rsidP="00027990">
      <w:pPr>
        <w:pStyle w:val="PL"/>
      </w:pPr>
      <w:r w:rsidRPr="000B7163">
        <w:t xml:space="preserve">    maxNumberPeriodicCSI-PerBWP-ForCSI-Report       </w:t>
      </w:r>
      <w:r w:rsidRPr="000B7163">
        <w:rPr>
          <w:color w:val="993366"/>
        </w:rPr>
        <w:t>INTEGER</w:t>
      </w:r>
      <w:r w:rsidRPr="000B7163">
        <w:t xml:space="preserve"> (1..4),</w:t>
      </w:r>
    </w:p>
    <w:p w14:paraId="42BAAF95" w14:textId="77777777" w:rsidR="00027990" w:rsidRPr="000B7163" w:rsidRDefault="00027990" w:rsidP="00027990">
      <w:pPr>
        <w:pStyle w:val="PL"/>
      </w:pPr>
      <w:r w:rsidRPr="000B7163">
        <w:t xml:space="preserve">    maxNumberAperiodicCSI-PerBWP-ForCSI-Report      </w:t>
      </w:r>
      <w:r w:rsidRPr="000B7163">
        <w:rPr>
          <w:color w:val="993366"/>
        </w:rPr>
        <w:t>INTEGER</w:t>
      </w:r>
      <w:r w:rsidRPr="000B7163">
        <w:t xml:space="preserve"> (1..4),</w:t>
      </w:r>
    </w:p>
    <w:p w14:paraId="0EEECB16" w14:textId="77777777" w:rsidR="00027990" w:rsidRPr="000B7163" w:rsidRDefault="00027990" w:rsidP="00027990">
      <w:pPr>
        <w:pStyle w:val="PL"/>
      </w:pPr>
      <w:r w:rsidRPr="000B7163">
        <w:t xml:space="preserve">    maxNumberSemiPersistentCSI-PerBWP-ForCSI-Report </w:t>
      </w:r>
      <w:r w:rsidRPr="000B7163">
        <w:rPr>
          <w:color w:val="993366"/>
        </w:rPr>
        <w:t>INTEGER</w:t>
      </w:r>
      <w:r w:rsidRPr="000B7163">
        <w:t xml:space="preserve"> (0..4),</w:t>
      </w:r>
    </w:p>
    <w:p w14:paraId="79F1CA4E" w14:textId="77777777" w:rsidR="00027990" w:rsidRPr="000B7163" w:rsidRDefault="00027990" w:rsidP="00027990">
      <w:pPr>
        <w:pStyle w:val="PL"/>
      </w:pPr>
      <w:r w:rsidRPr="000B7163">
        <w:t xml:space="preserve">    maxNumberPeriodicCSI-PerBWP-ForBeamReport       </w:t>
      </w:r>
      <w:r w:rsidRPr="000B7163">
        <w:rPr>
          <w:color w:val="993366"/>
        </w:rPr>
        <w:t>INTEGER</w:t>
      </w:r>
      <w:r w:rsidRPr="000B7163">
        <w:t xml:space="preserve"> (1..4),</w:t>
      </w:r>
    </w:p>
    <w:p w14:paraId="4BEAFED5" w14:textId="77777777" w:rsidR="00027990" w:rsidRPr="000B7163" w:rsidRDefault="00027990" w:rsidP="00027990">
      <w:pPr>
        <w:pStyle w:val="PL"/>
      </w:pPr>
      <w:r w:rsidRPr="000B7163">
        <w:t xml:space="preserve">    maxNumberAperiodicCSI-PerBWP-ForBeamReport      </w:t>
      </w:r>
      <w:r w:rsidRPr="000B7163">
        <w:rPr>
          <w:color w:val="993366"/>
        </w:rPr>
        <w:t>INTEGER</w:t>
      </w:r>
      <w:r w:rsidRPr="000B7163">
        <w:t xml:space="preserve"> (1..4),</w:t>
      </w:r>
    </w:p>
    <w:p w14:paraId="113F0BD2" w14:textId="77777777" w:rsidR="00027990" w:rsidRPr="000B7163" w:rsidRDefault="00027990" w:rsidP="00027990">
      <w:pPr>
        <w:pStyle w:val="PL"/>
      </w:pPr>
      <w:r w:rsidRPr="000B7163">
        <w:t xml:space="preserve">    maxNumberAperiodicCSI-triggeringStatePerCC      </w:t>
      </w:r>
      <w:r w:rsidRPr="000B7163">
        <w:rPr>
          <w:color w:val="993366"/>
        </w:rPr>
        <w:t>ENUMERATED</w:t>
      </w:r>
      <w:r w:rsidRPr="000B7163">
        <w:t xml:space="preserve"> {n3, n7, n15, n31, n63, n128},</w:t>
      </w:r>
    </w:p>
    <w:p w14:paraId="3AB533FB" w14:textId="77777777" w:rsidR="00027990" w:rsidRPr="000B7163" w:rsidRDefault="00027990" w:rsidP="00027990">
      <w:pPr>
        <w:pStyle w:val="PL"/>
      </w:pPr>
      <w:r w:rsidRPr="000B7163">
        <w:t xml:space="preserve">    maxNumberSemiPersistentCSI-PerBWP-ForBeamReport </w:t>
      </w:r>
      <w:r w:rsidRPr="000B7163">
        <w:rPr>
          <w:color w:val="993366"/>
        </w:rPr>
        <w:t>INTEGER</w:t>
      </w:r>
      <w:r w:rsidRPr="000B7163">
        <w:t xml:space="preserve"> (0..4),</w:t>
      </w:r>
    </w:p>
    <w:p w14:paraId="549802F8" w14:textId="77777777" w:rsidR="00027990" w:rsidRPr="000B7163" w:rsidRDefault="00027990" w:rsidP="00027990">
      <w:pPr>
        <w:pStyle w:val="PL"/>
      </w:pPr>
      <w:r w:rsidRPr="000B7163">
        <w:t xml:space="preserve">    simultaneousCSI-ReportsPerCC                    </w:t>
      </w:r>
      <w:r w:rsidRPr="000B7163">
        <w:rPr>
          <w:color w:val="993366"/>
        </w:rPr>
        <w:t>INTEGER</w:t>
      </w:r>
      <w:r w:rsidRPr="000B7163">
        <w:t xml:space="preserve"> (1..8)</w:t>
      </w:r>
    </w:p>
    <w:p w14:paraId="66B6B550" w14:textId="77777777" w:rsidR="00027990" w:rsidRPr="000B7163" w:rsidRDefault="00027990" w:rsidP="00027990">
      <w:pPr>
        <w:pStyle w:val="PL"/>
      </w:pPr>
      <w:r w:rsidRPr="000B7163">
        <w:t>}</w:t>
      </w:r>
    </w:p>
    <w:p w14:paraId="0A56BA5F" w14:textId="77777777" w:rsidR="00027990" w:rsidRPr="000B7163" w:rsidRDefault="00027990" w:rsidP="00027990">
      <w:pPr>
        <w:pStyle w:val="PL"/>
      </w:pPr>
    </w:p>
    <w:p w14:paraId="3C388F1A" w14:textId="77777777" w:rsidR="00027990" w:rsidRPr="000B7163" w:rsidRDefault="00027990" w:rsidP="00027990">
      <w:pPr>
        <w:pStyle w:val="PL"/>
      </w:pPr>
      <w:r w:rsidRPr="000B7163">
        <w:t xml:space="preserve">CSI-ReportFrameworkExt-r16 ::=                      </w:t>
      </w:r>
      <w:r w:rsidRPr="000B7163">
        <w:rPr>
          <w:color w:val="993366"/>
        </w:rPr>
        <w:t>SEQUENCE</w:t>
      </w:r>
      <w:r w:rsidRPr="000B7163">
        <w:t xml:space="preserve"> {</w:t>
      </w:r>
    </w:p>
    <w:p w14:paraId="60D6A1F3" w14:textId="77777777" w:rsidR="00027990" w:rsidRPr="000B7163" w:rsidRDefault="00027990" w:rsidP="00027990">
      <w:pPr>
        <w:pStyle w:val="PL"/>
      </w:pPr>
      <w:r w:rsidRPr="000B7163">
        <w:t xml:space="preserve">    maxNumberAperiodicCSI-PerBWP-ForCSI-ReportExt-r16   </w:t>
      </w:r>
      <w:r w:rsidRPr="000B7163">
        <w:rPr>
          <w:color w:val="993366"/>
        </w:rPr>
        <w:t>INTEGER</w:t>
      </w:r>
      <w:r w:rsidRPr="000B7163">
        <w:t xml:space="preserve"> (5..8)</w:t>
      </w:r>
    </w:p>
    <w:p w14:paraId="250FC863" w14:textId="77777777" w:rsidR="00027990" w:rsidRPr="000B7163" w:rsidRDefault="00027990" w:rsidP="00027990">
      <w:pPr>
        <w:pStyle w:val="PL"/>
      </w:pPr>
      <w:r w:rsidRPr="000B7163">
        <w:t>}</w:t>
      </w:r>
    </w:p>
    <w:p w14:paraId="69874106" w14:textId="77777777" w:rsidR="00027990" w:rsidRPr="000B7163" w:rsidRDefault="00027990" w:rsidP="00027990">
      <w:pPr>
        <w:pStyle w:val="PL"/>
      </w:pPr>
    </w:p>
    <w:p w14:paraId="04D672D4" w14:textId="77777777" w:rsidR="00027990" w:rsidRPr="000B7163" w:rsidRDefault="00027990" w:rsidP="00027990">
      <w:pPr>
        <w:pStyle w:val="PL"/>
      </w:pPr>
      <w:r w:rsidRPr="000B7163">
        <w:t xml:space="preserve">PTRS-DensityRecommendationDL ::=    </w:t>
      </w:r>
      <w:r w:rsidRPr="000B7163">
        <w:rPr>
          <w:color w:val="993366"/>
        </w:rPr>
        <w:t>SEQUENCE</w:t>
      </w:r>
      <w:r w:rsidRPr="000B7163">
        <w:t xml:space="preserve"> {</w:t>
      </w:r>
    </w:p>
    <w:p w14:paraId="31FFD4DB" w14:textId="77777777" w:rsidR="00027990" w:rsidRPr="000B7163" w:rsidRDefault="00027990" w:rsidP="00027990">
      <w:pPr>
        <w:pStyle w:val="PL"/>
      </w:pPr>
      <w:r w:rsidRPr="000B7163">
        <w:t xml:space="preserve">    frequencyDensity1                   </w:t>
      </w:r>
      <w:r w:rsidRPr="000B7163">
        <w:rPr>
          <w:color w:val="993366"/>
        </w:rPr>
        <w:t>INTEGER</w:t>
      </w:r>
      <w:r w:rsidRPr="000B7163">
        <w:t xml:space="preserve"> (1..276),</w:t>
      </w:r>
    </w:p>
    <w:p w14:paraId="3E95A4FC" w14:textId="77777777" w:rsidR="00027990" w:rsidRPr="000B7163" w:rsidRDefault="00027990" w:rsidP="00027990">
      <w:pPr>
        <w:pStyle w:val="PL"/>
      </w:pPr>
      <w:r w:rsidRPr="000B7163">
        <w:t xml:space="preserve">    frequencyDensity2                   </w:t>
      </w:r>
      <w:r w:rsidRPr="000B7163">
        <w:rPr>
          <w:color w:val="993366"/>
        </w:rPr>
        <w:t>INTEGER</w:t>
      </w:r>
      <w:r w:rsidRPr="000B7163">
        <w:t xml:space="preserve"> (1..276),</w:t>
      </w:r>
    </w:p>
    <w:p w14:paraId="0DE71FB5" w14:textId="77777777" w:rsidR="00027990" w:rsidRPr="000B7163" w:rsidRDefault="00027990" w:rsidP="00027990">
      <w:pPr>
        <w:pStyle w:val="PL"/>
      </w:pPr>
      <w:r w:rsidRPr="000B7163">
        <w:t xml:space="preserve">    timeDensity1                        </w:t>
      </w:r>
      <w:r w:rsidRPr="000B7163">
        <w:rPr>
          <w:color w:val="993366"/>
        </w:rPr>
        <w:t>INTEGER</w:t>
      </w:r>
      <w:r w:rsidRPr="000B7163">
        <w:t xml:space="preserve"> (0..29),</w:t>
      </w:r>
    </w:p>
    <w:p w14:paraId="76B81328" w14:textId="77777777" w:rsidR="00027990" w:rsidRPr="000B7163" w:rsidRDefault="00027990" w:rsidP="00027990">
      <w:pPr>
        <w:pStyle w:val="PL"/>
      </w:pPr>
      <w:r w:rsidRPr="000B7163">
        <w:t xml:space="preserve">    timeDensity2                        </w:t>
      </w:r>
      <w:r w:rsidRPr="000B7163">
        <w:rPr>
          <w:color w:val="993366"/>
        </w:rPr>
        <w:t>INTEGER</w:t>
      </w:r>
      <w:r w:rsidRPr="000B7163">
        <w:t xml:space="preserve"> (0..29),</w:t>
      </w:r>
    </w:p>
    <w:p w14:paraId="0EC3CC69" w14:textId="77777777" w:rsidR="00027990" w:rsidRPr="000B7163" w:rsidRDefault="00027990" w:rsidP="00027990">
      <w:pPr>
        <w:pStyle w:val="PL"/>
      </w:pPr>
      <w:r w:rsidRPr="000B7163">
        <w:t xml:space="preserve">    timeDensity3                        </w:t>
      </w:r>
      <w:r w:rsidRPr="000B7163">
        <w:rPr>
          <w:color w:val="993366"/>
        </w:rPr>
        <w:t>INTEGER</w:t>
      </w:r>
      <w:r w:rsidRPr="000B7163">
        <w:t xml:space="preserve"> (0..29)</w:t>
      </w:r>
    </w:p>
    <w:p w14:paraId="08859AC2" w14:textId="77777777" w:rsidR="00027990" w:rsidRPr="000B7163" w:rsidRDefault="00027990" w:rsidP="00027990">
      <w:pPr>
        <w:pStyle w:val="PL"/>
      </w:pPr>
      <w:r w:rsidRPr="000B7163">
        <w:t>}</w:t>
      </w:r>
    </w:p>
    <w:p w14:paraId="088ECA50" w14:textId="77777777" w:rsidR="00027990" w:rsidRPr="000B7163" w:rsidRDefault="00027990" w:rsidP="00027990">
      <w:pPr>
        <w:pStyle w:val="PL"/>
      </w:pPr>
    </w:p>
    <w:p w14:paraId="68F41DA0" w14:textId="77777777" w:rsidR="00027990" w:rsidRPr="000B7163" w:rsidRDefault="00027990" w:rsidP="00027990">
      <w:pPr>
        <w:pStyle w:val="PL"/>
      </w:pPr>
      <w:r w:rsidRPr="000B7163">
        <w:t xml:space="preserve">PTRS-DensityRecommendationUL ::=    </w:t>
      </w:r>
      <w:r w:rsidRPr="000B7163">
        <w:rPr>
          <w:color w:val="993366"/>
        </w:rPr>
        <w:t>SEQUENCE</w:t>
      </w:r>
      <w:r w:rsidRPr="000B7163">
        <w:t xml:space="preserve"> {</w:t>
      </w:r>
    </w:p>
    <w:p w14:paraId="782176A9" w14:textId="77777777" w:rsidR="00027990" w:rsidRPr="000B7163" w:rsidRDefault="00027990" w:rsidP="00027990">
      <w:pPr>
        <w:pStyle w:val="PL"/>
      </w:pPr>
      <w:r w:rsidRPr="000B7163">
        <w:t xml:space="preserve">    frequencyDensity1                   </w:t>
      </w:r>
      <w:r w:rsidRPr="000B7163">
        <w:rPr>
          <w:color w:val="993366"/>
        </w:rPr>
        <w:t>INTEGER</w:t>
      </w:r>
      <w:r w:rsidRPr="000B7163">
        <w:t xml:space="preserve"> (1..276),</w:t>
      </w:r>
    </w:p>
    <w:p w14:paraId="36D2350B" w14:textId="77777777" w:rsidR="00027990" w:rsidRPr="000B7163" w:rsidRDefault="00027990" w:rsidP="00027990">
      <w:pPr>
        <w:pStyle w:val="PL"/>
      </w:pPr>
      <w:r w:rsidRPr="000B7163">
        <w:t xml:space="preserve">    frequencyDensity2                   </w:t>
      </w:r>
      <w:r w:rsidRPr="000B7163">
        <w:rPr>
          <w:color w:val="993366"/>
        </w:rPr>
        <w:t>INTEGER</w:t>
      </w:r>
      <w:r w:rsidRPr="000B7163">
        <w:t xml:space="preserve"> (1..276),</w:t>
      </w:r>
    </w:p>
    <w:p w14:paraId="3949C661" w14:textId="77777777" w:rsidR="00027990" w:rsidRPr="000B7163" w:rsidRDefault="00027990" w:rsidP="00027990">
      <w:pPr>
        <w:pStyle w:val="PL"/>
      </w:pPr>
      <w:r w:rsidRPr="000B7163">
        <w:t xml:space="preserve">    timeDensity1                        </w:t>
      </w:r>
      <w:r w:rsidRPr="000B7163">
        <w:rPr>
          <w:color w:val="993366"/>
        </w:rPr>
        <w:t>INTEGER</w:t>
      </w:r>
      <w:r w:rsidRPr="000B7163">
        <w:t xml:space="preserve"> (0..29),</w:t>
      </w:r>
    </w:p>
    <w:p w14:paraId="5E4C59D8" w14:textId="77777777" w:rsidR="00027990" w:rsidRPr="000B7163" w:rsidRDefault="00027990" w:rsidP="00027990">
      <w:pPr>
        <w:pStyle w:val="PL"/>
      </w:pPr>
      <w:r w:rsidRPr="000B7163">
        <w:t xml:space="preserve">    timeDensity2                        </w:t>
      </w:r>
      <w:r w:rsidRPr="000B7163">
        <w:rPr>
          <w:color w:val="993366"/>
        </w:rPr>
        <w:t>INTEGER</w:t>
      </w:r>
      <w:r w:rsidRPr="000B7163">
        <w:t xml:space="preserve"> (0..29),</w:t>
      </w:r>
    </w:p>
    <w:p w14:paraId="321F8ECF" w14:textId="77777777" w:rsidR="00027990" w:rsidRPr="000B7163" w:rsidRDefault="00027990" w:rsidP="00027990">
      <w:pPr>
        <w:pStyle w:val="PL"/>
      </w:pPr>
      <w:r w:rsidRPr="000B7163">
        <w:t xml:space="preserve">    timeDensity3                        </w:t>
      </w:r>
      <w:r w:rsidRPr="000B7163">
        <w:rPr>
          <w:color w:val="993366"/>
        </w:rPr>
        <w:t>INTEGER</w:t>
      </w:r>
      <w:r w:rsidRPr="000B7163">
        <w:t xml:space="preserve"> (0..29),</w:t>
      </w:r>
    </w:p>
    <w:p w14:paraId="7FB65EC8" w14:textId="77777777" w:rsidR="00027990" w:rsidRPr="000B7163" w:rsidRDefault="00027990" w:rsidP="00027990">
      <w:pPr>
        <w:pStyle w:val="PL"/>
      </w:pPr>
      <w:r w:rsidRPr="000B7163">
        <w:t xml:space="preserve">    sampleDensity1                      </w:t>
      </w:r>
      <w:r w:rsidRPr="000B7163">
        <w:rPr>
          <w:color w:val="993366"/>
        </w:rPr>
        <w:t>INTEGER</w:t>
      </w:r>
      <w:r w:rsidRPr="000B7163">
        <w:t xml:space="preserve"> (1..276),</w:t>
      </w:r>
    </w:p>
    <w:p w14:paraId="125F18B8" w14:textId="77777777" w:rsidR="00027990" w:rsidRPr="000B7163" w:rsidRDefault="00027990" w:rsidP="00027990">
      <w:pPr>
        <w:pStyle w:val="PL"/>
      </w:pPr>
      <w:r w:rsidRPr="000B7163">
        <w:t xml:space="preserve">    sampleDensity2                      </w:t>
      </w:r>
      <w:r w:rsidRPr="000B7163">
        <w:rPr>
          <w:color w:val="993366"/>
        </w:rPr>
        <w:t>INTEGER</w:t>
      </w:r>
      <w:r w:rsidRPr="000B7163">
        <w:t xml:space="preserve"> (1..276),</w:t>
      </w:r>
    </w:p>
    <w:p w14:paraId="6543FA45" w14:textId="77777777" w:rsidR="00027990" w:rsidRPr="000B7163" w:rsidRDefault="00027990" w:rsidP="00027990">
      <w:pPr>
        <w:pStyle w:val="PL"/>
      </w:pPr>
      <w:r w:rsidRPr="000B7163">
        <w:t xml:space="preserve">    sampleDensity3                      </w:t>
      </w:r>
      <w:r w:rsidRPr="000B7163">
        <w:rPr>
          <w:color w:val="993366"/>
        </w:rPr>
        <w:t>INTEGER</w:t>
      </w:r>
      <w:r w:rsidRPr="000B7163">
        <w:t xml:space="preserve"> (1..276),</w:t>
      </w:r>
    </w:p>
    <w:p w14:paraId="7BE52871" w14:textId="77777777" w:rsidR="00027990" w:rsidRPr="000B7163" w:rsidRDefault="00027990" w:rsidP="00027990">
      <w:pPr>
        <w:pStyle w:val="PL"/>
      </w:pPr>
      <w:r w:rsidRPr="000B7163">
        <w:t xml:space="preserve">    sampleDensity4                      </w:t>
      </w:r>
      <w:r w:rsidRPr="000B7163">
        <w:rPr>
          <w:color w:val="993366"/>
        </w:rPr>
        <w:t>INTEGER</w:t>
      </w:r>
      <w:r w:rsidRPr="000B7163">
        <w:t xml:space="preserve"> (1..276),</w:t>
      </w:r>
    </w:p>
    <w:p w14:paraId="214D6F2A" w14:textId="77777777" w:rsidR="00027990" w:rsidRPr="000B7163" w:rsidRDefault="00027990" w:rsidP="00027990">
      <w:pPr>
        <w:pStyle w:val="PL"/>
      </w:pPr>
      <w:r w:rsidRPr="000B7163">
        <w:t xml:space="preserve">    sampleDensity5                      </w:t>
      </w:r>
      <w:r w:rsidRPr="000B7163">
        <w:rPr>
          <w:color w:val="993366"/>
        </w:rPr>
        <w:t>INTEGER</w:t>
      </w:r>
      <w:r w:rsidRPr="000B7163">
        <w:t xml:space="preserve"> (1..276)</w:t>
      </w:r>
    </w:p>
    <w:p w14:paraId="32AE5854" w14:textId="77777777" w:rsidR="00027990" w:rsidRPr="000B7163" w:rsidRDefault="00027990" w:rsidP="00027990">
      <w:pPr>
        <w:pStyle w:val="PL"/>
      </w:pPr>
      <w:r w:rsidRPr="000B7163">
        <w:t>}</w:t>
      </w:r>
    </w:p>
    <w:p w14:paraId="657F5F96" w14:textId="77777777" w:rsidR="00027990" w:rsidRPr="000B7163" w:rsidRDefault="00027990" w:rsidP="00027990">
      <w:pPr>
        <w:pStyle w:val="PL"/>
      </w:pPr>
    </w:p>
    <w:p w14:paraId="6282EBDC" w14:textId="77777777" w:rsidR="00027990" w:rsidRPr="000B7163" w:rsidRDefault="00027990" w:rsidP="00027990">
      <w:pPr>
        <w:pStyle w:val="PL"/>
      </w:pPr>
      <w:r w:rsidRPr="000B7163">
        <w:t xml:space="preserve">SpatialRelations ::=                    </w:t>
      </w:r>
      <w:r w:rsidRPr="000B7163">
        <w:rPr>
          <w:color w:val="993366"/>
        </w:rPr>
        <w:t>SEQUENCE</w:t>
      </w:r>
      <w:r w:rsidRPr="000B7163">
        <w:t xml:space="preserve"> {</w:t>
      </w:r>
    </w:p>
    <w:p w14:paraId="539F461D" w14:textId="77777777" w:rsidR="00027990" w:rsidRPr="000B7163" w:rsidRDefault="00027990" w:rsidP="00027990">
      <w:pPr>
        <w:pStyle w:val="PL"/>
      </w:pPr>
      <w:r w:rsidRPr="000B7163">
        <w:t xml:space="preserve">    maxNumberConfiguredSpatialRelations     </w:t>
      </w:r>
      <w:r w:rsidRPr="000B7163">
        <w:rPr>
          <w:color w:val="993366"/>
        </w:rPr>
        <w:t>ENUMERATED</w:t>
      </w:r>
      <w:r w:rsidRPr="000B7163">
        <w:t xml:space="preserve"> {n4, n8, n16, n32, n64, n96},</w:t>
      </w:r>
    </w:p>
    <w:p w14:paraId="2051B5A8" w14:textId="77777777" w:rsidR="00027990" w:rsidRPr="000B7163" w:rsidRDefault="00027990" w:rsidP="00027990">
      <w:pPr>
        <w:pStyle w:val="PL"/>
      </w:pPr>
      <w:r w:rsidRPr="000B7163">
        <w:t xml:space="preserve">    maxNumberActiveSpatialRelations         </w:t>
      </w:r>
      <w:r w:rsidRPr="000B7163">
        <w:rPr>
          <w:color w:val="993366"/>
        </w:rPr>
        <w:t>ENUMERATED</w:t>
      </w:r>
      <w:r w:rsidRPr="000B7163">
        <w:t xml:space="preserve"> {n1, n2, n4, n8, n14},</w:t>
      </w:r>
    </w:p>
    <w:p w14:paraId="79B2AFD1" w14:textId="77777777" w:rsidR="00027990" w:rsidRPr="000B7163" w:rsidRDefault="00027990" w:rsidP="00027990">
      <w:pPr>
        <w:pStyle w:val="PL"/>
      </w:pPr>
      <w:r w:rsidRPr="000B7163">
        <w:t xml:space="preserve">    additionalActiveSpatialRelationPUCCH    </w:t>
      </w:r>
      <w:r w:rsidRPr="000B7163">
        <w:rPr>
          <w:color w:val="993366"/>
        </w:rPr>
        <w:t>ENUMERATED</w:t>
      </w:r>
      <w:r w:rsidRPr="000B7163">
        <w:t xml:space="preserve"> {supported}                              </w:t>
      </w:r>
      <w:r w:rsidRPr="000B7163">
        <w:rPr>
          <w:color w:val="993366"/>
        </w:rPr>
        <w:t>OPTIONAL</w:t>
      </w:r>
      <w:r w:rsidRPr="000B7163">
        <w:t>,</w:t>
      </w:r>
    </w:p>
    <w:p w14:paraId="570FD132" w14:textId="77777777" w:rsidR="00027990" w:rsidRPr="000B7163" w:rsidRDefault="00027990" w:rsidP="00027990">
      <w:pPr>
        <w:pStyle w:val="PL"/>
      </w:pPr>
      <w:r w:rsidRPr="000B7163">
        <w:t xml:space="preserve">    maxNumberDL-RS-QCL-TypeD                </w:t>
      </w:r>
      <w:r w:rsidRPr="000B7163">
        <w:rPr>
          <w:color w:val="993366"/>
        </w:rPr>
        <w:t>ENUMERATED</w:t>
      </w:r>
      <w:r w:rsidRPr="000B7163">
        <w:t xml:space="preserve"> {n1, n2, n4, n8, n14}</w:t>
      </w:r>
    </w:p>
    <w:p w14:paraId="14D95724" w14:textId="77777777" w:rsidR="00027990" w:rsidRPr="000B7163" w:rsidRDefault="00027990" w:rsidP="00027990">
      <w:pPr>
        <w:pStyle w:val="PL"/>
      </w:pPr>
      <w:r w:rsidRPr="000B7163">
        <w:t>}</w:t>
      </w:r>
    </w:p>
    <w:p w14:paraId="70F0A9BC" w14:textId="77777777" w:rsidR="00027990" w:rsidRPr="000B7163" w:rsidRDefault="00027990" w:rsidP="00027990">
      <w:pPr>
        <w:pStyle w:val="PL"/>
      </w:pPr>
    </w:p>
    <w:p w14:paraId="5BAC9133" w14:textId="77777777" w:rsidR="00027990" w:rsidRPr="000B7163" w:rsidRDefault="00027990" w:rsidP="00027990">
      <w:pPr>
        <w:pStyle w:val="PL"/>
      </w:pPr>
      <w:r w:rsidRPr="000B7163">
        <w:t xml:space="preserve">DummyI ::=               </w:t>
      </w:r>
      <w:r w:rsidRPr="000B7163">
        <w:rPr>
          <w:color w:val="993366"/>
        </w:rPr>
        <w:t>SEQUENCE</w:t>
      </w:r>
      <w:r w:rsidRPr="000B7163">
        <w:t xml:space="preserve"> {</w:t>
      </w:r>
    </w:p>
    <w:p w14:paraId="064B2DC5" w14:textId="77777777" w:rsidR="00027990" w:rsidRPr="000B7163" w:rsidRDefault="00027990" w:rsidP="00027990">
      <w:pPr>
        <w:pStyle w:val="PL"/>
      </w:pPr>
      <w:r w:rsidRPr="000B7163">
        <w:t xml:space="preserve">    supportedSRS-TxPortSwitch           </w:t>
      </w:r>
      <w:r w:rsidRPr="000B7163">
        <w:rPr>
          <w:color w:val="993366"/>
        </w:rPr>
        <w:t>ENUMERATED</w:t>
      </w:r>
      <w:r w:rsidRPr="000B7163">
        <w:t xml:space="preserve"> {t1r2, t1r4, t2r4, t1r4-t2r4, tr-equal},</w:t>
      </w:r>
    </w:p>
    <w:p w14:paraId="0D2782AF" w14:textId="77777777" w:rsidR="00027990" w:rsidRPr="000B7163" w:rsidRDefault="00027990" w:rsidP="00027990">
      <w:pPr>
        <w:pStyle w:val="PL"/>
      </w:pPr>
      <w:r w:rsidRPr="000B7163">
        <w:t xml:space="preserve">    txSwitchImpactToRx                  </w:t>
      </w:r>
      <w:r w:rsidRPr="000B7163">
        <w:rPr>
          <w:color w:val="993366"/>
        </w:rPr>
        <w:t>ENUMERATED</w:t>
      </w:r>
      <w:r w:rsidRPr="000B7163">
        <w:t xml:space="preserve"> {true}                                       </w:t>
      </w:r>
      <w:r w:rsidRPr="000B7163">
        <w:rPr>
          <w:color w:val="993366"/>
        </w:rPr>
        <w:t>OPTIONAL</w:t>
      </w:r>
    </w:p>
    <w:p w14:paraId="3FCD3C2E" w14:textId="77777777" w:rsidR="00027990" w:rsidRPr="000B7163" w:rsidRDefault="00027990" w:rsidP="00027990">
      <w:pPr>
        <w:pStyle w:val="PL"/>
      </w:pPr>
      <w:r w:rsidRPr="000B7163">
        <w:t>}</w:t>
      </w:r>
    </w:p>
    <w:p w14:paraId="3F8A8AED" w14:textId="77777777" w:rsidR="00027990" w:rsidRPr="000B7163" w:rsidRDefault="00027990" w:rsidP="00027990">
      <w:pPr>
        <w:pStyle w:val="PL"/>
      </w:pPr>
    </w:p>
    <w:p w14:paraId="41007440" w14:textId="77777777" w:rsidR="00027990" w:rsidRPr="000B7163" w:rsidRDefault="00027990" w:rsidP="00027990">
      <w:pPr>
        <w:pStyle w:val="PL"/>
      </w:pPr>
      <w:r w:rsidRPr="000B7163">
        <w:lastRenderedPageBreak/>
        <w:t xml:space="preserve">CSI-MultiTRP-SupportedCombinations-r17 ::= </w:t>
      </w:r>
      <w:r w:rsidRPr="000B7163">
        <w:rPr>
          <w:color w:val="993366"/>
        </w:rPr>
        <w:t>SEQUENCE</w:t>
      </w:r>
      <w:r w:rsidRPr="000B7163">
        <w:t xml:space="preserve"> {</w:t>
      </w:r>
    </w:p>
    <w:p w14:paraId="49788009" w14:textId="77777777" w:rsidR="00027990" w:rsidRPr="000B7163" w:rsidRDefault="00027990" w:rsidP="00027990">
      <w:pPr>
        <w:pStyle w:val="PL"/>
      </w:pPr>
      <w:r w:rsidRPr="000B7163">
        <w:t xml:space="preserve">    maxNumTx-Ports-r17                         </w:t>
      </w:r>
      <w:r w:rsidRPr="000B7163">
        <w:rPr>
          <w:color w:val="993366"/>
        </w:rPr>
        <w:t>ENUMERATED</w:t>
      </w:r>
      <w:r w:rsidRPr="000B7163">
        <w:t xml:space="preserve"> {n2, n4, n8, n12, n16, n24, n32},</w:t>
      </w:r>
    </w:p>
    <w:p w14:paraId="2ED4A95F" w14:textId="77777777" w:rsidR="00027990" w:rsidRPr="000B7163" w:rsidRDefault="00027990" w:rsidP="00027990">
      <w:pPr>
        <w:pStyle w:val="PL"/>
      </w:pPr>
      <w:r w:rsidRPr="000B7163">
        <w:t xml:space="preserve">    maxTotalNumCMR-r17                         </w:t>
      </w:r>
      <w:r w:rsidRPr="000B7163">
        <w:rPr>
          <w:color w:val="993366"/>
        </w:rPr>
        <w:t>INTEGER</w:t>
      </w:r>
      <w:r w:rsidRPr="000B7163">
        <w:t xml:space="preserve"> (2..64),</w:t>
      </w:r>
    </w:p>
    <w:p w14:paraId="2F725BA8" w14:textId="77777777" w:rsidR="00027990" w:rsidRPr="000B7163" w:rsidRDefault="00027990" w:rsidP="00027990">
      <w:pPr>
        <w:pStyle w:val="PL"/>
      </w:pPr>
      <w:r w:rsidRPr="000B7163">
        <w:t xml:space="preserve">    maxTotalNumTx-PortsNZP-CSI-RS-r17          </w:t>
      </w:r>
      <w:r w:rsidRPr="000B7163">
        <w:rPr>
          <w:color w:val="993366"/>
        </w:rPr>
        <w:t>INTEGER</w:t>
      </w:r>
      <w:r w:rsidRPr="000B7163">
        <w:t xml:space="preserve"> (2..256)</w:t>
      </w:r>
    </w:p>
    <w:p w14:paraId="51331412" w14:textId="77777777" w:rsidR="00027990" w:rsidRPr="000B7163" w:rsidRDefault="00027990" w:rsidP="00027990">
      <w:pPr>
        <w:pStyle w:val="PL"/>
      </w:pPr>
      <w:r w:rsidRPr="000B7163">
        <w:t>}</w:t>
      </w:r>
    </w:p>
    <w:p w14:paraId="2F95E0CA" w14:textId="77777777" w:rsidR="00027990" w:rsidRPr="000B7163" w:rsidRDefault="00027990" w:rsidP="00027990">
      <w:pPr>
        <w:pStyle w:val="PL"/>
      </w:pPr>
    </w:p>
    <w:p w14:paraId="23DD6E97" w14:textId="77777777" w:rsidR="00027990" w:rsidRPr="000B7163" w:rsidRDefault="00027990" w:rsidP="00027990">
      <w:pPr>
        <w:pStyle w:val="PL"/>
        <w:rPr>
          <w:color w:val="808080"/>
        </w:rPr>
      </w:pPr>
      <w:r w:rsidRPr="000B7163">
        <w:rPr>
          <w:color w:val="808080"/>
        </w:rPr>
        <w:t>-- TAG-MIMO-PARAMETERSPERBAND-STOP</w:t>
      </w:r>
    </w:p>
    <w:p w14:paraId="00E85C18" w14:textId="77777777" w:rsidR="00027990" w:rsidRPr="000B7163" w:rsidRDefault="00027990" w:rsidP="00027990">
      <w:pPr>
        <w:pStyle w:val="PL"/>
        <w:rPr>
          <w:color w:val="808080"/>
        </w:rPr>
      </w:pPr>
      <w:r w:rsidRPr="000B7163">
        <w:rPr>
          <w:color w:val="808080"/>
        </w:rPr>
        <w:t>-- ASN1STOP</w:t>
      </w:r>
    </w:p>
    <w:p w14:paraId="6D21B1E6" w14:textId="77777777" w:rsidR="00027990" w:rsidRPr="000B7163" w:rsidRDefault="00027990" w:rsidP="00027990">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027990" w:rsidRPr="000B7163" w14:paraId="227E62DB" w14:textId="77777777" w:rsidTr="005F3B2A">
        <w:tc>
          <w:tcPr>
            <w:tcW w:w="14281" w:type="dxa"/>
            <w:tcBorders>
              <w:top w:val="single" w:sz="4" w:space="0" w:color="auto"/>
              <w:left w:val="single" w:sz="4" w:space="0" w:color="auto"/>
              <w:bottom w:val="single" w:sz="4" w:space="0" w:color="auto"/>
              <w:right w:val="single" w:sz="4" w:space="0" w:color="auto"/>
            </w:tcBorders>
            <w:hideMark/>
          </w:tcPr>
          <w:p w14:paraId="40B2B2B3" w14:textId="77777777" w:rsidR="00027990" w:rsidRPr="000B7163" w:rsidRDefault="00027990" w:rsidP="005F3B2A">
            <w:pPr>
              <w:pStyle w:val="TAH"/>
              <w:rPr>
                <w:bCs/>
                <w:i/>
                <w:iCs/>
                <w:lang w:eastAsia="sv-SE"/>
              </w:rPr>
            </w:pPr>
            <w:r w:rsidRPr="000B7163">
              <w:rPr>
                <w:bCs/>
                <w:i/>
                <w:iCs/>
                <w:lang w:eastAsia="sv-SE"/>
              </w:rPr>
              <w:t>MIMO-ParametersPerBand</w:t>
            </w:r>
            <w:r w:rsidRPr="000B7163">
              <w:rPr>
                <w:bCs/>
                <w:lang w:eastAsia="sv-SE"/>
              </w:rPr>
              <w:t xml:space="preserve"> field descriptions</w:t>
            </w:r>
          </w:p>
        </w:tc>
      </w:tr>
      <w:tr w:rsidR="00027990" w:rsidRPr="000B7163" w14:paraId="472E7E61" w14:textId="77777777" w:rsidTr="005F3B2A">
        <w:tc>
          <w:tcPr>
            <w:tcW w:w="14281" w:type="dxa"/>
            <w:tcBorders>
              <w:top w:val="single" w:sz="4" w:space="0" w:color="auto"/>
              <w:left w:val="single" w:sz="4" w:space="0" w:color="auto"/>
              <w:bottom w:val="single" w:sz="4" w:space="0" w:color="auto"/>
              <w:right w:val="single" w:sz="4" w:space="0" w:color="auto"/>
            </w:tcBorders>
          </w:tcPr>
          <w:p w14:paraId="65A33FA0" w14:textId="77777777" w:rsidR="00027990" w:rsidRPr="000B7163" w:rsidRDefault="00027990" w:rsidP="005F3B2A">
            <w:pPr>
              <w:pStyle w:val="TAL"/>
              <w:rPr>
                <w:b/>
                <w:bCs/>
                <w:i/>
                <w:iCs/>
                <w:lang w:eastAsia="sv-SE"/>
              </w:rPr>
            </w:pPr>
            <w:r w:rsidRPr="000B7163">
              <w:rPr>
                <w:b/>
                <w:bCs/>
                <w:i/>
                <w:iCs/>
                <w:lang w:eastAsia="sv-SE"/>
              </w:rPr>
              <w:t>codebookParametersPerBand</w:t>
            </w:r>
          </w:p>
          <w:p w14:paraId="42CCD5AF" w14:textId="77777777" w:rsidR="00027990" w:rsidRPr="000B7163" w:rsidRDefault="00027990" w:rsidP="005F3B2A">
            <w:pPr>
              <w:pStyle w:val="TAL"/>
              <w:rPr>
                <w:bCs/>
                <w:iCs/>
                <w:lang w:eastAsia="sv-SE"/>
              </w:rPr>
            </w:pPr>
            <w:r w:rsidRPr="000B7163">
              <w:rPr>
                <w:rFonts w:eastAsiaTheme="minorEastAsia"/>
                <w:bCs/>
                <w:iCs/>
              </w:rPr>
              <w:t xml:space="preserve">For a given frequency band, this field this field indicates the alternative list of </w:t>
            </w:r>
            <w:r w:rsidRPr="000B7163">
              <w:rPr>
                <w:rFonts w:eastAsiaTheme="minorEastAsia"/>
                <w:bCs/>
                <w:i/>
                <w:iCs/>
              </w:rPr>
              <w:t>SupportedCSI-RS-Resource</w:t>
            </w:r>
            <w:r w:rsidRPr="000B7163">
              <w:rPr>
                <w:rFonts w:eastAsiaTheme="minorEastAsia"/>
                <w:bCs/>
                <w:iCs/>
              </w:rPr>
              <w:t xml:space="preserve"> supported for each codebook type. The supported CSI-RS resources indicated by this field are referred by </w:t>
            </w:r>
            <w:r w:rsidRPr="000B7163">
              <w:rPr>
                <w:rFonts w:eastAsiaTheme="minorEastAsia"/>
                <w:bCs/>
                <w:i/>
                <w:iCs/>
              </w:rPr>
              <w:t>codebookParametersperBC</w:t>
            </w:r>
            <w:r w:rsidRPr="000B7163">
              <w:rPr>
                <w:rFonts w:eastAsiaTheme="minorEastAsia"/>
                <w:bCs/>
                <w:iCs/>
              </w:rPr>
              <w:t xml:space="preserve"> in </w:t>
            </w:r>
            <w:r w:rsidRPr="000B7163">
              <w:rPr>
                <w:rFonts w:eastAsiaTheme="minorEastAsia"/>
                <w:bCs/>
                <w:i/>
                <w:iCs/>
              </w:rPr>
              <w:t>CA-ParametersNR</w:t>
            </w:r>
            <w:r w:rsidRPr="000B7163">
              <w:rPr>
                <w:rFonts w:eastAsiaTheme="minorEastAsia"/>
                <w:bCs/>
                <w:iCs/>
              </w:rPr>
              <w:t xml:space="preserve"> to indicate the supported CSI-RS resource per band combination.</w:t>
            </w:r>
          </w:p>
        </w:tc>
      </w:tr>
      <w:tr w:rsidR="00027990" w:rsidRPr="000B7163" w14:paraId="270BFCA4" w14:textId="77777777" w:rsidTr="005F3B2A">
        <w:tc>
          <w:tcPr>
            <w:tcW w:w="14281" w:type="dxa"/>
            <w:tcBorders>
              <w:top w:val="single" w:sz="4" w:space="0" w:color="auto"/>
              <w:left w:val="single" w:sz="4" w:space="0" w:color="auto"/>
              <w:bottom w:val="single" w:sz="4" w:space="0" w:color="auto"/>
              <w:right w:val="single" w:sz="4" w:space="0" w:color="auto"/>
            </w:tcBorders>
            <w:hideMark/>
          </w:tcPr>
          <w:p w14:paraId="5DB326FA" w14:textId="77777777" w:rsidR="00027990" w:rsidRPr="000B7163" w:rsidRDefault="00027990" w:rsidP="005F3B2A">
            <w:pPr>
              <w:pStyle w:val="TAL"/>
              <w:rPr>
                <w:b/>
                <w:bCs/>
                <w:i/>
                <w:iCs/>
                <w:lang w:eastAsia="sv-SE"/>
              </w:rPr>
            </w:pPr>
            <w:r w:rsidRPr="000B7163">
              <w:rPr>
                <w:b/>
                <w:bCs/>
                <w:i/>
                <w:iCs/>
                <w:lang w:eastAsia="sv-SE"/>
              </w:rPr>
              <w:t>csi-RS-IM-ReceptionForFeedback/ csi-RS-ProcFrameworkForSRS/ csi-ReportFramework</w:t>
            </w:r>
          </w:p>
          <w:p w14:paraId="3CEB398F" w14:textId="77777777" w:rsidR="00027990" w:rsidRPr="000B7163" w:rsidRDefault="00027990" w:rsidP="005F3B2A">
            <w:pPr>
              <w:pStyle w:val="TAL"/>
              <w:rPr>
                <w:lang w:eastAsia="sv-SE"/>
              </w:rPr>
            </w:pPr>
            <w:r w:rsidRPr="000B7163">
              <w:rPr>
                <w:rFonts w:eastAsia="MS Mincho"/>
                <w:lang w:eastAsia="sv-SE"/>
              </w:rPr>
              <w:t xml:space="preserve">CSI related capabilities which the UE supports on each of the carriers operated on this band. </w:t>
            </w:r>
            <w:r w:rsidRPr="000B7163">
              <w:rPr>
                <w:rFonts w:eastAsia="MS Mincho"/>
              </w:rPr>
              <w:t xml:space="preserve">If the network configures the UE with serving cells on both </w:t>
            </w:r>
            <w:r w:rsidRPr="000B7163">
              <w:rPr>
                <w:rFonts w:eastAsia="MS Mincho"/>
                <w:lang w:eastAsia="sv-SE"/>
              </w:rPr>
              <w:t xml:space="preserve">FR1 and FR2 bands these values may be further limited by the corresponding fields in </w:t>
            </w:r>
            <w:r w:rsidRPr="000B7163">
              <w:rPr>
                <w:rFonts w:eastAsia="MS Mincho"/>
                <w:i/>
              </w:rPr>
              <w:t>fr1-fr2-Add-UE-NR-Capabilities</w:t>
            </w:r>
            <w:r w:rsidRPr="000B7163">
              <w:rPr>
                <w:rFonts w:eastAsia="MS Mincho"/>
                <w:lang w:eastAsia="sv-SE"/>
              </w:rPr>
              <w:t>.</w:t>
            </w:r>
          </w:p>
        </w:tc>
      </w:tr>
      <w:tr w:rsidR="00027990" w:rsidRPr="000B7163" w14:paraId="42CC5B24" w14:textId="77777777" w:rsidTr="005F3B2A">
        <w:tc>
          <w:tcPr>
            <w:tcW w:w="14281" w:type="dxa"/>
            <w:tcBorders>
              <w:top w:val="single" w:sz="4" w:space="0" w:color="auto"/>
              <w:left w:val="single" w:sz="4" w:space="0" w:color="auto"/>
              <w:bottom w:val="single" w:sz="4" w:space="0" w:color="auto"/>
              <w:right w:val="single" w:sz="4" w:space="0" w:color="auto"/>
            </w:tcBorders>
            <w:hideMark/>
          </w:tcPr>
          <w:p w14:paraId="11E7E351" w14:textId="77777777" w:rsidR="00027990" w:rsidRPr="000B7163" w:rsidRDefault="00027990" w:rsidP="005F3B2A">
            <w:pPr>
              <w:pStyle w:val="TAL"/>
              <w:rPr>
                <w:b/>
                <w:bCs/>
                <w:i/>
                <w:iCs/>
                <w:lang w:eastAsia="sv-SE"/>
              </w:rPr>
            </w:pPr>
            <w:r w:rsidRPr="000B7163">
              <w:rPr>
                <w:b/>
                <w:bCs/>
                <w:i/>
                <w:iCs/>
                <w:lang w:eastAsia="sv-SE"/>
              </w:rPr>
              <w:t>supportNewDMRS-Port</w:t>
            </w:r>
          </w:p>
          <w:p w14:paraId="080855B3" w14:textId="77777777" w:rsidR="00027990" w:rsidRPr="000B7163" w:rsidRDefault="00027990" w:rsidP="005F3B2A">
            <w:pPr>
              <w:pStyle w:val="TAL"/>
              <w:rPr>
                <w:lang w:eastAsia="sv-SE"/>
              </w:rPr>
            </w:pPr>
            <w:r w:rsidRPr="000B7163">
              <w:rPr>
                <w:lang w:eastAsia="sv-SE"/>
              </w:rPr>
              <w:t xml:space="preserve">Presence of this field set to </w:t>
            </w:r>
            <w:r w:rsidRPr="000B7163">
              <w:rPr>
                <w:i/>
                <w:iCs/>
                <w:lang w:eastAsia="sv-SE"/>
              </w:rPr>
              <w:t>supported1</w:t>
            </w:r>
            <w:r w:rsidRPr="000B7163">
              <w:rPr>
                <w:lang w:eastAsia="sv-SE"/>
              </w:rPr>
              <w:t xml:space="preserve">, </w:t>
            </w:r>
            <w:r w:rsidRPr="000B7163">
              <w:rPr>
                <w:i/>
                <w:iCs/>
                <w:lang w:eastAsia="sv-SE"/>
              </w:rPr>
              <w:t>supported2</w:t>
            </w:r>
            <w:r w:rsidRPr="000B7163">
              <w:rPr>
                <w:lang w:eastAsia="sv-SE"/>
              </w:rPr>
              <w:t xml:space="preserve"> or </w:t>
            </w:r>
            <w:r w:rsidRPr="000B7163">
              <w:rPr>
                <w:i/>
                <w:iCs/>
                <w:lang w:eastAsia="sv-SE"/>
              </w:rPr>
              <w:t>supported3</w:t>
            </w:r>
            <w:r w:rsidRPr="000B7163">
              <w:rPr>
                <w:lang w:eastAsia="sv-SE"/>
              </w:rPr>
              <w:t xml:space="preserve"> indicates that the UE supports the new DMRS port entry {0,2,3}.</w:t>
            </w:r>
          </w:p>
        </w:tc>
      </w:tr>
    </w:tbl>
    <w:p w14:paraId="34D146E0" w14:textId="77777777" w:rsidR="00027990" w:rsidRPr="00027990" w:rsidRDefault="00027990" w:rsidP="00027990"/>
    <w:p w14:paraId="254F2BAD" w14:textId="77777777" w:rsidR="00027990" w:rsidRPr="000B7163" w:rsidRDefault="00027990" w:rsidP="00027990">
      <w:pPr>
        <w:pStyle w:val="4"/>
        <w:rPr>
          <w:rFonts w:eastAsia="Malgun Gothic"/>
        </w:rPr>
      </w:pPr>
      <w:bookmarkStart w:id="97" w:name="_Toc178105499"/>
      <w:bookmarkStart w:id="98" w:name="_Toc60777475"/>
      <w:bookmarkStart w:id="99" w:name="_Toc171543860"/>
      <w:bookmarkEnd w:id="14"/>
      <w:bookmarkEnd w:id="15"/>
      <w:r w:rsidRPr="000B7163">
        <w:rPr>
          <w:rFonts w:eastAsia="Malgun Gothic"/>
        </w:rPr>
        <w:t>–</w:t>
      </w:r>
      <w:r w:rsidRPr="000B7163">
        <w:rPr>
          <w:rFonts w:eastAsia="Malgun Gothic"/>
        </w:rPr>
        <w:tab/>
      </w:r>
      <w:r w:rsidRPr="000B7163">
        <w:rPr>
          <w:rFonts w:eastAsia="Malgun Gothic"/>
          <w:i/>
        </w:rPr>
        <w:t>RF-Parameters</w:t>
      </w:r>
      <w:bookmarkEnd w:id="97"/>
    </w:p>
    <w:p w14:paraId="694B5D38" w14:textId="77777777" w:rsidR="00027990" w:rsidRPr="000B7163" w:rsidRDefault="00027990" w:rsidP="00027990">
      <w:pPr>
        <w:rPr>
          <w:rFonts w:eastAsia="Malgun Gothic"/>
        </w:rPr>
      </w:pPr>
      <w:r w:rsidRPr="000B7163">
        <w:rPr>
          <w:rFonts w:eastAsia="Malgun Gothic"/>
        </w:rPr>
        <w:t xml:space="preserve">The IE </w:t>
      </w:r>
      <w:r w:rsidRPr="000B7163">
        <w:rPr>
          <w:rFonts w:eastAsia="Malgun Gothic"/>
          <w:i/>
        </w:rPr>
        <w:t>RF-Parameters</w:t>
      </w:r>
      <w:r w:rsidRPr="000B7163">
        <w:rPr>
          <w:rFonts w:eastAsia="Malgun Gothic"/>
        </w:rPr>
        <w:t xml:space="preserve"> is used to convey RF-related capabilities for NR operation.</w:t>
      </w:r>
    </w:p>
    <w:p w14:paraId="0B44113A" w14:textId="77777777" w:rsidR="00027990" w:rsidRPr="000B7163" w:rsidRDefault="00027990" w:rsidP="00027990">
      <w:pPr>
        <w:pStyle w:val="TH"/>
        <w:rPr>
          <w:rFonts w:eastAsia="Malgun Gothic"/>
        </w:rPr>
      </w:pPr>
      <w:r w:rsidRPr="000B7163">
        <w:rPr>
          <w:rFonts w:eastAsia="Malgun Gothic"/>
          <w:i/>
        </w:rPr>
        <w:t>RF-Parameters</w:t>
      </w:r>
      <w:r w:rsidRPr="000B7163">
        <w:rPr>
          <w:rFonts w:eastAsia="Malgun Gothic"/>
        </w:rPr>
        <w:t xml:space="preserve"> information element</w:t>
      </w:r>
    </w:p>
    <w:p w14:paraId="4D55966A" w14:textId="77777777" w:rsidR="00027990" w:rsidRPr="000B7163" w:rsidRDefault="00027990" w:rsidP="00027990">
      <w:pPr>
        <w:pStyle w:val="PL"/>
        <w:rPr>
          <w:color w:val="808080"/>
        </w:rPr>
      </w:pPr>
      <w:r w:rsidRPr="000B7163">
        <w:rPr>
          <w:color w:val="808080"/>
        </w:rPr>
        <w:t>-- ASN1START</w:t>
      </w:r>
    </w:p>
    <w:p w14:paraId="6778511F" w14:textId="77777777" w:rsidR="00027990" w:rsidRPr="000B7163" w:rsidRDefault="00027990" w:rsidP="00027990">
      <w:pPr>
        <w:pStyle w:val="PL"/>
        <w:rPr>
          <w:color w:val="808080"/>
        </w:rPr>
      </w:pPr>
      <w:r w:rsidRPr="000B7163">
        <w:rPr>
          <w:color w:val="808080"/>
        </w:rPr>
        <w:t>-- TAG-RF-PARAMETERS-START</w:t>
      </w:r>
    </w:p>
    <w:p w14:paraId="0DCD12B1" w14:textId="77777777" w:rsidR="00027990" w:rsidRPr="000B7163" w:rsidRDefault="00027990" w:rsidP="00027990">
      <w:pPr>
        <w:pStyle w:val="PL"/>
      </w:pPr>
    </w:p>
    <w:p w14:paraId="0F52D085" w14:textId="77777777" w:rsidR="00027990" w:rsidRPr="000B7163" w:rsidRDefault="00027990" w:rsidP="00027990">
      <w:pPr>
        <w:pStyle w:val="PL"/>
      </w:pPr>
      <w:r w:rsidRPr="000B7163">
        <w:t xml:space="preserve">RF-Parameters ::=                                   </w:t>
      </w:r>
      <w:r w:rsidRPr="000B7163">
        <w:rPr>
          <w:color w:val="993366"/>
        </w:rPr>
        <w:t>SEQUENCE</w:t>
      </w:r>
      <w:r w:rsidRPr="000B7163">
        <w:t xml:space="preserve"> {</w:t>
      </w:r>
    </w:p>
    <w:p w14:paraId="771624FA" w14:textId="77777777" w:rsidR="00027990" w:rsidRPr="000B7163" w:rsidRDefault="00027990" w:rsidP="00027990">
      <w:pPr>
        <w:pStyle w:val="PL"/>
      </w:pPr>
      <w:r w:rsidRPr="000B7163">
        <w:t xml:space="preserve">    supportedBandListNR                                 </w:t>
      </w:r>
      <w:r w:rsidRPr="000B7163">
        <w:rPr>
          <w:color w:val="993366"/>
        </w:rPr>
        <w:t>SEQUENCE</w:t>
      </w:r>
      <w:r w:rsidRPr="000B7163">
        <w:t xml:space="preserve"> (</w:t>
      </w:r>
      <w:r w:rsidRPr="000B7163">
        <w:rPr>
          <w:color w:val="993366"/>
        </w:rPr>
        <w:t>SIZE</w:t>
      </w:r>
      <w:r w:rsidRPr="000B7163">
        <w:t xml:space="preserve"> (1..maxBands))</w:t>
      </w:r>
      <w:r w:rsidRPr="000B7163">
        <w:rPr>
          <w:color w:val="993366"/>
        </w:rPr>
        <w:t xml:space="preserve"> OF</w:t>
      </w:r>
      <w:r w:rsidRPr="000B7163">
        <w:t xml:space="preserve"> BandNR,</w:t>
      </w:r>
    </w:p>
    <w:p w14:paraId="27958089" w14:textId="77777777" w:rsidR="00027990" w:rsidRPr="000B7163" w:rsidRDefault="00027990" w:rsidP="00027990">
      <w:pPr>
        <w:pStyle w:val="PL"/>
      </w:pPr>
      <w:r w:rsidRPr="000B7163">
        <w:t xml:space="preserve">    supportedBandCombinationList                        BandCombinationList                         </w:t>
      </w:r>
      <w:r w:rsidRPr="000B7163">
        <w:rPr>
          <w:color w:val="993366"/>
        </w:rPr>
        <w:t>OPTIONAL</w:t>
      </w:r>
      <w:r w:rsidRPr="000B7163">
        <w:t>,</w:t>
      </w:r>
    </w:p>
    <w:p w14:paraId="2D70C909" w14:textId="77777777" w:rsidR="00027990" w:rsidRPr="000B7163" w:rsidRDefault="00027990" w:rsidP="00027990">
      <w:pPr>
        <w:pStyle w:val="PL"/>
      </w:pPr>
      <w:r w:rsidRPr="000B7163">
        <w:t xml:space="preserve">    appliedFreqBandListFilter                           FreqBandList                                </w:t>
      </w:r>
      <w:r w:rsidRPr="000B7163">
        <w:rPr>
          <w:color w:val="993366"/>
        </w:rPr>
        <w:t>OPTIONAL</w:t>
      </w:r>
      <w:r w:rsidRPr="000B7163">
        <w:t>,</w:t>
      </w:r>
    </w:p>
    <w:p w14:paraId="5ADD19C3" w14:textId="77777777" w:rsidR="00027990" w:rsidRPr="000B7163" w:rsidRDefault="00027990" w:rsidP="00027990">
      <w:pPr>
        <w:pStyle w:val="PL"/>
      </w:pPr>
      <w:r w:rsidRPr="000B7163">
        <w:t xml:space="preserve">    ...,</w:t>
      </w:r>
    </w:p>
    <w:p w14:paraId="6F323038" w14:textId="77777777" w:rsidR="00027990" w:rsidRPr="000B7163" w:rsidRDefault="00027990" w:rsidP="00027990">
      <w:pPr>
        <w:pStyle w:val="PL"/>
      </w:pPr>
      <w:r w:rsidRPr="000B7163">
        <w:t xml:space="preserve">    [[</w:t>
      </w:r>
    </w:p>
    <w:p w14:paraId="7370C123" w14:textId="77777777" w:rsidR="00027990" w:rsidRPr="000B7163" w:rsidRDefault="00027990" w:rsidP="00027990">
      <w:pPr>
        <w:pStyle w:val="PL"/>
      </w:pPr>
      <w:r w:rsidRPr="000B7163">
        <w:t xml:space="preserve">    supportedBandCombinationList-v1540                  BandCombinationList-v1540                   </w:t>
      </w:r>
      <w:r w:rsidRPr="000B7163">
        <w:rPr>
          <w:color w:val="993366"/>
        </w:rPr>
        <w:t>OPTIONAL</w:t>
      </w:r>
      <w:r w:rsidRPr="000B7163">
        <w:t>,</w:t>
      </w:r>
    </w:p>
    <w:p w14:paraId="47AE5207" w14:textId="77777777" w:rsidR="00027990" w:rsidRPr="000B7163" w:rsidRDefault="00027990" w:rsidP="00027990">
      <w:pPr>
        <w:pStyle w:val="PL"/>
      </w:pPr>
      <w:r w:rsidRPr="000B7163">
        <w:t xml:space="preserve">    srs-SwitchingTimeRequested                          </w:t>
      </w:r>
      <w:r w:rsidRPr="000B7163">
        <w:rPr>
          <w:color w:val="993366"/>
        </w:rPr>
        <w:t>ENUMERATED</w:t>
      </w:r>
      <w:r w:rsidRPr="000B7163">
        <w:t xml:space="preserve"> {true}                           </w:t>
      </w:r>
      <w:r w:rsidRPr="000B7163">
        <w:rPr>
          <w:color w:val="993366"/>
        </w:rPr>
        <w:t>OPTIONAL</w:t>
      </w:r>
    </w:p>
    <w:p w14:paraId="058DA931" w14:textId="77777777" w:rsidR="00027990" w:rsidRPr="000B7163" w:rsidRDefault="00027990" w:rsidP="00027990">
      <w:pPr>
        <w:pStyle w:val="PL"/>
      </w:pPr>
      <w:r w:rsidRPr="000B7163">
        <w:t xml:space="preserve">    ]],</w:t>
      </w:r>
    </w:p>
    <w:p w14:paraId="26A07DB1" w14:textId="77777777" w:rsidR="00027990" w:rsidRPr="000B7163" w:rsidRDefault="00027990" w:rsidP="00027990">
      <w:pPr>
        <w:pStyle w:val="PL"/>
      </w:pPr>
      <w:r w:rsidRPr="000B7163">
        <w:t xml:space="preserve">    [[</w:t>
      </w:r>
    </w:p>
    <w:p w14:paraId="7602AE50" w14:textId="77777777" w:rsidR="00027990" w:rsidRPr="000B7163" w:rsidRDefault="00027990" w:rsidP="00027990">
      <w:pPr>
        <w:pStyle w:val="PL"/>
      </w:pPr>
      <w:r w:rsidRPr="000B7163">
        <w:t xml:space="preserve">    supportedBandCombinationList-v1550                  BandCombinationList-v1550                   </w:t>
      </w:r>
      <w:r w:rsidRPr="000B7163">
        <w:rPr>
          <w:color w:val="993366"/>
        </w:rPr>
        <w:t>OPTIONAL</w:t>
      </w:r>
    </w:p>
    <w:p w14:paraId="5FE62A0C" w14:textId="77777777" w:rsidR="00027990" w:rsidRPr="000B7163" w:rsidRDefault="00027990" w:rsidP="00027990">
      <w:pPr>
        <w:pStyle w:val="PL"/>
      </w:pPr>
      <w:r w:rsidRPr="000B7163">
        <w:t xml:space="preserve">    ]],</w:t>
      </w:r>
    </w:p>
    <w:p w14:paraId="1BE7F949" w14:textId="77777777" w:rsidR="00027990" w:rsidRPr="000B7163" w:rsidRDefault="00027990" w:rsidP="00027990">
      <w:pPr>
        <w:pStyle w:val="PL"/>
      </w:pPr>
      <w:r w:rsidRPr="000B7163">
        <w:t xml:space="preserve">    [[</w:t>
      </w:r>
    </w:p>
    <w:p w14:paraId="2D5320B7" w14:textId="77777777" w:rsidR="00027990" w:rsidRPr="000B7163" w:rsidRDefault="00027990" w:rsidP="00027990">
      <w:pPr>
        <w:pStyle w:val="PL"/>
      </w:pPr>
      <w:r w:rsidRPr="000B7163">
        <w:t xml:space="preserve">    supportedBandCombinationList-v1560                  BandCombinationList-v1560                   </w:t>
      </w:r>
      <w:r w:rsidRPr="000B7163">
        <w:rPr>
          <w:color w:val="993366"/>
        </w:rPr>
        <w:t>OPTIONAL</w:t>
      </w:r>
    </w:p>
    <w:p w14:paraId="691AD2FC" w14:textId="77777777" w:rsidR="00027990" w:rsidRPr="000B7163" w:rsidRDefault="00027990" w:rsidP="00027990">
      <w:pPr>
        <w:pStyle w:val="PL"/>
      </w:pPr>
      <w:r w:rsidRPr="000B7163">
        <w:t xml:space="preserve">    ]],</w:t>
      </w:r>
    </w:p>
    <w:p w14:paraId="451D0AD4" w14:textId="77777777" w:rsidR="00027990" w:rsidRPr="000B7163" w:rsidRDefault="00027990" w:rsidP="00027990">
      <w:pPr>
        <w:pStyle w:val="PL"/>
      </w:pPr>
      <w:r w:rsidRPr="000B7163">
        <w:t xml:space="preserve">    [[</w:t>
      </w:r>
    </w:p>
    <w:p w14:paraId="06353578" w14:textId="77777777" w:rsidR="00027990" w:rsidRPr="000B7163" w:rsidRDefault="00027990" w:rsidP="00027990">
      <w:pPr>
        <w:pStyle w:val="PL"/>
      </w:pPr>
      <w:r w:rsidRPr="000B7163">
        <w:t xml:space="preserve">    supportedBandCombinationList-v1610                  BandCombinationList-v1610                   </w:t>
      </w:r>
      <w:r w:rsidRPr="000B7163">
        <w:rPr>
          <w:color w:val="993366"/>
        </w:rPr>
        <w:t>OPTIONAL</w:t>
      </w:r>
      <w:r w:rsidRPr="000B7163">
        <w:t>,</w:t>
      </w:r>
    </w:p>
    <w:p w14:paraId="4250F6E3" w14:textId="77777777" w:rsidR="00027990" w:rsidRPr="000B7163" w:rsidRDefault="00027990" w:rsidP="00027990">
      <w:pPr>
        <w:pStyle w:val="PL"/>
      </w:pPr>
      <w:r w:rsidRPr="000B7163">
        <w:t xml:space="preserve">    supportedBandCombinationListSidelinkEUTRA-NR-r16    BandCombinationListSidelinkEUTRA-NR-r16     </w:t>
      </w:r>
      <w:r w:rsidRPr="000B7163">
        <w:rPr>
          <w:color w:val="993366"/>
        </w:rPr>
        <w:t>OPTIONAL</w:t>
      </w:r>
      <w:r w:rsidRPr="000B7163">
        <w:t>,</w:t>
      </w:r>
    </w:p>
    <w:p w14:paraId="371C4871" w14:textId="77777777" w:rsidR="00027990" w:rsidRPr="000B7163" w:rsidRDefault="00027990" w:rsidP="00027990">
      <w:pPr>
        <w:pStyle w:val="PL"/>
      </w:pPr>
      <w:r w:rsidRPr="000B7163">
        <w:t xml:space="preserve">    supportedBandCombinationList-UplinkTxSwitch-r16     BandCombinationList-UplinkTxSwitch-r16      </w:t>
      </w:r>
      <w:r w:rsidRPr="000B7163">
        <w:rPr>
          <w:color w:val="993366"/>
        </w:rPr>
        <w:t>OPTIONAL</w:t>
      </w:r>
    </w:p>
    <w:p w14:paraId="5313F90E" w14:textId="77777777" w:rsidR="00027990" w:rsidRPr="000B7163" w:rsidRDefault="00027990" w:rsidP="00027990">
      <w:pPr>
        <w:pStyle w:val="PL"/>
      </w:pPr>
      <w:r w:rsidRPr="000B7163">
        <w:lastRenderedPageBreak/>
        <w:t xml:space="preserve">    ]],</w:t>
      </w:r>
    </w:p>
    <w:p w14:paraId="40467E67" w14:textId="77777777" w:rsidR="00027990" w:rsidRPr="000B7163" w:rsidRDefault="00027990" w:rsidP="00027990">
      <w:pPr>
        <w:pStyle w:val="PL"/>
      </w:pPr>
      <w:r w:rsidRPr="000B7163">
        <w:t xml:space="preserve">    [[</w:t>
      </w:r>
    </w:p>
    <w:p w14:paraId="6B6C19F8" w14:textId="77777777" w:rsidR="00027990" w:rsidRPr="000B7163" w:rsidRDefault="00027990" w:rsidP="00027990">
      <w:pPr>
        <w:pStyle w:val="PL"/>
      </w:pPr>
      <w:r w:rsidRPr="000B7163">
        <w:t xml:space="preserve">    supportedBandCombinationList-v1630                  BandCombinationList-v1630                   </w:t>
      </w:r>
      <w:r w:rsidRPr="000B7163">
        <w:rPr>
          <w:color w:val="993366"/>
        </w:rPr>
        <w:t>OPTIONAL</w:t>
      </w:r>
      <w:r w:rsidRPr="000B7163">
        <w:t>,</w:t>
      </w:r>
    </w:p>
    <w:p w14:paraId="2D2D3628" w14:textId="77777777" w:rsidR="00027990" w:rsidRPr="000B7163" w:rsidRDefault="00027990" w:rsidP="00027990">
      <w:pPr>
        <w:pStyle w:val="PL"/>
      </w:pPr>
      <w:r w:rsidRPr="000B7163">
        <w:t xml:space="preserve">    supportedBandCombinationListSidelinkEUTRA-NR-v1630  BandCombinationListSidelinkEUTRA-NR-v1630   </w:t>
      </w:r>
      <w:r w:rsidRPr="000B7163">
        <w:rPr>
          <w:color w:val="993366"/>
        </w:rPr>
        <w:t>OPTIONAL</w:t>
      </w:r>
      <w:r w:rsidRPr="000B7163">
        <w:t>,</w:t>
      </w:r>
    </w:p>
    <w:p w14:paraId="3A836822" w14:textId="77777777" w:rsidR="00027990" w:rsidRPr="000B7163" w:rsidRDefault="00027990" w:rsidP="00027990">
      <w:pPr>
        <w:pStyle w:val="PL"/>
      </w:pPr>
      <w:r w:rsidRPr="000B7163">
        <w:t xml:space="preserve">    supportedBandCombinationList-UplinkTxSwitch-v1630   BandCombinationList-UplinkTxSwitch-v1630    </w:t>
      </w:r>
      <w:r w:rsidRPr="000B7163">
        <w:rPr>
          <w:color w:val="993366"/>
        </w:rPr>
        <w:t>OPTIONAL</w:t>
      </w:r>
    </w:p>
    <w:p w14:paraId="5E3EC4C1" w14:textId="77777777" w:rsidR="00027990" w:rsidRPr="000B7163" w:rsidRDefault="00027990" w:rsidP="00027990">
      <w:pPr>
        <w:pStyle w:val="PL"/>
      </w:pPr>
      <w:r w:rsidRPr="000B7163">
        <w:t xml:space="preserve">    ]],</w:t>
      </w:r>
    </w:p>
    <w:p w14:paraId="290F093D" w14:textId="77777777" w:rsidR="00027990" w:rsidRPr="000B7163" w:rsidRDefault="00027990" w:rsidP="00027990">
      <w:pPr>
        <w:pStyle w:val="PL"/>
      </w:pPr>
      <w:r w:rsidRPr="000B7163">
        <w:t xml:space="preserve">    [[</w:t>
      </w:r>
    </w:p>
    <w:p w14:paraId="40E23CEE" w14:textId="77777777" w:rsidR="00027990" w:rsidRPr="000B7163" w:rsidRDefault="00027990" w:rsidP="00027990">
      <w:pPr>
        <w:pStyle w:val="PL"/>
      </w:pPr>
      <w:r w:rsidRPr="000B7163">
        <w:t xml:space="preserve">    supportedBandCombinationList-v1640                  BandCombinationList-v1640                   </w:t>
      </w:r>
      <w:r w:rsidRPr="000B7163">
        <w:rPr>
          <w:color w:val="993366"/>
        </w:rPr>
        <w:t>OPTIONAL</w:t>
      </w:r>
      <w:r w:rsidRPr="000B7163">
        <w:t>,</w:t>
      </w:r>
    </w:p>
    <w:p w14:paraId="42485326" w14:textId="77777777" w:rsidR="00027990" w:rsidRPr="000B7163" w:rsidRDefault="00027990" w:rsidP="00027990">
      <w:pPr>
        <w:pStyle w:val="PL"/>
      </w:pPr>
      <w:r w:rsidRPr="000B7163">
        <w:t xml:space="preserve">    supportedBandCombinationList-UplinkTxSwitch-v1640   BandCombinationList-UplinkTxSwitch-v1640    </w:t>
      </w:r>
      <w:r w:rsidRPr="000B7163">
        <w:rPr>
          <w:color w:val="993366"/>
        </w:rPr>
        <w:t>OPTIONAL</w:t>
      </w:r>
    </w:p>
    <w:p w14:paraId="6BAAA6BA" w14:textId="77777777" w:rsidR="00027990" w:rsidRPr="000B7163" w:rsidRDefault="00027990" w:rsidP="00027990">
      <w:pPr>
        <w:pStyle w:val="PL"/>
      </w:pPr>
      <w:r w:rsidRPr="000B7163">
        <w:t xml:space="preserve">    ]],</w:t>
      </w:r>
    </w:p>
    <w:p w14:paraId="0CCB2A2E" w14:textId="77777777" w:rsidR="00027990" w:rsidRPr="000B7163" w:rsidRDefault="00027990" w:rsidP="00027990">
      <w:pPr>
        <w:pStyle w:val="PL"/>
      </w:pPr>
      <w:r w:rsidRPr="000B7163">
        <w:t xml:space="preserve">    [[</w:t>
      </w:r>
    </w:p>
    <w:p w14:paraId="691DDCE2" w14:textId="77777777" w:rsidR="00027990" w:rsidRPr="000B7163" w:rsidRDefault="00027990" w:rsidP="00027990">
      <w:pPr>
        <w:pStyle w:val="PL"/>
      </w:pPr>
      <w:r w:rsidRPr="000B7163">
        <w:t xml:space="preserve">    supportedBandCombinationList-v1650                  BandCombinationList-v1650                   </w:t>
      </w:r>
      <w:r w:rsidRPr="000B7163">
        <w:rPr>
          <w:color w:val="993366"/>
        </w:rPr>
        <w:t>OPTIONAL</w:t>
      </w:r>
      <w:r w:rsidRPr="000B7163">
        <w:t>,</w:t>
      </w:r>
    </w:p>
    <w:p w14:paraId="39AFB074" w14:textId="77777777" w:rsidR="00027990" w:rsidRPr="000B7163" w:rsidRDefault="00027990" w:rsidP="00027990">
      <w:pPr>
        <w:pStyle w:val="PL"/>
      </w:pPr>
      <w:r w:rsidRPr="000B7163">
        <w:t xml:space="preserve">    supportedBandCombinationList-UplinkTxSwitch-v1650   BandCombinationList-UplinkTxSwitch-v1650    </w:t>
      </w:r>
      <w:r w:rsidRPr="000B7163">
        <w:rPr>
          <w:color w:val="993366"/>
        </w:rPr>
        <w:t>OPTIONAL</w:t>
      </w:r>
    </w:p>
    <w:p w14:paraId="241130A1" w14:textId="77777777" w:rsidR="00027990" w:rsidRPr="000B7163" w:rsidRDefault="00027990" w:rsidP="00027990">
      <w:pPr>
        <w:pStyle w:val="PL"/>
      </w:pPr>
      <w:r w:rsidRPr="000B7163">
        <w:t xml:space="preserve">    ]],</w:t>
      </w:r>
    </w:p>
    <w:p w14:paraId="428345D6" w14:textId="77777777" w:rsidR="00027990" w:rsidRPr="000B7163" w:rsidRDefault="00027990" w:rsidP="00027990">
      <w:pPr>
        <w:pStyle w:val="PL"/>
      </w:pPr>
      <w:r w:rsidRPr="000B7163">
        <w:t xml:space="preserve">    [[</w:t>
      </w:r>
    </w:p>
    <w:p w14:paraId="411B092B" w14:textId="77777777" w:rsidR="00027990" w:rsidRPr="000B7163" w:rsidRDefault="00027990" w:rsidP="00027990">
      <w:pPr>
        <w:pStyle w:val="PL"/>
      </w:pPr>
      <w:r w:rsidRPr="000B7163">
        <w:t xml:space="preserve">    extendedBand-n77-r16                                </w:t>
      </w:r>
      <w:r w:rsidRPr="000B7163">
        <w:rPr>
          <w:color w:val="993366"/>
        </w:rPr>
        <w:t>ENUMERATED</w:t>
      </w:r>
      <w:r w:rsidRPr="000B7163">
        <w:t xml:space="preserve"> {supported}                      </w:t>
      </w:r>
      <w:r w:rsidRPr="000B7163">
        <w:rPr>
          <w:color w:val="993366"/>
        </w:rPr>
        <w:t>OPTIONAL</w:t>
      </w:r>
    </w:p>
    <w:p w14:paraId="453B9C13" w14:textId="77777777" w:rsidR="00027990" w:rsidRPr="000B7163" w:rsidRDefault="00027990" w:rsidP="00027990">
      <w:pPr>
        <w:pStyle w:val="PL"/>
      </w:pPr>
      <w:r w:rsidRPr="000B7163">
        <w:t xml:space="preserve">    ]],</w:t>
      </w:r>
    </w:p>
    <w:p w14:paraId="1ADF5C7F" w14:textId="77777777" w:rsidR="00027990" w:rsidRPr="000B7163" w:rsidRDefault="00027990" w:rsidP="00027990">
      <w:pPr>
        <w:pStyle w:val="PL"/>
      </w:pPr>
      <w:r w:rsidRPr="000B7163">
        <w:t xml:space="preserve">    [[</w:t>
      </w:r>
    </w:p>
    <w:p w14:paraId="05EC3494" w14:textId="77777777" w:rsidR="00027990" w:rsidRPr="000B7163" w:rsidRDefault="00027990" w:rsidP="00027990">
      <w:pPr>
        <w:pStyle w:val="PL"/>
      </w:pPr>
      <w:r w:rsidRPr="000B7163">
        <w:t xml:space="preserve">    supportedBandCombinationList-UplinkTxSwitch-v1670   BandCombinationList-UplinkTxSwitch-v1670    </w:t>
      </w:r>
      <w:r w:rsidRPr="000B7163">
        <w:rPr>
          <w:color w:val="993366"/>
        </w:rPr>
        <w:t>OPTIONAL</w:t>
      </w:r>
    </w:p>
    <w:p w14:paraId="51A9CD55" w14:textId="77777777" w:rsidR="00027990" w:rsidRPr="000B7163" w:rsidRDefault="00027990" w:rsidP="00027990">
      <w:pPr>
        <w:pStyle w:val="PL"/>
      </w:pPr>
      <w:r w:rsidRPr="000B7163">
        <w:t xml:space="preserve">    ]],</w:t>
      </w:r>
    </w:p>
    <w:p w14:paraId="7A371F3A" w14:textId="77777777" w:rsidR="00027990" w:rsidRPr="000B7163" w:rsidRDefault="00027990" w:rsidP="00027990">
      <w:pPr>
        <w:pStyle w:val="PL"/>
      </w:pPr>
      <w:r w:rsidRPr="000B7163">
        <w:t xml:space="preserve">    [[</w:t>
      </w:r>
    </w:p>
    <w:p w14:paraId="2FB5DCBF" w14:textId="77777777" w:rsidR="00027990" w:rsidRPr="000B7163" w:rsidRDefault="00027990" w:rsidP="00027990">
      <w:pPr>
        <w:pStyle w:val="PL"/>
      </w:pPr>
      <w:r w:rsidRPr="000B7163">
        <w:t xml:space="preserve">    supportedBandCombinationList-v1680                  BandCombinationList-v1680                   </w:t>
      </w:r>
      <w:r w:rsidRPr="000B7163">
        <w:rPr>
          <w:color w:val="993366"/>
        </w:rPr>
        <w:t>OPTIONAL</w:t>
      </w:r>
    </w:p>
    <w:p w14:paraId="6EE25BC8" w14:textId="77777777" w:rsidR="00027990" w:rsidRPr="000B7163" w:rsidRDefault="00027990" w:rsidP="00027990">
      <w:pPr>
        <w:pStyle w:val="PL"/>
      </w:pPr>
      <w:r w:rsidRPr="000B7163">
        <w:t xml:space="preserve">    ]],</w:t>
      </w:r>
    </w:p>
    <w:p w14:paraId="7CE80409" w14:textId="77777777" w:rsidR="00027990" w:rsidRPr="000B7163" w:rsidRDefault="00027990" w:rsidP="00027990">
      <w:pPr>
        <w:pStyle w:val="PL"/>
      </w:pPr>
      <w:r w:rsidRPr="000B7163">
        <w:t xml:space="preserve">    [[</w:t>
      </w:r>
    </w:p>
    <w:p w14:paraId="6BEFBB30" w14:textId="77777777" w:rsidR="00027990" w:rsidRPr="000B7163" w:rsidRDefault="00027990" w:rsidP="00027990">
      <w:pPr>
        <w:pStyle w:val="PL"/>
      </w:pPr>
      <w:r w:rsidRPr="000B7163">
        <w:t xml:space="preserve">    supportedBandCombinationList-v1690                  BandCombinationList-v1690                   </w:t>
      </w:r>
      <w:r w:rsidRPr="000B7163">
        <w:rPr>
          <w:color w:val="993366"/>
        </w:rPr>
        <w:t>OPTIONAL</w:t>
      </w:r>
      <w:r w:rsidRPr="000B7163">
        <w:t>,</w:t>
      </w:r>
    </w:p>
    <w:p w14:paraId="66ED0C42" w14:textId="77777777" w:rsidR="00027990" w:rsidRPr="000B7163" w:rsidRDefault="00027990" w:rsidP="00027990">
      <w:pPr>
        <w:pStyle w:val="PL"/>
      </w:pPr>
      <w:r w:rsidRPr="000B7163">
        <w:t xml:space="preserve">    supportedBandCombinationList-UplinkTxSwitch-v1690   BandCombinationList-UplinkTxSwitch-v1690    </w:t>
      </w:r>
      <w:r w:rsidRPr="000B7163">
        <w:rPr>
          <w:color w:val="993366"/>
        </w:rPr>
        <w:t>OPTIONAL</w:t>
      </w:r>
    </w:p>
    <w:p w14:paraId="2EFC2881" w14:textId="77777777" w:rsidR="00027990" w:rsidRPr="000B7163" w:rsidRDefault="00027990" w:rsidP="00027990">
      <w:pPr>
        <w:pStyle w:val="PL"/>
      </w:pPr>
      <w:r w:rsidRPr="000B7163">
        <w:t xml:space="preserve">    ]],</w:t>
      </w:r>
    </w:p>
    <w:p w14:paraId="1AAA9F41" w14:textId="77777777" w:rsidR="00027990" w:rsidRPr="000B7163" w:rsidRDefault="00027990" w:rsidP="00027990">
      <w:pPr>
        <w:pStyle w:val="PL"/>
      </w:pPr>
      <w:r w:rsidRPr="000B7163">
        <w:t xml:space="preserve">    [[</w:t>
      </w:r>
    </w:p>
    <w:p w14:paraId="1EAC318B" w14:textId="77777777" w:rsidR="00027990" w:rsidRPr="000B7163" w:rsidRDefault="00027990" w:rsidP="00027990">
      <w:pPr>
        <w:pStyle w:val="PL"/>
      </w:pPr>
      <w:r w:rsidRPr="000B7163">
        <w:t xml:space="preserve">    supportedBandCombinationList-v1700                  BandCombinationList-v1700                   </w:t>
      </w:r>
      <w:r w:rsidRPr="000B7163">
        <w:rPr>
          <w:color w:val="993366"/>
        </w:rPr>
        <w:t>OPTIONAL</w:t>
      </w:r>
      <w:r w:rsidRPr="000B7163">
        <w:t>,</w:t>
      </w:r>
    </w:p>
    <w:p w14:paraId="4EF56C6C" w14:textId="77777777" w:rsidR="00027990" w:rsidRPr="000B7163" w:rsidRDefault="00027990" w:rsidP="00027990">
      <w:pPr>
        <w:pStyle w:val="PL"/>
      </w:pPr>
      <w:r w:rsidRPr="000B7163">
        <w:t xml:space="preserve">    supportedBandCombinationList-UplinkTxSwitch-v1700   BandCombinationList-UplinkTxSwitch-v1700    </w:t>
      </w:r>
      <w:r w:rsidRPr="000B7163">
        <w:rPr>
          <w:color w:val="993366"/>
        </w:rPr>
        <w:t>OPTIONAL</w:t>
      </w:r>
      <w:r w:rsidRPr="000B7163">
        <w:t>,</w:t>
      </w:r>
    </w:p>
    <w:p w14:paraId="384D5DA7" w14:textId="77777777" w:rsidR="00027990" w:rsidRPr="000B7163" w:rsidRDefault="00027990" w:rsidP="00027990">
      <w:pPr>
        <w:pStyle w:val="PL"/>
        <w:rPr>
          <w:color w:val="808080"/>
        </w:rPr>
      </w:pPr>
      <w:r w:rsidRPr="000B7163">
        <w:t xml:space="preserve">    supportedBandCombinationListSL-RelayDiscovery-r17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 xml:space="preserve">,  </w:t>
      </w:r>
      <w:r w:rsidRPr="000B7163">
        <w:rPr>
          <w:color w:val="808080"/>
        </w:rPr>
        <w:t>-- Contains PC5 BandCombinationListSidelinkNR-r16</w:t>
      </w:r>
    </w:p>
    <w:p w14:paraId="0B0E9129" w14:textId="77777777" w:rsidR="00027990" w:rsidRPr="000B7163" w:rsidRDefault="00027990" w:rsidP="00027990">
      <w:pPr>
        <w:pStyle w:val="PL"/>
        <w:rPr>
          <w:color w:val="808080"/>
        </w:rPr>
      </w:pPr>
      <w:r w:rsidRPr="000B7163">
        <w:t xml:space="preserve">    supportedBandCombinationListSL-NonRelayDiscovery-r17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 xml:space="preserve">,  </w:t>
      </w:r>
      <w:r w:rsidRPr="000B7163">
        <w:rPr>
          <w:color w:val="808080"/>
        </w:rPr>
        <w:t>-- Contains PC5 BandCombinationListSidelinkNR-r16</w:t>
      </w:r>
    </w:p>
    <w:p w14:paraId="48E37BEE" w14:textId="77777777" w:rsidR="00027990" w:rsidRPr="000B7163" w:rsidRDefault="00027990" w:rsidP="00027990">
      <w:pPr>
        <w:pStyle w:val="PL"/>
      </w:pPr>
      <w:r w:rsidRPr="000B7163">
        <w:t xml:space="preserve">    supportedBandCombinationListSidelinkEUTRA-NR-v1710  BandCombinationListSidelinkEUTRA-NR-v1710   </w:t>
      </w:r>
      <w:r w:rsidRPr="000B7163">
        <w:rPr>
          <w:color w:val="993366"/>
        </w:rPr>
        <w:t>OPTIONAL</w:t>
      </w:r>
      <w:r w:rsidRPr="000B7163">
        <w:t>,</w:t>
      </w:r>
    </w:p>
    <w:p w14:paraId="5A162F7A" w14:textId="77777777" w:rsidR="00027990" w:rsidRPr="000B7163" w:rsidRDefault="00027990" w:rsidP="00027990">
      <w:pPr>
        <w:pStyle w:val="PL"/>
      </w:pPr>
      <w:r w:rsidRPr="000B7163">
        <w:t xml:space="preserve">    sidelinkRequested-r17                               </w:t>
      </w:r>
      <w:r w:rsidRPr="000B7163">
        <w:rPr>
          <w:color w:val="993366"/>
        </w:rPr>
        <w:t>ENUMERATED</w:t>
      </w:r>
      <w:r w:rsidRPr="000B7163">
        <w:t xml:space="preserve"> {true}                           </w:t>
      </w:r>
      <w:r w:rsidRPr="000B7163">
        <w:rPr>
          <w:color w:val="993366"/>
        </w:rPr>
        <w:t>OPTIONAL</w:t>
      </w:r>
      <w:r w:rsidRPr="000B7163">
        <w:t>,</w:t>
      </w:r>
    </w:p>
    <w:p w14:paraId="2028493E" w14:textId="77777777" w:rsidR="00027990" w:rsidRPr="000B7163" w:rsidRDefault="00027990" w:rsidP="00027990">
      <w:pPr>
        <w:pStyle w:val="PL"/>
      </w:pPr>
      <w:r w:rsidRPr="000B7163">
        <w:t xml:space="preserve">    extendedBand-n77-2-r17                              </w:t>
      </w:r>
      <w:r w:rsidRPr="000B7163">
        <w:rPr>
          <w:color w:val="993366"/>
        </w:rPr>
        <w:t>ENUMERATED</w:t>
      </w:r>
      <w:r w:rsidRPr="000B7163">
        <w:t xml:space="preserve"> {supported}                      </w:t>
      </w:r>
      <w:r w:rsidRPr="000B7163">
        <w:rPr>
          <w:color w:val="993366"/>
        </w:rPr>
        <w:t>OPTIONAL</w:t>
      </w:r>
    </w:p>
    <w:p w14:paraId="448E94E8" w14:textId="77777777" w:rsidR="00027990" w:rsidRPr="000B7163" w:rsidRDefault="00027990" w:rsidP="00027990">
      <w:pPr>
        <w:pStyle w:val="PL"/>
      </w:pPr>
      <w:r w:rsidRPr="000B7163">
        <w:t xml:space="preserve">    ]],</w:t>
      </w:r>
    </w:p>
    <w:p w14:paraId="2CF369C4" w14:textId="77777777" w:rsidR="00027990" w:rsidRPr="000B7163" w:rsidRDefault="00027990" w:rsidP="00027990">
      <w:pPr>
        <w:pStyle w:val="PL"/>
      </w:pPr>
      <w:r w:rsidRPr="000B7163">
        <w:t xml:space="preserve">    [[</w:t>
      </w:r>
    </w:p>
    <w:p w14:paraId="112D43BF" w14:textId="77777777" w:rsidR="00027990" w:rsidRPr="000B7163" w:rsidRDefault="00027990" w:rsidP="00027990">
      <w:pPr>
        <w:pStyle w:val="PL"/>
      </w:pPr>
      <w:r w:rsidRPr="000B7163">
        <w:t xml:space="preserve">    supportedBandCombinationList-v1720                  BandCombinationList-v1720                   </w:t>
      </w:r>
      <w:r w:rsidRPr="000B7163">
        <w:rPr>
          <w:color w:val="993366"/>
        </w:rPr>
        <w:t>OPTIONAL</w:t>
      </w:r>
      <w:r w:rsidRPr="000B7163">
        <w:t>,</w:t>
      </w:r>
    </w:p>
    <w:p w14:paraId="108CAB11" w14:textId="77777777" w:rsidR="00027990" w:rsidRPr="000B7163" w:rsidRDefault="00027990" w:rsidP="00027990">
      <w:pPr>
        <w:pStyle w:val="PL"/>
      </w:pPr>
      <w:r w:rsidRPr="000B7163">
        <w:t xml:space="preserve">    supportedBandCombinationList-UplinkTxSwitch-v1720   BandCombinationList-UplinkTxSwitch-v1720    </w:t>
      </w:r>
      <w:r w:rsidRPr="000B7163">
        <w:rPr>
          <w:color w:val="993366"/>
        </w:rPr>
        <w:t>OPTIONAL</w:t>
      </w:r>
    </w:p>
    <w:p w14:paraId="7F8B52E2" w14:textId="77777777" w:rsidR="00027990" w:rsidRPr="000B7163" w:rsidRDefault="00027990" w:rsidP="00027990">
      <w:pPr>
        <w:pStyle w:val="PL"/>
      </w:pPr>
      <w:r w:rsidRPr="000B7163">
        <w:t xml:space="preserve">    ]],</w:t>
      </w:r>
    </w:p>
    <w:p w14:paraId="1EF7B2A5" w14:textId="77777777" w:rsidR="00027990" w:rsidRPr="000B7163" w:rsidRDefault="00027990" w:rsidP="00027990">
      <w:pPr>
        <w:pStyle w:val="PL"/>
      </w:pPr>
      <w:r w:rsidRPr="000B7163">
        <w:t xml:space="preserve">    [[</w:t>
      </w:r>
    </w:p>
    <w:p w14:paraId="1F8D383D" w14:textId="77777777" w:rsidR="00027990" w:rsidRPr="000B7163" w:rsidRDefault="00027990" w:rsidP="00027990">
      <w:pPr>
        <w:pStyle w:val="PL"/>
      </w:pPr>
      <w:r w:rsidRPr="000B7163">
        <w:t xml:space="preserve">    supportedBandCombinationList-v1730                  BandCombinationList-v1730                   </w:t>
      </w:r>
      <w:r w:rsidRPr="000B7163">
        <w:rPr>
          <w:color w:val="993366"/>
        </w:rPr>
        <w:t>OPTIONAL</w:t>
      </w:r>
      <w:r w:rsidRPr="000B7163">
        <w:t>,</w:t>
      </w:r>
    </w:p>
    <w:p w14:paraId="07B33CE7" w14:textId="77777777" w:rsidR="00027990" w:rsidRPr="000B7163" w:rsidRDefault="00027990" w:rsidP="00027990">
      <w:pPr>
        <w:pStyle w:val="PL"/>
      </w:pPr>
      <w:r w:rsidRPr="000B7163">
        <w:t xml:space="preserve">    supportedBandCombinationList-UplinkTxSwitch-v1730   BandCombinationList-UplinkTxSwitch-v1730    </w:t>
      </w:r>
      <w:r w:rsidRPr="000B7163">
        <w:rPr>
          <w:color w:val="993366"/>
        </w:rPr>
        <w:t>OPTIONAL</w:t>
      </w:r>
      <w:r w:rsidRPr="000B7163">
        <w:t>,</w:t>
      </w:r>
    </w:p>
    <w:p w14:paraId="02341B00" w14:textId="77777777" w:rsidR="00027990" w:rsidRPr="000B7163" w:rsidRDefault="00027990" w:rsidP="00027990">
      <w:pPr>
        <w:pStyle w:val="PL"/>
      </w:pPr>
      <w:r w:rsidRPr="000B7163">
        <w:t xml:space="preserve">    supportedBandCombinationListSL-RelayDiscovery-v1730 BandCombinationListSL-Discovery-r17         </w:t>
      </w:r>
      <w:r w:rsidRPr="000B7163">
        <w:rPr>
          <w:color w:val="993366"/>
        </w:rPr>
        <w:t>OPTIONAL</w:t>
      </w:r>
      <w:r w:rsidRPr="000B7163">
        <w:t>,</w:t>
      </w:r>
    </w:p>
    <w:p w14:paraId="23FC8181" w14:textId="77777777" w:rsidR="00027990" w:rsidRPr="000B7163" w:rsidRDefault="00027990" w:rsidP="00027990">
      <w:pPr>
        <w:pStyle w:val="PL"/>
      </w:pPr>
      <w:r w:rsidRPr="000B7163">
        <w:t xml:space="preserve">    supportedBandCombinationListSL-NonRelayDiscovery-v1730 BandCombinationListSL-Discovery-r17      </w:t>
      </w:r>
      <w:r w:rsidRPr="000B7163">
        <w:rPr>
          <w:color w:val="993366"/>
        </w:rPr>
        <w:t>OPTIONAL</w:t>
      </w:r>
    </w:p>
    <w:p w14:paraId="2900F5AD" w14:textId="77777777" w:rsidR="00027990" w:rsidRPr="000B7163" w:rsidRDefault="00027990" w:rsidP="00027990">
      <w:pPr>
        <w:pStyle w:val="PL"/>
      </w:pPr>
      <w:r w:rsidRPr="000B7163">
        <w:t xml:space="preserve">    ]],</w:t>
      </w:r>
    </w:p>
    <w:p w14:paraId="24DDC717" w14:textId="77777777" w:rsidR="00027990" w:rsidRPr="000B7163" w:rsidRDefault="00027990" w:rsidP="00027990">
      <w:pPr>
        <w:pStyle w:val="PL"/>
      </w:pPr>
      <w:r w:rsidRPr="000B7163">
        <w:t xml:space="preserve">    [[</w:t>
      </w:r>
    </w:p>
    <w:p w14:paraId="6B2B7DA4" w14:textId="77777777" w:rsidR="00027990" w:rsidRPr="000B7163" w:rsidRDefault="00027990" w:rsidP="00027990">
      <w:pPr>
        <w:pStyle w:val="PL"/>
      </w:pPr>
      <w:r w:rsidRPr="000B7163">
        <w:t xml:space="preserve">    supportedBandCombinationList-v1740                  BandCombinationList-v1740                   </w:t>
      </w:r>
      <w:r w:rsidRPr="000B7163">
        <w:rPr>
          <w:color w:val="993366"/>
        </w:rPr>
        <w:t>OPTIONAL</w:t>
      </w:r>
      <w:r w:rsidRPr="000B7163">
        <w:t>,</w:t>
      </w:r>
    </w:p>
    <w:p w14:paraId="7E7FF6EF" w14:textId="77777777" w:rsidR="00027990" w:rsidRPr="000B7163" w:rsidRDefault="00027990" w:rsidP="00027990">
      <w:pPr>
        <w:pStyle w:val="PL"/>
      </w:pPr>
      <w:r w:rsidRPr="000B7163">
        <w:t xml:space="preserve">    supportedBandCombinationList-UplinkTxSwitch-v1740   BandCombinationList-UplinkTxSwitch-v1740    </w:t>
      </w:r>
      <w:r w:rsidRPr="000B7163">
        <w:rPr>
          <w:color w:val="993366"/>
        </w:rPr>
        <w:t>OPTIONAL</w:t>
      </w:r>
    </w:p>
    <w:p w14:paraId="0E31207E" w14:textId="77777777" w:rsidR="00027990" w:rsidRPr="000B7163" w:rsidRDefault="00027990" w:rsidP="00027990">
      <w:pPr>
        <w:pStyle w:val="PL"/>
      </w:pPr>
      <w:r w:rsidRPr="000B7163">
        <w:t xml:space="preserve">    ]],</w:t>
      </w:r>
    </w:p>
    <w:p w14:paraId="0DB84A62" w14:textId="77777777" w:rsidR="00027990" w:rsidRPr="000B7163" w:rsidRDefault="00027990" w:rsidP="00027990">
      <w:pPr>
        <w:pStyle w:val="PL"/>
      </w:pPr>
      <w:r w:rsidRPr="000B7163">
        <w:t xml:space="preserve">    [[</w:t>
      </w:r>
    </w:p>
    <w:p w14:paraId="720A4573" w14:textId="77777777" w:rsidR="00027990" w:rsidRPr="000B7163" w:rsidRDefault="00027990" w:rsidP="00027990">
      <w:pPr>
        <w:pStyle w:val="PL"/>
      </w:pPr>
      <w:r w:rsidRPr="000B7163">
        <w:lastRenderedPageBreak/>
        <w:t xml:space="preserve">    supportedBandCombinationList-v1760                  BandCombinationList-v1760                   </w:t>
      </w:r>
      <w:r w:rsidRPr="000B7163">
        <w:rPr>
          <w:color w:val="993366"/>
        </w:rPr>
        <w:t>OPTIONAL</w:t>
      </w:r>
      <w:r w:rsidRPr="000B7163">
        <w:t>,</w:t>
      </w:r>
    </w:p>
    <w:p w14:paraId="0F17414B" w14:textId="77777777" w:rsidR="00027990" w:rsidRPr="000B7163" w:rsidRDefault="00027990" w:rsidP="00027990">
      <w:pPr>
        <w:pStyle w:val="PL"/>
      </w:pPr>
      <w:r w:rsidRPr="000B7163">
        <w:t xml:space="preserve">    supportedBandCombinationList-UplinkTxSwitch-v1760   BandCombinationList-UplinkTxSwitch-v1760    </w:t>
      </w:r>
      <w:r w:rsidRPr="000B7163">
        <w:rPr>
          <w:color w:val="993366"/>
        </w:rPr>
        <w:t>OPTIONAL</w:t>
      </w:r>
    </w:p>
    <w:p w14:paraId="0A309F1C" w14:textId="77777777" w:rsidR="00027990" w:rsidRPr="000B7163" w:rsidRDefault="00027990" w:rsidP="00027990">
      <w:pPr>
        <w:pStyle w:val="PL"/>
      </w:pPr>
      <w:r w:rsidRPr="000B7163">
        <w:t xml:space="preserve">    ]],</w:t>
      </w:r>
    </w:p>
    <w:p w14:paraId="0654A5E1" w14:textId="77777777" w:rsidR="00027990" w:rsidRPr="000B7163" w:rsidRDefault="00027990" w:rsidP="00027990">
      <w:pPr>
        <w:pStyle w:val="PL"/>
      </w:pPr>
      <w:r w:rsidRPr="000B7163">
        <w:t xml:space="preserve">    [[</w:t>
      </w:r>
    </w:p>
    <w:p w14:paraId="786C5EC2" w14:textId="77777777" w:rsidR="00027990" w:rsidRPr="000B7163" w:rsidRDefault="00027990" w:rsidP="00027990">
      <w:pPr>
        <w:pStyle w:val="PL"/>
      </w:pPr>
      <w:r w:rsidRPr="000B7163">
        <w:t xml:space="preserve">    dummy1                                              BandCombinationList-v1770                   </w:t>
      </w:r>
      <w:r w:rsidRPr="000B7163">
        <w:rPr>
          <w:color w:val="993366"/>
        </w:rPr>
        <w:t>OPTIONAL</w:t>
      </w:r>
      <w:r w:rsidRPr="000B7163">
        <w:t>,</w:t>
      </w:r>
    </w:p>
    <w:p w14:paraId="707C3741" w14:textId="77777777" w:rsidR="00027990" w:rsidRPr="000B7163" w:rsidRDefault="00027990" w:rsidP="00027990">
      <w:pPr>
        <w:pStyle w:val="PL"/>
      </w:pPr>
      <w:r w:rsidRPr="000B7163">
        <w:t xml:space="preserve">    dummy2                                              BandCombinationList-UplinkTxSwitch-v1770    </w:t>
      </w:r>
      <w:r w:rsidRPr="000B7163">
        <w:rPr>
          <w:color w:val="993366"/>
        </w:rPr>
        <w:t>OPTIONAL</w:t>
      </w:r>
    </w:p>
    <w:p w14:paraId="68609F56" w14:textId="77777777" w:rsidR="00027990" w:rsidRPr="000B7163" w:rsidRDefault="00027990" w:rsidP="00027990">
      <w:pPr>
        <w:pStyle w:val="PL"/>
      </w:pPr>
      <w:r w:rsidRPr="000B7163">
        <w:t xml:space="preserve">    ]],</w:t>
      </w:r>
    </w:p>
    <w:p w14:paraId="5DCDA7A4" w14:textId="77777777" w:rsidR="00027990" w:rsidRPr="000B7163" w:rsidRDefault="00027990" w:rsidP="00027990">
      <w:pPr>
        <w:pStyle w:val="PL"/>
      </w:pPr>
      <w:r w:rsidRPr="000B7163">
        <w:t xml:space="preserve">    [[</w:t>
      </w:r>
    </w:p>
    <w:p w14:paraId="35A53305" w14:textId="77777777" w:rsidR="00027990" w:rsidRPr="000B7163" w:rsidRDefault="00027990" w:rsidP="00027990">
      <w:pPr>
        <w:pStyle w:val="PL"/>
      </w:pPr>
      <w:r w:rsidRPr="000B7163">
        <w:t xml:space="preserve">    supportedBandCombinationList-v1780                  BandCombinationList-v1780                   </w:t>
      </w:r>
      <w:r w:rsidRPr="000B7163">
        <w:rPr>
          <w:color w:val="993366"/>
        </w:rPr>
        <w:t>OPTIONAL</w:t>
      </w:r>
      <w:r w:rsidRPr="000B7163">
        <w:t>,</w:t>
      </w:r>
    </w:p>
    <w:p w14:paraId="1DA304A2" w14:textId="77777777" w:rsidR="00027990" w:rsidRPr="000B7163" w:rsidRDefault="00027990" w:rsidP="00027990">
      <w:pPr>
        <w:pStyle w:val="PL"/>
      </w:pPr>
      <w:r w:rsidRPr="000B7163">
        <w:t xml:space="preserve">    supportedBandCombinationList-UplinkTxSwitch-v1780   BandCombinationList-UplinkTxSwitch-v1780    </w:t>
      </w:r>
      <w:r w:rsidRPr="000B7163">
        <w:rPr>
          <w:color w:val="993366"/>
        </w:rPr>
        <w:t>OPTIONAL</w:t>
      </w:r>
    </w:p>
    <w:p w14:paraId="11F58F13" w14:textId="77777777" w:rsidR="00027990" w:rsidRPr="000B7163" w:rsidRDefault="00027990" w:rsidP="00027990">
      <w:pPr>
        <w:pStyle w:val="PL"/>
      </w:pPr>
      <w:r w:rsidRPr="000B7163">
        <w:t xml:space="preserve">    ]],</w:t>
      </w:r>
    </w:p>
    <w:p w14:paraId="147E85AD" w14:textId="77777777" w:rsidR="00027990" w:rsidRPr="000B7163" w:rsidRDefault="00027990" w:rsidP="00027990">
      <w:pPr>
        <w:pStyle w:val="PL"/>
      </w:pPr>
      <w:r w:rsidRPr="000B7163">
        <w:t xml:space="preserve">    [[</w:t>
      </w:r>
    </w:p>
    <w:p w14:paraId="54DAF30C" w14:textId="77777777" w:rsidR="00027990" w:rsidRPr="000B7163" w:rsidRDefault="00027990" w:rsidP="00027990">
      <w:pPr>
        <w:pStyle w:val="PL"/>
      </w:pPr>
      <w:r w:rsidRPr="000B7163">
        <w:t xml:space="preserve">    supportedBandCombinationList-v1800                  BandCombinationList-v1800                   </w:t>
      </w:r>
      <w:r w:rsidRPr="000B7163">
        <w:rPr>
          <w:color w:val="993366"/>
        </w:rPr>
        <w:t>OPTIONAL</w:t>
      </w:r>
      <w:r w:rsidRPr="000B7163">
        <w:t>,</w:t>
      </w:r>
    </w:p>
    <w:p w14:paraId="6EAAEBD9" w14:textId="77777777" w:rsidR="00027990" w:rsidRPr="000B7163" w:rsidRDefault="00027990" w:rsidP="00027990">
      <w:pPr>
        <w:pStyle w:val="PL"/>
      </w:pPr>
      <w:r w:rsidRPr="000B7163">
        <w:t xml:space="preserve">    supportedBandCombinationList-UplinkTxSwitch-v1800   BandCombinationList-UplinkTxSwitch-v1800    </w:t>
      </w:r>
      <w:r w:rsidRPr="000B7163">
        <w:rPr>
          <w:color w:val="993366"/>
        </w:rPr>
        <w:t>OPTIONAL</w:t>
      </w:r>
      <w:r w:rsidRPr="000B7163">
        <w:t>,</w:t>
      </w:r>
    </w:p>
    <w:p w14:paraId="2E26D187" w14:textId="77777777" w:rsidR="00027990" w:rsidRPr="000B7163" w:rsidRDefault="00027990" w:rsidP="00027990">
      <w:pPr>
        <w:pStyle w:val="PL"/>
      </w:pPr>
      <w:r w:rsidRPr="000B7163">
        <w:t xml:space="preserve">    supportedBandCombinationListSL-U2U-Relay-r18        </w:t>
      </w:r>
      <w:r w:rsidRPr="000B7163">
        <w:rPr>
          <w:color w:val="993366"/>
        </w:rPr>
        <w:t>SEQUENCE</w:t>
      </w:r>
      <w:r w:rsidRPr="000B7163">
        <w:t xml:space="preserve"> {</w:t>
      </w:r>
    </w:p>
    <w:p w14:paraId="2240FEE3" w14:textId="77777777" w:rsidR="00027990" w:rsidRPr="000B7163" w:rsidRDefault="00027990" w:rsidP="00027990">
      <w:pPr>
        <w:pStyle w:val="PL"/>
        <w:rPr>
          <w:color w:val="808080"/>
        </w:rPr>
      </w:pPr>
      <w:r w:rsidRPr="000B7163">
        <w:t xml:space="preserve">        supportedBandCombinationListSL-U2U-RelayDiscovery-r18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 xml:space="preserve">,  </w:t>
      </w:r>
      <w:r w:rsidRPr="000B7163">
        <w:rPr>
          <w:color w:val="808080"/>
        </w:rPr>
        <w:t>-- Contains PC5</w:t>
      </w:r>
    </w:p>
    <w:p w14:paraId="327F11F3" w14:textId="77777777" w:rsidR="00027990" w:rsidRPr="000B7163" w:rsidRDefault="00027990" w:rsidP="00027990">
      <w:pPr>
        <w:pStyle w:val="PL"/>
        <w:rPr>
          <w:color w:val="808080"/>
        </w:rPr>
      </w:pPr>
      <w:r w:rsidRPr="000B7163">
        <w:t xml:space="preserve">                                                                                        </w:t>
      </w:r>
      <w:r w:rsidRPr="000B7163">
        <w:rPr>
          <w:rFonts w:eastAsia="Malgun Gothic"/>
        </w:rPr>
        <w:t xml:space="preserve">           </w:t>
      </w:r>
      <w:r w:rsidRPr="000B7163">
        <w:rPr>
          <w:rFonts w:eastAsia="Malgun Gothic"/>
          <w:color w:val="808080"/>
        </w:rPr>
        <w:t xml:space="preserve">-- </w:t>
      </w:r>
      <w:r w:rsidRPr="000B7163">
        <w:rPr>
          <w:color w:val="808080"/>
        </w:rPr>
        <w:t>BandCombinationListSidelinkNR-r16</w:t>
      </w:r>
    </w:p>
    <w:p w14:paraId="4FE055B1" w14:textId="77777777" w:rsidR="00027990" w:rsidRPr="000B7163" w:rsidRDefault="00027990" w:rsidP="00027990">
      <w:pPr>
        <w:pStyle w:val="PL"/>
      </w:pPr>
      <w:r w:rsidRPr="000B7163">
        <w:t xml:space="preserve">        supportedBandCombinationListSL-U2U-DiscoveryExt BandCombinationListSL-Discovery-r17         </w:t>
      </w:r>
      <w:r w:rsidRPr="000B7163">
        <w:rPr>
          <w:color w:val="993366"/>
        </w:rPr>
        <w:t>OPTIONAL</w:t>
      </w:r>
    </w:p>
    <w:p w14:paraId="6C444CE7" w14:textId="77777777" w:rsidR="00027990" w:rsidRPr="000B7163" w:rsidRDefault="00027990" w:rsidP="00027990">
      <w:pPr>
        <w:pStyle w:val="PL"/>
      </w:pPr>
      <w:r w:rsidRPr="000B7163">
        <w:t xml:space="preserve">    }                                                                                               </w:t>
      </w:r>
      <w:r w:rsidRPr="000B7163">
        <w:rPr>
          <w:color w:val="993366"/>
        </w:rPr>
        <w:t>OPTIONAL</w:t>
      </w:r>
    </w:p>
    <w:p w14:paraId="13471F73" w14:textId="77777777" w:rsidR="00027990" w:rsidRPr="000B7163" w:rsidRDefault="00027990" w:rsidP="00027990">
      <w:pPr>
        <w:pStyle w:val="PL"/>
      </w:pPr>
      <w:r w:rsidRPr="000B7163">
        <w:t xml:space="preserve">    ]],</w:t>
      </w:r>
    </w:p>
    <w:p w14:paraId="2A8E370D" w14:textId="77777777" w:rsidR="00027990" w:rsidRPr="000B7163" w:rsidRDefault="00027990" w:rsidP="00027990">
      <w:pPr>
        <w:pStyle w:val="PL"/>
      </w:pPr>
      <w:r w:rsidRPr="000B7163">
        <w:t xml:space="preserve">    [[</w:t>
      </w:r>
    </w:p>
    <w:p w14:paraId="2CE2B102" w14:textId="77777777" w:rsidR="00027990" w:rsidRPr="000B7163" w:rsidRDefault="00027990" w:rsidP="00027990">
      <w:pPr>
        <w:pStyle w:val="PL"/>
      </w:pPr>
      <w:r w:rsidRPr="000B7163">
        <w:t xml:space="preserve">    supportedBandCombinationList-v1830                  BandCombinationList-v1830                   </w:t>
      </w:r>
      <w:r w:rsidRPr="000B7163">
        <w:rPr>
          <w:color w:val="993366"/>
        </w:rPr>
        <w:t>OPTIONAL</w:t>
      </w:r>
      <w:r w:rsidRPr="000B7163">
        <w:t>,</w:t>
      </w:r>
    </w:p>
    <w:p w14:paraId="0FAD77EA" w14:textId="77777777" w:rsidR="00027990" w:rsidRPr="000B7163" w:rsidRDefault="00027990" w:rsidP="00027990">
      <w:pPr>
        <w:pStyle w:val="PL"/>
      </w:pPr>
      <w:r w:rsidRPr="000B7163">
        <w:t xml:space="preserve">    supportedBandCombinationList-UplinkTxSwitch-v1830   BandCombinationList-UplinkTxSwitch-v1830    </w:t>
      </w:r>
      <w:r w:rsidRPr="000B7163">
        <w:rPr>
          <w:color w:val="993366"/>
        </w:rPr>
        <w:t>OPTIONAL</w:t>
      </w:r>
    </w:p>
    <w:p w14:paraId="0CDE0BDA" w14:textId="77777777" w:rsidR="00027990" w:rsidRPr="000B7163" w:rsidRDefault="00027990" w:rsidP="00027990">
      <w:pPr>
        <w:pStyle w:val="PL"/>
      </w:pPr>
      <w:r w:rsidRPr="000B7163">
        <w:t xml:space="preserve">    ]]</w:t>
      </w:r>
    </w:p>
    <w:p w14:paraId="3D795461" w14:textId="77777777" w:rsidR="00027990" w:rsidRPr="000B7163" w:rsidRDefault="00027990" w:rsidP="00027990">
      <w:pPr>
        <w:pStyle w:val="PL"/>
      </w:pPr>
    </w:p>
    <w:p w14:paraId="72A6F131" w14:textId="77777777" w:rsidR="00027990" w:rsidRPr="000B7163" w:rsidRDefault="00027990" w:rsidP="00027990">
      <w:pPr>
        <w:pStyle w:val="PL"/>
      </w:pPr>
      <w:r w:rsidRPr="000B7163">
        <w:t>}</w:t>
      </w:r>
    </w:p>
    <w:p w14:paraId="097FCA7B" w14:textId="77777777" w:rsidR="00027990" w:rsidRPr="000B7163" w:rsidRDefault="00027990" w:rsidP="00027990">
      <w:pPr>
        <w:pStyle w:val="PL"/>
      </w:pPr>
    </w:p>
    <w:p w14:paraId="068796E5" w14:textId="77777777" w:rsidR="00027990" w:rsidRPr="000B7163" w:rsidRDefault="00027990" w:rsidP="00027990">
      <w:pPr>
        <w:pStyle w:val="PL"/>
      </w:pPr>
      <w:r w:rsidRPr="000B7163">
        <w:t xml:space="preserve">RF-Parameters-v15g0 ::=                   </w:t>
      </w:r>
      <w:r w:rsidRPr="000B7163">
        <w:rPr>
          <w:color w:val="993366"/>
        </w:rPr>
        <w:t>SEQUENCE</w:t>
      </w:r>
      <w:r w:rsidRPr="000B7163">
        <w:t xml:space="preserve"> {</w:t>
      </w:r>
    </w:p>
    <w:p w14:paraId="1AB48A3D" w14:textId="77777777" w:rsidR="00027990" w:rsidRPr="000B7163" w:rsidRDefault="00027990" w:rsidP="00027990">
      <w:pPr>
        <w:pStyle w:val="PL"/>
      </w:pPr>
      <w:r w:rsidRPr="000B7163">
        <w:t xml:space="preserve">    supportedBandCombinationList-v15g0        BandCombinationList-v15g0                   </w:t>
      </w:r>
      <w:r w:rsidRPr="000B7163">
        <w:rPr>
          <w:color w:val="993366"/>
        </w:rPr>
        <w:t>OPTIONAL</w:t>
      </w:r>
    </w:p>
    <w:p w14:paraId="1B27FEBC" w14:textId="77777777" w:rsidR="00027990" w:rsidRPr="000B7163" w:rsidRDefault="00027990" w:rsidP="00027990">
      <w:pPr>
        <w:pStyle w:val="PL"/>
      </w:pPr>
      <w:r w:rsidRPr="000B7163">
        <w:t>}</w:t>
      </w:r>
    </w:p>
    <w:p w14:paraId="68642B17" w14:textId="77777777" w:rsidR="00027990" w:rsidRPr="000B7163" w:rsidRDefault="00027990" w:rsidP="00027990">
      <w:pPr>
        <w:pStyle w:val="PL"/>
      </w:pPr>
    </w:p>
    <w:p w14:paraId="65D6056B" w14:textId="77777777" w:rsidR="00027990" w:rsidRPr="000B7163" w:rsidRDefault="00027990" w:rsidP="00027990">
      <w:pPr>
        <w:pStyle w:val="PL"/>
      </w:pPr>
      <w:r w:rsidRPr="000B7163">
        <w:t xml:space="preserve">RF-Parameters-v16a0 ::=                            </w:t>
      </w:r>
      <w:r w:rsidRPr="000B7163">
        <w:rPr>
          <w:color w:val="993366"/>
        </w:rPr>
        <w:t>SEQUENCE</w:t>
      </w:r>
      <w:r w:rsidRPr="000B7163">
        <w:t xml:space="preserve"> {</w:t>
      </w:r>
    </w:p>
    <w:p w14:paraId="5E9AC192" w14:textId="77777777" w:rsidR="00027990" w:rsidRPr="000B7163" w:rsidRDefault="00027990" w:rsidP="00027990">
      <w:pPr>
        <w:pStyle w:val="PL"/>
      </w:pPr>
      <w:r w:rsidRPr="000B7163">
        <w:t xml:space="preserve">    supportedBandCombinationList-v16a0                 BandCombinationList-v16a0                    </w:t>
      </w:r>
      <w:r w:rsidRPr="000B7163">
        <w:rPr>
          <w:color w:val="993366"/>
        </w:rPr>
        <w:t>OPTIONAL</w:t>
      </w:r>
      <w:r w:rsidRPr="000B7163">
        <w:t>,</w:t>
      </w:r>
    </w:p>
    <w:p w14:paraId="7200E6DC" w14:textId="77777777" w:rsidR="00027990" w:rsidRPr="000B7163" w:rsidRDefault="00027990" w:rsidP="00027990">
      <w:pPr>
        <w:pStyle w:val="PL"/>
      </w:pPr>
      <w:r w:rsidRPr="000B7163">
        <w:t xml:space="preserve">    supportedBandCombinationList-UplinkTxSwitch-v16a0  BandCombinationList-UplinkTxSwitch-v16a0     </w:t>
      </w:r>
      <w:r w:rsidRPr="000B7163">
        <w:rPr>
          <w:color w:val="993366"/>
        </w:rPr>
        <w:t>OPTIONAL</w:t>
      </w:r>
    </w:p>
    <w:p w14:paraId="27A58A8C" w14:textId="77777777" w:rsidR="00027990" w:rsidRPr="000B7163" w:rsidRDefault="00027990" w:rsidP="00027990">
      <w:pPr>
        <w:pStyle w:val="PL"/>
      </w:pPr>
      <w:r w:rsidRPr="000B7163">
        <w:t>}</w:t>
      </w:r>
    </w:p>
    <w:p w14:paraId="14C0E3D2" w14:textId="77777777" w:rsidR="00027990" w:rsidRPr="000B7163" w:rsidRDefault="00027990" w:rsidP="00027990">
      <w:pPr>
        <w:pStyle w:val="PL"/>
      </w:pPr>
    </w:p>
    <w:p w14:paraId="46F0A34A" w14:textId="77777777" w:rsidR="00027990" w:rsidRPr="000B7163" w:rsidRDefault="00027990" w:rsidP="00027990">
      <w:pPr>
        <w:pStyle w:val="PL"/>
      </w:pPr>
      <w:r w:rsidRPr="000B7163">
        <w:t xml:space="preserve">RF-Parameters-v16c0 ::=                            </w:t>
      </w:r>
      <w:r w:rsidRPr="000B7163">
        <w:rPr>
          <w:color w:val="993366"/>
        </w:rPr>
        <w:t>SEQUENCE</w:t>
      </w:r>
      <w:r w:rsidRPr="000B7163">
        <w:t xml:space="preserve"> {</w:t>
      </w:r>
    </w:p>
    <w:p w14:paraId="18B529F9" w14:textId="77777777" w:rsidR="00027990" w:rsidRPr="000B7163" w:rsidRDefault="00027990" w:rsidP="00027990">
      <w:pPr>
        <w:pStyle w:val="PL"/>
      </w:pPr>
      <w:r w:rsidRPr="000B7163">
        <w:t xml:space="preserve">    supportedBandListNR-v16c0                          </w:t>
      </w:r>
      <w:r w:rsidRPr="000B7163">
        <w:rPr>
          <w:color w:val="993366"/>
        </w:rPr>
        <w:t>SEQUENCE</w:t>
      </w:r>
      <w:r w:rsidRPr="000B7163">
        <w:t xml:space="preserve"> (</w:t>
      </w:r>
      <w:r w:rsidRPr="000B7163">
        <w:rPr>
          <w:color w:val="993366"/>
        </w:rPr>
        <w:t>SIZE</w:t>
      </w:r>
      <w:r w:rsidRPr="000B7163">
        <w:t xml:space="preserve"> (1..maxBands))</w:t>
      </w:r>
      <w:r w:rsidRPr="000B7163">
        <w:rPr>
          <w:color w:val="993366"/>
        </w:rPr>
        <w:t xml:space="preserve"> OF</w:t>
      </w:r>
      <w:r w:rsidRPr="000B7163">
        <w:t xml:space="preserve"> BandNR-v16c0</w:t>
      </w:r>
    </w:p>
    <w:p w14:paraId="7917F1FF" w14:textId="77777777" w:rsidR="00027990" w:rsidRPr="000B7163" w:rsidRDefault="00027990" w:rsidP="00027990">
      <w:pPr>
        <w:pStyle w:val="PL"/>
      </w:pPr>
      <w:r w:rsidRPr="000B7163">
        <w:t>}</w:t>
      </w:r>
    </w:p>
    <w:p w14:paraId="5BACFF43" w14:textId="77777777" w:rsidR="00027990" w:rsidRDefault="00027990" w:rsidP="00027990">
      <w:pPr>
        <w:pStyle w:val="PL"/>
        <w:rPr>
          <w:ins w:id="100" w:author="Huawei, HiSilicon" w:date="2024-09-25T16:24:00Z"/>
        </w:rPr>
      </w:pPr>
    </w:p>
    <w:p w14:paraId="16C99C16" w14:textId="77777777" w:rsidR="00027990" w:rsidRPr="00384ADC" w:rsidRDefault="00027990" w:rsidP="00027990">
      <w:pPr>
        <w:pStyle w:val="PL"/>
        <w:rPr>
          <w:ins w:id="101" w:author="Huawei, HiSilicon" w:date="2024-09-25T16:24:00Z"/>
        </w:rPr>
      </w:pPr>
      <w:ins w:id="102" w:author="Huawei, HiSilicon" w:date="2024-09-25T16:24:00Z">
        <w:r w:rsidRPr="00384ADC">
          <w:t>RF-Parameters-v1</w:t>
        </w:r>
        <w:r>
          <w:t>7xy</w:t>
        </w:r>
        <w:r w:rsidRPr="00384ADC">
          <w:t xml:space="preserve"> ::=                            </w:t>
        </w:r>
        <w:r w:rsidRPr="00384ADC">
          <w:rPr>
            <w:color w:val="993366"/>
          </w:rPr>
          <w:t>SEQUENCE</w:t>
        </w:r>
        <w:r w:rsidRPr="00384ADC">
          <w:t xml:space="preserve"> {</w:t>
        </w:r>
      </w:ins>
    </w:p>
    <w:p w14:paraId="4F75BD4D" w14:textId="77777777" w:rsidR="00027990" w:rsidRPr="00384ADC" w:rsidRDefault="00027990" w:rsidP="00027990">
      <w:pPr>
        <w:pStyle w:val="PL"/>
        <w:rPr>
          <w:ins w:id="103" w:author="Huawei, HiSilicon" w:date="2024-09-25T16:24:00Z"/>
        </w:rPr>
      </w:pPr>
      <w:ins w:id="104" w:author="Huawei, HiSilicon" w:date="2024-09-25T16:24:00Z">
        <w:r w:rsidRPr="00384ADC">
          <w:t xml:space="preserve">    supportedBandListNR-v1</w:t>
        </w:r>
        <w:r>
          <w:t>7xy</w:t>
        </w:r>
        <w:r w:rsidRPr="00384ADC">
          <w:t xml:space="preserve">                          </w:t>
        </w:r>
        <w:r w:rsidRPr="00384ADC">
          <w:rPr>
            <w:color w:val="993366"/>
          </w:rPr>
          <w:t>SEQUENCE</w:t>
        </w:r>
        <w:r w:rsidRPr="00384ADC">
          <w:t xml:space="preserve"> (</w:t>
        </w:r>
        <w:r w:rsidRPr="00384ADC">
          <w:rPr>
            <w:color w:val="993366"/>
          </w:rPr>
          <w:t>SIZE</w:t>
        </w:r>
        <w:r w:rsidRPr="00384ADC">
          <w:t xml:space="preserve"> (1..maxBands))</w:t>
        </w:r>
        <w:r w:rsidRPr="00384ADC">
          <w:rPr>
            <w:color w:val="993366"/>
          </w:rPr>
          <w:t xml:space="preserve"> OF</w:t>
        </w:r>
        <w:r w:rsidRPr="00384ADC">
          <w:t xml:space="preserve"> BandNR-v1</w:t>
        </w:r>
        <w:r>
          <w:t>7xy</w:t>
        </w:r>
      </w:ins>
    </w:p>
    <w:p w14:paraId="72EC0D7C" w14:textId="77777777" w:rsidR="00027990" w:rsidRPr="00384ADC" w:rsidRDefault="00027990" w:rsidP="00027990">
      <w:pPr>
        <w:pStyle w:val="PL"/>
        <w:rPr>
          <w:ins w:id="105" w:author="Huawei, HiSilicon" w:date="2024-09-25T16:24:00Z"/>
        </w:rPr>
      </w:pPr>
      <w:ins w:id="106" w:author="Huawei, HiSilicon" w:date="2024-09-25T16:24:00Z">
        <w:r w:rsidRPr="00384ADC">
          <w:t>}</w:t>
        </w:r>
      </w:ins>
    </w:p>
    <w:p w14:paraId="26ABBAD9" w14:textId="77777777" w:rsidR="00027990" w:rsidRPr="000B7163" w:rsidRDefault="00027990" w:rsidP="00027990">
      <w:pPr>
        <w:pStyle w:val="PL"/>
      </w:pPr>
    </w:p>
    <w:p w14:paraId="252BF060" w14:textId="77777777" w:rsidR="00027990" w:rsidRPr="000B7163" w:rsidRDefault="00027990" w:rsidP="00027990">
      <w:pPr>
        <w:pStyle w:val="PL"/>
      </w:pPr>
      <w:r w:rsidRPr="000B7163">
        <w:t xml:space="preserve">BandNR ::=                          </w:t>
      </w:r>
      <w:r w:rsidRPr="000B7163">
        <w:rPr>
          <w:color w:val="993366"/>
        </w:rPr>
        <w:t>SEQUENCE</w:t>
      </w:r>
      <w:r w:rsidRPr="000B7163">
        <w:t xml:space="preserve"> {</w:t>
      </w:r>
    </w:p>
    <w:p w14:paraId="21B148AD" w14:textId="77777777" w:rsidR="00027990" w:rsidRPr="000B7163" w:rsidRDefault="00027990" w:rsidP="00027990">
      <w:pPr>
        <w:pStyle w:val="PL"/>
      </w:pPr>
      <w:r w:rsidRPr="000B7163">
        <w:t xml:space="preserve">    bandNR                              FreqBandIndicatorNR,</w:t>
      </w:r>
    </w:p>
    <w:p w14:paraId="293DD85C" w14:textId="77777777" w:rsidR="00027990" w:rsidRPr="000B7163" w:rsidRDefault="00027990" w:rsidP="00027990">
      <w:pPr>
        <w:pStyle w:val="PL"/>
      </w:pPr>
      <w:r w:rsidRPr="000B7163">
        <w:t xml:space="preserve">    modifiedMPR-Behaviour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44A20E26" w14:textId="77777777" w:rsidR="00027990" w:rsidRPr="000B7163" w:rsidRDefault="00027990" w:rsidP="00027990">
      <w:pPr>
        <w:pStyle w:val="PL"/>
      </w:pPr>
      <w:r w:rsidRPr="000B7163">
        <w:t xml:space="preserve">    mimo-ParametersPerBand              MIMO-ParametersPerBand                          </w:t>
      </w:r>
      <w:r w:rsidRPr="000B7163">
        <w:rPr>
          <w:color w:val="993366"/>
        </w:rPr>
        <w:t>OPTIONAL</w:t>
      </w:r>
      <w:r w:rsidRPr="000B7163">
        <w:t>,</w:t>
      </w:r>
    </w:p>
    <w:p w14:paraId="1805A1A5" w14:textId="77777777" w:rsidR="00027990" w:rsidRPr="000B7163" w:rsidRDefault="00027990" w:rsidP="00027990">
      <w:pPr>
        <w:pStyle w:val="PL"/>
      </w:pPr>
      <w:r w:rsidRPr="000B7163">
        <w:t xml:space="preserve">    extendedCP                          </w:t>
      </w:r>
      <w:r w:rsidRPr="000B7163">
        <w:rPr>
          <w:color w:val="993366"/>
        </w:rPr>
        <w:t>ENUMERATED</w:t>
      </w:r>
      <w:r w:rsidRPr="000B7163">
        <w:t xml:space="preserve"> {supported}                          </w:t>
      </w:r>
      <w:r w:rsidRPr="000B7163">
        <w:rPr>
          <w:color w:val="993366"/>
        </w:rPr>
        <w:t>OPTIONAL</w:t>
      </w:r>
      <w:r w:rsidRPr="000B7163">
        <w:t>,</w:t>
      </w:r>
    </w:p>
    <w:p w14:paraId="2B17089D" w14:textId="77777777" w:rsidR="00027990" w:rsidRPr="000B7163" w:rsidRDefault="00027990" w:rsidP="00027990">
      <w:pPr>
        <w:pStyle w:val="PL"/>
      </w:pPr>
      <w:r w:rsidRPr="000B7163">
        <w:t xml:space="preserve">    multipleTCI                         </w:t>
      </w:r>
      <w:r w:rsidRPr="000B7163">
        <w:rPr>
          <w:color w:val="993366"/>
        </w:rPr>
        <w:t>ENUMERATED</w:t>
      </w:r>
      <w:r w:rsidRPr="000B7163">
        <w:t xml:space="preserve"> {supported}                          </w:t>
      </w:r>
      <w:r w:rsidRPr="000B7163">
        <w:rPr>
          <w:color w:val="993366"/>
        </w:rPr>
        <w:t>OPTIONAL</w:t>
      </w:r>
      <w:r w:rsidRPr="000B7163">
        <w:t>,</w:t>
      </w:r>
    </w:p>
    <w:p w14:paraId="2DB2486D" w14:textId="77777777" w:rsidR="00027990" w:rsidRPr="000B7163" w:rsidRDefault="00027990" w:rsidP="00027990">
      <w:pPr>
        <w:pStyle w:val="PL"/>
      </w:pPr>
      <w:r w:rsidRPr="000B7163">
        <w:t xml:space="preserve">    bwp-WithoutRestriction              </w:t>
      </w:r>
      <w:r w:rsidRPr="000B7163">
        <w:rPr>
          <w:color w:val="993366"/>
        </w:rPr>
        <w:t>ENUMERATED</w:t>
      </w:r>
      <w:r w:rsidRPr="000B7163">
        <w:t xml:space="preserve"> {supported}                          </w:t>
      </w:r>
      <w:r w:rsidRPr="000B7163">
        <w:rPr>
          <w:color w:val="993366"/>
        </w:rPr>
        <w:t>OPTIONAL</w:t>
      </w:r>
      <w:r w:rsidRPr="000B7163">
        <w:t>,</w:t>
      </w:r>
    </w:p>
    <w:p w14:paraId="2B914BD3" w14:textId="77777777" w:rsidR="00027990" w:rsidRPr="000B7163" w:rsidRDefault="00027990" w:rsidP="00027990">
      <w:pPr>
        <w:pStyle w:val="PL"/>
      </w:pPr>
      <w:r w:rsidRPr="000B7163">
        <w:t xml:space="preserve">    bwp-SameNumerology                  </w:t>
      </w:r>
      <w:r w:rsidRPr="000B7163">
        <w:rPr>
          <w:color w:val="993366"/>
        </w:rPr>
        <w:t>ENUMERATED</w:t>
      </w:r>
      <w:r w:rsidRPr="000B7163">
        <w:t xml:space="preserve"> {upto2, upto4}                       </w:t>
      </w:r>
      <w:r w:rsidRPr="000B7163">
        <w:rPr>
          <w:color w:val="993366"/>
        </w:rPr>
        <w:t>OPTIONAL</w:t>
      </w:r>
      <w:r w:rsidRPr="000B7163">
        <w:t>,</w:t>
      </w:r>
    </w:p>
    <w:p w14:paraId="0016A969" w14:textId="77777777" w:rsidR="00027990" w:rsidRPr="000B7163" w:rsidRDefault="00027990" w:rsidP="00027990">
      <w:pPr>
        <w:pStyle w:val="PL"/>
      </w:pPr>
      <w:r w:rsidRPr="000B7163">
        <w:t xml:space="preserve">    bwp-DiffNumerology                  </w:t>
      </w:r>
      <w:r w:rsidRPr="000B7163">
        <w:rPr>
          <w:color w:val="993366"/>
        </w:rPr>
        <w:t>ENUMERATED</w:t>
      </w:r>
      <w:r w:rsidRPr="000B7163">
        <w:t xml:space="preserve"> {upto4}                              </w:t>
      </w:r>
      <w:r w:rsidRPr="000B7163">
        <w:rPr>
          <w:color w:val="993366"/>
        </w:rPr>
        <w:t>OPTIONAL</w:t>
      </w:r>
      <w:r w:rsidRPr="000B7163">
        <w:t>,</w:t>
      </w:r>
    </w:p>
    <w:p w14:paraId="006DC6C3" w14:textId="77777777" w:rsidR="00027990" w:rsidRPr="000B7163" w:rsidRDefault="00027990" w:rsidP="00027990">
      <w:pPr>
        <w:pStyle w:val="PL"/>
      </w:pPr>
      <w:r w:rsidRPr="000B7163">
        <w:lastRenderedPageBreak/>
        <w:t xml:space="preserve">    crossCarrierScheduling-SameSCS      </w:t>
      </w:r>
      <w:r w:rsidRPr="000B7163">
        <w:rPr>
          <w:color w:val="993366"/>
        </w:rPr>
        <w:t>ENUMERATED</w:t>
      </w:r>
      <w:r w:rsidRPr="000B7163">
        <w:t xml:space="preserve"> {supported}                          </w:t>
      </w:r>
      <w:r w:rsidRPr="000B7163">
        <w:rPr>
          <w:color w:val="993366"/>
        </w:rPr>
        <w:t>OPTIONAL</w:t>
      </w:r>
      <w:r w:rsidRPr="000B7163">
        <w:t>,</w:t>
      </w:r>
    </w:p>
    <w:p w14:paraId="0E6EE15D" w14:textId="77777777" w:rsidR="00027990" w:rsidRPr="000B7163" w:rsidRDefault="00027990" w:rsidP="00027990">
      <w:pPr>
        <w:pStyle w:val="PL"/>
      </w:pPr>
      <w:r w:rsidRPr="000B7163">
        <w:t xml:space="preserve">    pdsch-256QAM-FR2                    </w:t>
      </w:r>
      <w:r w:rsidRPr="000B7163">
        <w:rPr>
          <w:color w:val="993366"/>
        </w:rPr>
        <w:t>ENUMERATED</w:t>
      </w:r>
      <w:r w:rsidRPr="000B7163">
        <w:t xml:space="preserve"> {supported}                          </w:t>
      </w:r>
      <w:r w:rsidRPr="000B7163">
        <w:rPr>
          <w:color w:val="993366"/>
        </w:rPr>
        <w:t>OPTIONAL</w:t>
      </w:r>
      <w:r w:rsidRPr="000B7163">
        <w:t>,</w:t>
      </w:r>
    </w:p>
    <w:p w14:paraId="4EC86898" w14:textId="77777777" w:rsidR="00027990" w:rsidRPr="000B7163" w:rsidRDefault="00027990" w:rsidP="00027990">
      <w:pPr>
        <w:pStyle w:val="PL"/>
      </w:pPr>
      <w:r w:rsidRPr="000B7163">
        <w:t xml:space="preserve">    pusch-256QAM                        </w:t>
      </w:r>
      <w:r w:rsidRPr="000B7163">
        <w:rPr>
          <w:color w:val="993366"/>
        </w:rPr>
        <w:t>ENUMERATED</w:t>
      </w:r>
      <w:r w:rsidRPr="000B7163">
        <w:t xml:space="preserve"> {supported}                          </w:t>
      </w:r>
      <w:r w:rsidRPr="000B7163">
        <w:rPr>
          <w:color w:val="993366"/>
        </w:rPr>
        <w:t>OPTIONAL</w:t>
      </w:r>
      <w:r w:rsidRPr="000B7163">
        <w:t>,</w:t>
      </w:r>
    </w:p>
    <w:p w14:paraId="79617FDF" w14:textId="77777777" w:rsidR="00027990" w:rsidRPr="000B7163" w:rsidRDefault="00027990" w:rsidP="00027990">
      <w:pPr>
        <w:pStyle w:val="PL"/>
      </w:pPr>
      <w:r w:rsidRPr="000B7163">
        <w:t xml:space="preserve">    ue-PowerClass                       </w:t>
      </w:r>
      <w:r w:rsidRPr="000B7163">
        <w:rPr>
          <w:color w:val="993366"/>
        </w:rPr>
        <w:t>ENUMERATED</w:t>
      </w:r>
      <w:r w:rsidRPr="000B7163">
        <w:t xml:space="preserve"> {pc1, pc2, pc3, pc4}                 </w:t>
      </w:r>
      <w:r w:rsidRPr="000B7163">
        <w:rPr>
          <w:color w:val="993366"/>
        </w:rPr>
        <w:t>OPTIONAL</w:t>
      </w:r>
      <w:r w:rsidRPr="000B7163">
        <w:t>,</w:t>
      </w:r>
    </w:p>
    <w:p w14:paraId="2C737EB5" w14:textId="77777777" w:rsidR="00027990" w:rsidRPr="000B7163" w:rsidRDefault="00027990" w:rsidP="00027990">
      <w:pPr>
        <w:pStyle w:val="PL"/>
      </w:pPr>
      <w:r w:rsidRPr="000B7163">
        <w:t xml:space="preserve">    rateMatchingLTE-CRS                 </w:t>
      </w:r>
      <w:r w:rsidRPr="000B7163">
        <w:rPr>
          <w:color w:val="993366"/>
        </w:rPr>
        <w:t>ENUMERATED</w:t>
      </w:r>
      <w:r w:rsidRPr="000B7163">
        <w:t xml:space="preserve"> {supported}                          </w:t>
      </w:r>
      <w:r w:rsidRPr="000B7163">
        <w:rPr>
          <w:color w:val="993366"/>
        </w:rPr>
        <w:t>OPTIONAL</w:t>
      </w:r>
      <w:r w:rsidRPr="000B7163">
        <w:t>,</w:t>
      </w:r>
    </w:p>
    <w:p w14:paraId="65D0A06C" w14:textId="77777777" w:rsidR="00027990" w:rsidRPr="000B7163" w:rsidRDefault="00027990" w:rsidP="00027990">
      <w:pPr>
        <w:pStyle w:val="PL"/>
      </w:pPr>
      <w:r w:rsidRPr="000B7163">
        <w:t xml:space="preserve">    channelBWs-DL                       </w:t>
      </w:r>
      <w:r w:rsidRPr="000B7163">
        <w:rPr>
          <w:color w:val="993366"/>
        </w:rPr>
        <w:t>CHOICE</w:t>
      </w:r>
      <w:r w:rsidRPr="000B7163">
        <w:t xml:space="preserve"> {</w:t>
      </w:r>
    </w:p>
    <w:p w14:paraId="0FA731B2" w14:textId="77777777" w:rsidR="00027990" w:rsidRPr="000B7163" w:rsidRDefault="00027990" w:rsidP="00027990">
      <w:pPr>
        <w:pStyle w:val="PL"/>
      </w:pPr>
      <w:r w:rsidRPr="000B7163">
        <w:t xml:space="preserve">        fr1                                 </w:t>
      </w:r>
      <w:r w:rsidRPr="000B7163">
        <w:rPr>
          <w:color w:val="993366"/>
        </w:rPr>
        <w:t>SEQUENCE</w:t>
      </w:r>
      <w:r w:rsidRPr="000B7163">
        <w:t xml:space="preserve"> {</w:t>
      </w:r>
    </w:p>
    <w:p w14:paraId="1C2A20B4" w14:textId="77777777" w:rsidR="00027990" w:rsidRPr="000B7163" w:rsidRDefault="00027990" w:rsidP="00027990">
      <w:pPr>
        <w:pStyle w:val="PL"/>
      </w:pPr>
      <w:r w:rsidRPr="000B7163">
        <w:t xml:space="preserve">            scs-15kHz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17356539" w14:textId="77777777" w:rsidR="00027990" w:rsidRPr="000B7163" w:rsidRDefault="00027990" w:rsidP="00027990">
      <w:pPr>
        <w:pStyle w:val="PL"/>
      </w:pPr>
      <w:r w:rsidRPr="000B7163">
        <w:t xml:space="preserve">            scs-30kHz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7678E849" w14:textId="77777777" w:rsidR="00027990" w:rsidRPr="000B7163" w:rsidRDefault="00027990" w:rsidP="00027990">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p>
    <w:p w14:paraId="17743BA6" w14:textId="77777777" w:rsidR="00027990" w:rsidRPr="000B7163" w:rsidRDefault="00027990" w:rsidP="00027990">
      <w:pPr>
        <w:pStyle w:val="PL"/>
      </w:pPr>
      <w:r w:rsidRPr="000B7163">
        <w:t xml:space="preserve">        },</w:t>
      </w:r>
    </w:p>
    <w:p w14:paraId="6120FDFC" w14:textId="77777777" w:rsidR="00027990" w:rsidRPr="000B7163" w:rsidRDefault="00027990" w:rsidP="00027990">
      <w:pPr>
        <w:pStyle w:val="PL"/>
      </w:pPr>
      <w:r w:rsidRPr="000B7163">
        <w:t xml:space="preserve">        fr2                                 </w:t>
      </w:r>
      <w:r w:rsidRPr="000B7163">
        <w:rPr>
          <w:color w:val="993366"/>
        </w:rPr>
        <w:t>SEQUENCE</w:t>
      </w:r>
      <w:r w:rsidRPr="000B7163">
        <w:t xml:space="preserve"> {</w:t>
      </w:r>
    </w:p>
    <w:p w14:paraId="49BC8C9B" w14:textId="77777777" w:rsidR="00027990" w:rsidRPr="000B7163" w:rsidRDefault="00027990" w:rsidP="00027990">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                       </w:t>
      </w:r>
      <w:r w:rsidRPr="000B7163">
        <w:rPr>
          <w:color w:val="993366"/>
        </w:rPr>
        <w:t>OPTIONAL</w:t>
      </w:r>
      <w:r w:rsidRPr="000B7163">
        <w:t>,</w:t>
      </w:r>
    </w:p>
    <w:p w14:paraId="616AEAE7" w14:textId="77777777" w:rsidR="00027990" w:rsidRPr="000B7163" w:rsidRDefault="00027990" w:rsidP="00027990">
      <w:pPr>
        <w:pStyle w:val="PL"/>
      </w:pPr>
      <w:r w:rsidRPr="000B7163">
        <w:t xml:space="preserve">            scs-120kHz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                       </w:t>
      </w:r>
      <w:r w:rsidRPr="000B7163">
        <w:rPr>
          <w:color w:val="993366"/>
        </w:rPr>
        <w:t>OPTIONAL</w:t>
      </w:r>
    </w:p>
    <w:p w14:paraId="5DC27C87" w14:textId="77777777" w:rsidR="00027990" w:rsidRPr="000B7163" w:rsidRDefault="00027990" w:rsidP="00027990">
      <w:pPr>
        <w:pStyle w:val="PL"/>
      </w:pPr>
      <w:r w:rsidRPr="000B7163">
        <w:t xml:space="preserve">        }</w:t>
      </w:r>
    </w:p>
    <w:p w14:paraId="0930345E" w14:textId="77777777" w:rsidR="00027990" w:rsidRPr="000B7163" w:rsidRDefault="00027990" w:rsidP="00027990">
      <w:pPr>
        <w:pStyle w:val="PL"/>
      </w:pPr>
      <w:r w:rsidRPr="000B7163">
        <w:t xml:space="preserve">    }                                                                                   </w:t>
      </w:r>
      <w:r w:rsidRPr="000B7163">
        <w:rPr>
          <w:color w:val="993366"/>
        </w:rPr>
        <w:t>OPTIONAL</w:t>
      </w:r>
      <w:r w:rsidRPr="000B7163">
        <w:t>,</w:t>
      </w:r>
    </w:p>
    <w:p w14:paraId="1955AE27" w14:textId="77777777" w:rsidR="00027990" w:rsidRPr="000B7163" w:rsidRDefault="00027990" w:rsidP="00027990">
      <w:pPr>
        <w:pStyle w:val="PL"/>
      </w:pPr>
      <w:r w:rsidRPr="000B7163">
        <w:t xml:space="preserve">    channelBWs-UL                       </w:t>
      </w:r>
      <w:r w:rsidRPr="000B7163">
        <w:rPr>
          <w:color w:val="993366"/>
        </w:rPr>
        <w:t>CHOICE</w:t>
      </w:r>
      <w:r w:rsidRPr="000B7163">
        <w:t xml:space="preserve"> {</w:t>
      </w:r>
    </w:p>
    <w:p w14:paraId="0706C3E5" w14:textId="77777777" w:rsidR="00027990" w:rsidRPr="000B7163" w:rsidRDefault="00027990" w:rsidP="00027990">
      <w:pPr>
        <w:pStyle w:val="PL"/>
      </w:pPr>
      <w:r w:rsidRPr="000B7163">
        <w:t xml:space="preserve">        fr1                                 </w:t>
      </w:r>
      <w:r w:rsidRPr="000B7163">
        <w:rPr>
          <w:color w:val="993366"/>
        </w:rPr>
        <w:t>SEQUENCE</w:t>
      </w:r>
      <w:r w:rsidRPr="000B7163">
        <w:t xml:space="preserve"> {</w:t>
      </w:r>
    </w:p>
    <w:p w14:paraId="2995E4BC" w14:textId="77777777" w:rsidR="00027990" w:rsidRPr="000B7163" w:rsidRDefault="00027990" w:rsidP="00027990">
      <w:pPr>
        <w:pStyle w:val="PL"/>
      </w:pPr>
      <w:r w:rsidRPr="000B7163">
        <w:t xml:space="preserve">            scs-15kHz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7674D124" w14:textId="77777777" w:rsidR="00027990" w:rsidRPr="000B7163" w:rsidRDefault="00027990" w:rsidP="00027990">
      <w:pPr>
        <w:pStyle w:val="PL"/>
      </w:pPr>
      <w:r w:rsidRPr="000B7163">
        <w:t xml:space="preserve">            scs-30kHz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7A8851E7" w14:textId="77777777" w:rsidR="00027990" w:rsidRPr="000B7163" w:rsidRDefault="00027990" w:rsidP="00027990">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p>
    <w:p w14:paraId="5ABB06A0" w14:textId="77777777" w:rsidR="00027990" w:rsidRPr="000B7163" w:rsidRDefault="00027990" w:rsidP="00027990">
      <w:pPr>
        <w:pStyle w:val="PL"/>
      </w:pPr>
      <w:r w:rsidRPr="000B7163">
        <w:t xml:space="preserve">        },</w:t>
      </w:r>
    </w:p>
    <w:p w14:paraId="53F9FDC4" w14:textId="77777777" w:rsidR="00027990" w:rsidRPr="000B7163" w:rsidRDefault="00027990" w:rsidP="00027990">
      <w:pPr>
        <w:pStyle w:val="PL"/>
      </w:pPr>
      <w:r w:rsidRPr="000B7163">
        <w:t xml:space="preserve">        fr2                                 </w:t>
      </w:r>
      <w:r w:rsidRPr="000B7163">
        <w:rPr>
          <w:color w:val="993366"/>
        </w:rPr>
        <w:t>SEQUENCE</w:t>
      </w:r>
      <w:r w:rsidRPr="000B7163">
        <w:t xml:space="preserve"> {</w:t>
      </w:r>
    </w:p>
    <w:p w14:paraId="388939A5" w14:textId="77777777" w:rsidR="00027990" w:rsidRPr="000B7163" w:rsidRDefault="00027990" w:rsidP="00027990">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                       </w:t>
      </w:r>
      <w:r w:rsidRPr="000B7163">
        <w:rPr>
          <w:color w:val="993366"/>
        </w:rPr>
        <w:t>OPTIONAL</w:t>
      </w:r>
      <w:r w:rsidRPr="000B7163">
        <w:t>,</w:t>
      </w:r>
    </w:p>
    <w:p w14:paraId="037548EF" w14:textId="77777777" w:rsidR="00027990" w:rsidRPr="000B7163" w:rsidRDefault="00027990" w:rsidP="00027990">
      <w:pPr>
        <w:pStyle w:val="PL"/>
      </w:pPr>
      <w:r w:rsidRPr="000B7163">
        <w:t xml:space="preserve">            scs-120kHz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                       </w:t>
      </w:r>
      <w:r w:rsidRPr="000B7163">
        <w:rPr>
          <w:color w:val="993366"/>
        </w:rPr>
        <w:t>OPTIONAL</w:t>
      </w:r>
    </w:p>
    <w:p w14:paraId="457BB212" w14:textId="77777777" w:rsidR="00027990" w:rsidRPr="000B7163" w:rsidRDefault="00027990" w:rsidP="00027990">
      <w:pPr>
        <w:pStyle w:val="PL"/>
      </w:pPr>
      <w:r w:rsidRPr="000B7163">
        <w:t xml:space="preserve">        }</w:t>
      </w:r>
    </w:p>
    <w:p w14:paraId="356B2DB0" w14:textId="77777777" w:rsidR="00027990" w:rsidRPr="000B7163" w:rsidRDefault="00027990" w:rsidP="00027990">
      <w:pPr>
        <w:pStyle w:val="PL"/>
      </w:pPr>
      <w:r w:rsidRPr="000B7163">
        <w:t xml:space="preserve">    }                                                                                   </w:t>
      </w:r>
      <w:r w:rsidRPr="000B7163">
        <w:rPr>
          <w:color w:val="993366"/>
        </w:rPr>
        <w:t>OPTIONAL</w:t>
      </w:r>
      <w:r w:rsidRPr="000B7163">
        <w:t>,</w:t>
      </w:r>
    </w:p>
    <w:p w14:paraId="6BC487E9" w14:textId="77777777" w:rsidR="00027990" w:rsidRPr="000B7163" w:rsidRDefault="00027990" w:rsidP="00027990">
      <w:pPr>
        <w:pStyle w:val="PL"/>
      </w:pPr>
      <w:r w:rsidRPr="000B7163">
        <w:t xml:space="preserve">    ...,</w:t>
      </w:r>
    </w:p>
    <w:p w14:paraId="6D9EE0B7" w14:textId="77777777" w:rsidR="00027990" w:rsidRPr="000B7163" w:rsidRDefault="00027990" w:rsidP="00027990">
      <w:pPr>
        <w:pStyle w:val="PL"/>
      </w:pPr>
      <w:r w:rsidRPr="000B7163">
        <w:t xml:space="preserve">    [[</w:t>
      </w:r>
    </w:p>
    <w:p w14:paraId="031FBC0E" w14:textId="77777777" w:rsidR="00027990" w:rsidRPr="000B7163" w:rsidRDefault="00027990" w:rsidP="00027990">
      <w:pPr>
        <w:pStyle w:val="PL"/>
      </w:pPr>
      <w:r w:rsidRPr="000B7163">
        <w:t xml:space="preserve">    maxUplinkDutyCycle-PC2-FR1                  </w:t>
      </w:r>
      <w:r w:rsidRPr="000B7163">
        <w:rPr>
          <w:color w:val="993366"/>
        </w:rPr>
        <w:t>ENUMERATED</w:t>
      </w:r>
      <w:r w:rsidRPr="000B7163">
        <w:t xml:space="preserve"> {n60, n70, n80, n90, n100}   </w:t>
      </w:r>
      <w:r w:rsidRPr="000B7163">
        <w:rPr>
          <w:color w:val="993366"/>
        </w:rPr>
        <w:t>OPTIONAL</w:t>
      </w:r>
    </w:p>
    <w:p w14:paraId="737E0407" w14:textId="77777777" w:rsidR="00027990" w:rsidRPr="000B7163" w:rsidRDefault="00027990" w:rsidP="00027990">
      <w:pPr>
        <w:pStyle w:val="PL"/>
      </w:pPr>
      <w:r w:rsidRPr="000B7163">
        <w:t xml:space="preserve">    ]],</w:t>
      </w:r>
    </w:p>
    <w:p w14:paraId="446D816C" w14:textId="77777777" w:rsidR="00027990" w:rsidRPr="000B7163" w:rsidRDefault="00027990" w:rsidP="00027990">
      <w:pPr>
        <w:pStyle w:val="PL"/>
      </w:pPr>
      <w:r w:rsidRPr="000B7163">
        <w:t xml:space="preserve">    [[</w:t>
      </w:r>
    </w:p>
    <w:p w14:paraId="380AE6F9" w14:textId="77777777" w:rsidR="00027990" w:rsidRPr="000B7163" w:rsidRDefault="00027990" w:rsidP="00027990">
      <w:pPr>
        <w:pStyle w:val="PL"/>
      </w:pPr>
      <w:r w:rsidRPr="000B7163">
        <w:t xml:space="preserve">    pucch-SpatialRelInfoMAC-CE          </w:t>
      </w:r>
      <w:r w:rsidRPr="000B7163">
        <w:rPr>
          <w:color w:val="993366"/>
        </w:rPr>
        <w:t>ENUMERATED</w:t>
      </w:r>
      <w:r w:rsidRPr="000B7163">
        <w:t xml:space="preserve"> {supported}                          </w:t>
      </w:r>
      <w:r w:rsidRPr="000B7163">
        <w:rPr>
          <w:color w:val="993366"/>
        </w:rPr>
        <w:t>OPTIONAL</w:t>
      </w:r>
      <w:r w:rsidRPr="000B7163">
        <w:t>,</w:t>
      </w:r>
    </w:p>
    <w:p w14:paraId="154BB706" w14:textId="77777777" w:rsidR="00027990" w:rsidRPr="000B7163" w:rsidRDefault="00027990" w:rsidP="00027990">
      <w:pPr>
        <w:pStyle w:val="PL"/>
      </w:pPr>
      <w:r w:rsidRPr="000B7163">
        <w:t xml:space="preserve">    powerBoosting-pi2BPSK               </w:t>
      </w:r>
      <w:r w:rsidRPr="000B7163">
        <w:rPr>
          <w:color w:val="993366"/>
        </w:rPr>
        <w:t>ENUMERATED</w:t>
      </w:r>
      <w:r w:rsidRPr="000B7163">
        <w:t xml:space="preserve"> {supported}                          </w:t>
      </w:r>
      <w:r w:rsidRPr="000B7163">
        <w:rPr>
          <w:color w:val="993366"/>
        </w:rPr>
        <w:t>OPTIONAL</w:t>
      </w:r>
    </w:p>
    <w:p w14:paraId="14B92F7C" w14:textId="77777777" w:rsidR="00027990" w:rsidRPr="000B7163" w:rsidRDefault="00027990" w:rsidP="00027990">
      <w:pPr>
        <w:pStyle w:val="PL"/>
      </w:pPr>
      <w:r w:rsidRPr="000B7163">
        <w:t xml:space="preserve">    ]],</w:t>
      </w:r>
    </w:p>
    <w:p w14:paraId="1F5F5468" w14:textId="77777777" w:rsidR="00027990" w:rsidRPr="000B7163" w:rsidRDefault="00027990" w:rsidP="00027990">
      <w:pPr>
        <w:pStyle w:val="PL"/>
      </w:pPr>
      <w:r w:rsidRPr="000B7163">
        <w:t xml:space="preserve">    [[</w:t>
      </w:r>
    </w:p>
    <w:p w14:paraId="2735E1A4" w14:textId="77777777" w:rsidR="00027990" w:rsidRPr="000B7163" w:rsidRDefault="00027990" w:rsidP="00027990">
      <w:pPr>
        <w:pStyle w:val="PL"/>
      </w:pPr>
      <w:r w:rsidRPr="000B7163">
        <w:t xml:space="preserve">    maxUplinkDutyCycle-FR2          </w:t>
      </w:r>
      <w:r w:rsidRPr="000B7163">
        <w:rPr>
          <w:color w:val="993366"/>
        </w:rPr>
        <w:t>ENUMERATED</w:t>
      </w:r>
      <w:r w:rsidRPr="000B7163">
        <w:t xml:space="preserve"> {n15, n20, n25, n30, n40, n50, n60, n70, n80, n90, n100}     </w:t>
      </w:r>
      <w:r w:rsidRPr="000B7163">
        <w:rPr>
          <w:color w:val="993366"/>
        </w:rPr>
        <w:t>OPTIONAL</w:t>
      </w:r>
    </w:p>
    <w:p w14:paraId="591E0B78" w14:textId="77777777" w:rsidR="00027990" w:rsidRPr="000B7163" w:rsidRDefault="00027990" w:rsidP="00027990">
      <w:pPr>
        <w:pStyle w:val="PL"/>
      </w:pPr>
      <w:r w:rsidRPr="000B7163">
        <w:t xml:space="preserve">    ]],</w:t>
      </w:r>
    </w:p>
    <w:p w14:paraId="70AAF1F4" w14:textId="77777777" w:rsidR="00027990" w:rsidRPr="000B7163" w:rsidRDefault="00027990" w:rsidP="00027990">
      <w:pPr>
        <w:pStyle w:val="PL"/>
      </w:pPr>
      <w:r w:rsidRPr="000B7163">
        <w:t xml:space="preserve">    [[</w:t>
      </w:r>
    </w:p>
    <w:p w14:paraId="6911050A" w14:textId="77777777" w:rsidR="00027990" w:rsidRPr="000B7163" w:rsidRDefault="00027990" w:rsidP="00027990">
      <w:pPr>
        <w:pStyle w:val="PL"/>
      </w:pPr>
      <w:r w:rsidRPr="000B7163">
        <w:t xml:space="preserve">    channelBWs-DL-v1590                 </w:t>
      </w:r>
      <w:r w:rsidRPr="000B7163">
        <w:rPr>
          <w:color w:val="993366"/>
        </w:rPr>
        <w:t>CHOICE</w:t>
      </w:r>
      <w:r w:rsidRPr="000B7163">
        <w:t xml:space="preserve"> {</w:t>
      </w:r>
    </w:p>
    <w:p w14:paraId="4CFB43F2" w14:textId="77777777" w:rsidR="00027990" w:rsidRPr="000B7163" w:rsidRDefault="00027990" w:rsidP="00027990">
      <w:pPr>
        <w:pStyle w:val="PL"/>
      </w:pPr>
      <w:r w:rsidRPr="000B7163">
        <w:t xml:space="preserve">        fr1                                 </w:t>
      </w:r>
      <w:r w:rsidRPr="000B7163">
        <w:rPr>
          <w:color w:val="993366"/>
        </w:rPr>
        <w:t>SEQUENCE</w:t>
      </w:r>
      <w:r w:rsidRPr="000B7163">
        <w:t xml:space="preserve"> {</w:t>
      </w:r>
    </w:p>
    <w:p w14:paraId="5E6A89A8" w14:textId="77777777" w:rsidR="00027990" w:rsidRPr="000B7163" w:rsidRDefault="00027990" w:rsidP="00027990">
      <w:pPr>
        <w:pStyle w:val="PL"/>
      </w:pPr>
      <w:r w:rsidRPr="000B7163">
        <w:t xml:space="preserve">            scs-15kHz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382FDDB4" w14:textId="77777777" w:rsidR="00027990" w:rsidRPr="000B7163" w:rsidRDefault="00027990" w:rsidP="00027990">
      <w:pPr>
        <w:pStyle w:val="PL"/>
      </w:pPr>
      <w:r w:rsidRPr="000B7163">
        <w:t xml:space="preserve">            scs-30kHz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1F591CE8" w14:textId="77777777" w:rsidR="00027990" w:rsidRPr="000B7163" w:rsidRDefault="00027990" w:rsidP="00027990">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p>
    <w:p w14:paraId="38B6B3F1" w14:textId="77777777" w:rsidR="00027990" w:rsidRPr="000B7163" w:rsidRDefault="00027990" w:rsidP="00027990">
      <w:pPr>
        <w:pStyle w:val="PL"/>
      </w:pPr>
      <w:r w:rsidRPr="000B7163">
        <w:t xml:space="preserve">        },</w:t>
      </w:r>
    </w:p>
    <w:p w14:paraId="5421FF37" w14:textId="77777777" w:rsidR="00027990" w:rsidRPr="000B7163" w:rsidRDefault="00027990" w:rsidP="00027990">
      <w:pPr>
        <w:pStyle w:val="PL"/>
      </w:pPr>
      <w:r w:rsidRPr="000B7163">
        <w:t xml:space="preserve">        fr2                                 </w:t>
      </w:r>
      <w:r w:rsidRPr="000B7163">
        <w:rPr>
          <w:color w:val="993366"/>
        </w:rPr>
        <w:t>SEQUENCE</w:t>
      </w:r>
      <w:r w:rsidRPr="000B7163">
        <w:t xml:space="preserve"> {</w:t>
      </w:r>
    </w:p>
    <w:p w14:paraId="3748B294" w14:textId="77777777" w:rsidR="00027990" w:rsidRPr="000B7163" w:rsidRDefault="00027990" w:rsidP="00027990">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7AF7AA2F" w14:textId="77777777" w:rsidR="00027990" w:rsidRPr="000B7163" w:rsidRDefault="00027990" w:rsidP="00027990">
      <w:pPr>
        <w:pStyle w:val="PL"/>
      </w:pPr>
      <w:r w:rsidRPr="000B7163">
        <w:t xml:space="preserve">            scs-120kHz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p>
    <w:p w14:paraId="0A48C5CA" w14:textId="77777777" w:rsidR="00027990" w:rsidRPr="000B7163" w:rsidRDefault="00027990" w:rsidP="00027990">
      <w:pPr>
        <w:pStyle w:val="PL"/>
      </w:pPr>
      <w:r w:rsidRPr="000B7163">
        <w:t xml:space="preserve">        }</w:t>
      </w:r>
    </w:p>
    <w:p w14:paraId="24D87B79" w14:textId="77777777" w:rsidR="00027990" w:rsidRPr="000B7163" w:rsidRDefault="00027990" w:rsidP="00027990">
      <w:pPr>
        <w:pStyle w:val="PL"/>
      </w:pPr>
      <w:r w:rsidRPr="000B7163">
        <w:t xml:space="preserve">    }                                                                               </w:t>
      </w:r>
      <w:r w:rsidRPr="000B7163">
        <w:rPr>
          <w:color w:val="993366"/>
        </w:rPr>
        <w:t>OPTIONAL</w:t>
      </w:r>
      <w:r w:rsidRPr="000B7163">
        <w:t>,</w:t>
      </w:r>
    </w:p>
    <w:p w14:paraId="2005A76D" w14:textId="77777777" w:rsidR="00027990" w:rsidRPr="000B7163" w:rsidRDefault="00027990" w:rsidP="00027990">
      <w:pPr>
        <w:pStyle w:val="PL"/>
      </w:pPr>
      <w:r w:rsidRPr="000B7163">
        <w:t xml:space="preserve">    channelBWs-UL-v1590                 </w:t>
      </w:r>
      <w:r w:rsidRPr="000B7163">
        <w:rPr>
          <w:color w:val="993366"/>
        </w:rPr>
        <w:t>CHOICE</w:t>
      </w:r>
      <w:r w:rsidRPr="000B7163">
        <w:t xml:space="preserve"> {</w:t>
      </w:r>
    </w:p>
    <w:p w14:paraId="13F4CB9B" w14:textId="77777777" w:rsidR="00027990" w:rsidRPr="000B7163" w:rsidRDefault="00027990" w:rsidP="00027990">
      <w:pPr>
        <w:pStyle w:val="PL"/>
      </w:pPr>
      <w:r w:rsidRPr="000B7163">
        <w:t xml:space="preserve">        fr1                                 </w:t>
      </w:r>
      <w:r w:rsidRPr="000B7163">
        <w:rPr>
          <w:color w:val="993366"/>
        </w:rPr>
        <w:t>SEQUENCE</w:t>
      </w:r>
      <w:r w:rsidRPr="000B7163">
        <w:t xml:space="preserve"> {</w:t>
      </w:r>
    </w:p>
    <w:p w14:paraId="3133A5F8" w14:textId="77777777" w:rsidR="00027990" w:rsidRPr="000B7163" w:rsidRDefault="00027990" w:rsidP="00027990">
      <w:pPr>
        <w:pStyle w:val="PL"/>
      </w:pPr>
      <w:r w:rsidRPr="000B7163">
        <w:t xml:space="preserve">            scs-15kHz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2572D876" w14:textId="77777777" w:rsidR="00027990" w:rsidRPr="000B7163" w:rsidRDefault="00027990" w:rsidP="00027990">
      <w:pPr>
        <w:pStyle w:val="PL"/>
      </w:pPr>
      <w:r w:rsidRPr="000B7163">
        <w:lastRenderedPageBreak/>
        <w:t xml:space="preserve">            scs-30kHz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41E6F7A4" w14:textId="77777777" w:rsidR="00027990" w:rsidRPr="000B7163" w:rsidRDefault="00027990" w:rsidP="00027990">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p>
    <w:p w14:paraId="54B72113" w14:textId="77777777" w:rsidR="00027990" w:rsidRPr="000B7163" w:rsidRDefault="00027990" w:rsidP="00027990">
      <w:pPr>
        <w:pStyle w:val="PL"/>
      </w:pPr>
      <w:r w:rsidRPr="000B7163">
        <w:t xml:space="preserve">        },</w:t>
      </w:r>
    </w:p>
    <w:p w14:paraId="107CAF38" w14:textId="77777777" w:rsidR="00027990" w:rsidRPr="000B7163" w:rsidRDefault="00027990" w:rsidP="00027990">
      <w:pPr>
        <w:pStyle w:val="PL"/>
      </w:pPr>
      <w:r w:rsidRPr="000B7163">
        <w:t xml:space="preserve">        fr2                                 </w:t>
      </w:r>
      <w:r w:rsidRPr="000B7163">
        <w:rPr>
          <w:color w:val="993366"/>
        </w:rPr>
        <w:t>SEQUENCE</w:t>
      </w:r>
      <w:r w:rsidRPr="000B7163">
        <w:t xml:space="preserve"> {</w:t>
      </w:r>
    </w:p>
    <w:p w14:paraId="1A5ABE9A" w14:textId="77777777" w:rsidR="00027990" w:rsidRPr="000B7163" w:rsidRDefault="00027990" w:rsidP="00027990">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264EE9D2" w14:textId="77777777" w:rsidR="00027990" w:rsidRPr="000B7163" w:rsidRDefault="00027990" w:rsidP="00027990">
      <w:pPr>
        <w:pStyle w:val="PL"/>
      </w:pPr>
      <w:r w:rsidRPr="000B7163">
        <w:t xml:space="preserve">            scs-120kHz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p>
    <w:p w14:paraId="3C6CE8E4" w14:textId="77777777" w:rsidR="00027990" w:rsidRPr="000B7163" w:rsidRDefault="00027990" w:rsidP="00027990">
      <w:pPr>
        <w:pStyle w:val="PL"/>
      </w:pPr>
      <w:r w:rsidRPr="000B7163">
        <w:t xml:space="preserve">        }</w:t>
      </w:r>
    </w:p>
    <w:p w14:paraId="392F573C" w14:textId="77777777" w:rsidR="00027990" w:rsidRPr="000B7163" w:rsidRDefault="00027990" w:rsidP="00027990">
      <w:pPr>
        <w:pStyle w:val="PL"/>
      </w:pPr>
      <w:r w:rsidRPr="000B7163">
        <w:t xml:space="preserve">    }                                                                               </w:t>
      </w:r>
      <w:r w:rsidRPr="000B7163">
        <w:rPr>
          <w:color w:val="993366"/>
        </w:rPr>
        <w:t>OPTIONAL</w:t>
      </w:r>
    </w:p>
    <w:p w14:paraId="68325B8E" w14:textId="77777777" w:rsidR="00027990" w:rsidRPr="000B7163" w:rsidRDefault="00027990" w:rsidP="00027990">
      <w:pPr>
        <w:pStyle w:val="PL"/>
      </w:pPr>
      <w:r w:rsidRPr="000B7163">
        <w:t xml:space="preserve">    ]],</w:t>
      </w:r>
    </w:p>
    <w:p w14:paraId="6EEF50B7" w14:textId="77777777" w:rsidR="00027990" w:rsidRPr="000B7163" w:rsidRDefault="00027990" w:rsidP="00027990">
      <w:pPr>
        <w:pStyle w:val="PL"/>
      </w:pPr>
      <w:r w:rsidRPr="000B7163">
        <w:t xml:space="preserve">    [[</w:t>
      </w:r>
    </w:p>
    <w:p w14:paraId="6DF87F87" w14:textId="77777777" w:rsidR="00027990" w:rsidRPr="000B7163" w:rsidRDefault="00027990" w:rsidP="00027990">
      <w:pPr>
        <w:pStyle w:val="PL"/>
      </w:pPr>
      <w:r w:rsidRPr="000B7163">
        <w:t xml:space="preserve">    asymmetricBandwidthCombinationSet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(1..32))           </w:t>
      </w:r>
      <w:r w:rsidRPr="000B7163">
        <w:rPr>
          <w:color w:val="993366"/>
        </w:rPr>
        <w:t>OPTIONAL</w:t>
      </w:r>
    </w:p>
    <w:p w14:paraId="71415267" w14:textId="77777777" w:rsidR="00027990" w:rsidRPr="000B7163" w:rsidRDefault="00027990" w:rsidP="00027990">
      <w:pPr>
        <w:pStyle w:val="PL"/>
      </w:pPr>
      <w:r w:rsidRPr="000B7163">
        <w:t xml:space="preserve">    ]],</w:t>
      </w:r>
    </w:p>
    <w:p w14:paraId="72033D10" w14:textId="77777777" w:rsidR="00027990" w:rsidRPr="000B7163" w:rsidRDefault="00027990" w:rsidP="00027990">
      <w:pPr>
        <w:pStyle w:val="PL"/>
      </w:pPr>
      <w:r w:rsidRPr="000B7163">
        <w:t xml:space="preserve">    [[</w:t>
      </w:r>
    </w:p>
    <w:p w14:paraId="014A9490" w14:textId="77777777" w:rsidR="00027990" w:rsidRPr="000B7163" w:rsidRDefault="00027990" w:rsidP="00027990">
      <w:pPr>
        <w:pStyle w:val="PL"/>
        <w:rPr>
          <w:rFonts w:eastAsiaTheme="minorEastAsia"/>
          <w:color w:val="808080"/>
        </w:rPr>
      </w:pPr>
      <w:r w:rsidRPr="000B7163">
        <w:t xml:space="preserve">    </w:t>
      </w:r>
      <w:r w:rsidRPr="000B7163">
        <w:rPr>
          <w:rFonts w:eastAsiaTheme="minorEastAsia"/>
          <w:color w:val="808080"/>
        </w:rPr>
        <w:t>-- R1 10: NR-unlicensed</w:t>
      </w:r>
    </w:p>
    <w:p w14:paraId="253214A2" w14:textId="77777777" w:rsidR="00027990" w:rsidRPr="000B7163" w:rsidRDefault="00027990" w:rsidP="00027990">
      <w:pPr>
        <w:pStyle w:val="PL"/>
      </w:pPr>
      <w:r w:rsidRPr="000B7163">
        <w:t xml:space="preserve">    </w:t>
      </w:r>
      <w:r w:rsidRPr="000B7163">
        <w:rPr>
          <w:rFonts w:eastAsiaTheme="minorEastAsia"/>
        </w:rPr>
        <w:t>sharedSpectrumChAccessParamsPerBand-r16</w:t>
      </w:r>
      <w:r w:rsidRPr="000B7163">
        <w:t xml:space="preserve"> </w:t>
      </w:r>
      <w:r w:rsidRPr="000B7163">
        <w:rPr>
          <w:rFonts w:eastAsiaTheme="minorEastAsia"/>
        </w:rPr>
        <w:t>SharedSpectrumChAccessParamsPerBand-r16</w:t>
      </w:r>
      <w:r w:rsidRPr="000B7163">
        <w:t xml:space="preserve"> </w:t>
      </w:r>
      <w:r w:rsidRPr="000B7163">
        <w:rPr>
          <w:rFonts w:eastAsiaTheme="minorEastAsia"/>
          <w:color w:val="993366"/>
        </w:rPr>
        <w:t>OPTIONAL</w:t>
      </w:r>
      <w:r w:rsidRPr="000B7163">
        <w:rPr>
          <w:rFonts w:eastAsiaTheme="minorEastAsia"/>
        </w:rPr>
        <w:t>,</w:t>
      </w:r>
    </w:p>
    <w:p w14:paraId="0D4E46CC" w14:textId="77777777" w:rsidR="00027990" w:rsidRPr="000B7163" w:rsidRDefault="00027990" w:rsidP="00027990">
      <w:pPr>
        <w:pStyle w:val="PL"/>
        <w:rPr>
          <w:rFonts w:eastAsiaTheme="minorEastAsia"/>
          <w:color w:val="808080"/>
        </w:rPr>
      </w:pPr>
      <w:r w:rsidRPr="000B7163">
        <w:t xml:space="preserve">    </w:t>
      </w:r>
      <w:r w:rsidRPr="000B7163">
        <w:rPr>
          <w:rFonts w:eastAsiaTheme="minorEastAsia"/>
          <w:color w:val="808080"/>
        </w:rPr>
        <w:t>-- R1 11-7b: Independent cancellation of the overlapping PUSCHs in an intra-band UL CA</w:t>
      </w:r>
    </w:p>
    <w:p w14:paraId="0EFECB14" w14:textId="77777777" w:rsidR="00027990" w:rsidRPr="000B7163" w:rsidRDefault="00027990" w:rsidP="00027990">
      <w:pPr>
        <w:pStyle w:val="PL"/>
        <w:rPr>
          <w:rFonts w:eastAsiaTheme="minorEastAsia"/>
        </w:rPr>
      </w:pPr>
      <w:r w:rsidRPr="000B7163">
        <w:t xml:space="preserve">    </w:t>
      </w:r>
      <w:r w:rsidRPr="000B7163">
        <w:rPr>
          <w:rFonts w:eastAsiaTheme="minorEastAsia"/>
        </w:rPr>
        <w:t>cancelOverlappingPUSCH-r16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5FC17A9E" w14:textId="77777777" w:rsidR="00027990" w:rsidRPr="000B7163" w:rsidRDefault="00027990" w:rsidP="00027990">
      <w:pPr>
        <w:pStyle w:val="PL"/>
        <w:rPr>
          <w:rFonts w:eastAsiaTheme="minorEastAsia"/>
          <w:color w:val="808080"/>
        </w:rPr>
      </w:pPr>
      <w:r w:rsidRPr="000B7163">
        <w:t xml:space="preserve">    </w:t>
      </w:r>
      <w:r w:rsidRPr="000B7163">
        <w:rPr>
          <w:rFonts w:eastAsiaTheme="minorEastAsia"/>
          <w:color w:val="808080"/>
        </w:rPr>
        <w:t>-- R1 14-1: Multiple LTE-CRS rate matching patterns</w:t>
      </w:r>
    </w:p>
    <w:p w14:paraId="1C89F85F" w14:textId="77777777" w:rsidR="00027990" w:rsidRPr="000B7163" w:rsidRDefault="00027990" w:rsidP="00027990">
      <w:pPr>
        <w:pStyle w:val="PL"/>
        <w:rPr>
          <w:rFonts w:eastAsiaTheme="minorEastAsia"/>
        </w:rPr>
      </w:pPr>
      <w:r w:rsidRPr="000B7163">
        <w:t xml:space="preserve">    </w:t>
      </w:r>
      <w:r w:rsidRPr="000B7163">
        <w:rPr>
          <w:rFonts w:eastAsiaTheme="minorEastAsia"/>
        </w:rPr>
        <w:t>multipleRateMatchingEUTRA-CRS-r16</w:t>
      </w:r>
      <w:r w:rsidRPr="000B7163">
        <w:t xml:space="preserve">       </w:t>
      </w:r>
      <w:r w:rsidRPr="000B7163">
        <w:rPr>
          <w:rFonts w:eastAsiaTheme="minorEastAsia"/>
          <w:color w:val="993366"/>
        </w:rPr>
        <w:t>SEQUENCE</w:t>
      </w:r>
      <w:r w:rsidRPr="000B7163">
        <w:rPr>
          <w:rFonts w:eastAsiaTheme="minorEastAsia"/>
        </w:rPr>
        <w:t xml:space="preserve"> {</w:t>
      </w:r>
    </w:p>
    <w:p w14:paraId="740A2522" w14:textId="77777777" w:rsidR="00027990" w:rsidRPr="000B7163" w:rsidRDefault="00027990" w:rsidP="00027990">
      <w:pPr>
        <w:pStyle w:val="PL"/>
        <w:rPr>
          <w:rFonts w:eastAsiaTheme="minorEastAsia"/>
        </w:rPr>
      </w:pPr>
      <w:r w:rsidRPr="000B7163">
        <w:t xml:space="preserve">        </w:t>
      </w:r>
      <w:r w:rsidRPr="000B7163">
        <w:rPr>
          <w:rFonts w:eastAsiaTheme="minorEastAsia"/>
        </w:rPr>
        <w:t>maxNumberPatterns-r16</w:t>
      </w:r>
      <w:r w:rsidRPr="000B7163">
        <w:t xml:space="preserve">               </w:t>
      </w:r>
      <w:r w:rsidRPr="000B7163">
        <w:rPr>
          <w:rFonts w:eastAsiaTheme="minorEastAsia"/>
          <w:color w:val="993366"/>
        </w:rPr>
        <w:t>INTEGER</w:t>
      </w:r>
      <w:r w:rsidRPr="000B7163">
        <w:rPr>
          <w:rFonts w:eastAsiaTheme="minorEastAsia"/>
        </w:rPr>
        <w:t xml:space="preserve"> (2..6),</w:t>
      </w:r>
    </w:p>
    <w:p w14:paraId="443F7446" w14:textId="77777777" w:rsidR="00027990" w:rsidRPr="000B7163" w:rsidRDefault="00027990" w:rsidP="00027990">
      <w:pPr>
        <w:pStyle w:val="PL"/>
        <w:rPr>
          <w:rFonts w:eastAsiaTheme="minorEastAsia"/>
        </w:rPr>
      </w:pPr>
      <w:r w:rsidRPr="000B7163">
        <w:t xml:space="preserve">        </w:t>
      </w:r>
      <w:r w:rsidRPr="000B7163">
        <w:rPr>
          <w:rFonts w:eastAsiaTheme="minorEastAsia"/>
        </w:rPr>
        <w:t>maxNumberNon-OverlapPatterns-r16</w:t>
      </w:r>
      <w:r w:rsidRPr="000B7163">
        <w:t xml:space="preserve">    </w:t>
      </w:r>
      <w:r w:rsidRPr="000B7163">
        <w:rPr>
          <w:rFonts w:eastAsiaTheme="minorEastAsia"/>
          <w:color w:val="993366"/>
        </w:rPr>
        <w:t>INTEGER</w:t>
      </w:r>
      <w:r w:rsidRPr="000B7163">
        <w:rPr>
          <w:rFonts w:eastAsiaTheme="minorEastAsia"/>
        </w:rPr>
        <w:t xml:space="preserve"> (1..3)</w:t>
      </w:r>
    </w:p>
    <w:p w14:paraId="515C830F" w14:textId="77777777" w:rsidR="00027990" w:rsidRPr="000B7163" w:rsidRDefault="00027990" w:rsidP="00027990">
      <w:pPr>
        <w:pStyle w:val="PL"/>
        <w:rPr>
          <w:rFonts w:eastAsiaTheme="minorEastAsia"/>
        </w:rPr>
      </w:pPr>
      <w:r w:rsidRPr="000B7163">
        <w:t xml:space="preserve">    </w:t>
      </w:r>
      <w:r w:rsidRPr="000B7163">
        <w:rPr>
          <w:rFonts w:eastAsiaTheme="minorEastAsia"/>
        </w:rPr>
        <w:t>}</w:t>
      </w:r>
      <w:r w:rsidRPr="000B7163">
        <w:t xml:space="preserve">                                                                               </w:t>
      </w:r>
      <w:r w:rsidRPr="000B7163">
        <w:rPr>
          <w:rFonts w:eastAsiaTheme="minorEastAsia"/>
          <w:color w:val="993366"/>
        </w:rPr>
        <w:t>OPTIONAL</w:t>
      </w:r>
      <w:r w:rsidRPr="000B7163">
        <w:rPr>
          <w:rFonts w:eastAsiaTheme="minorEastAsia"/>
        </w:rPr>
        <w:t>,</w:t>
      </w:r>
    </w:p>
    <w:p w14:paraId="651CCA49" w14:textId="77777777" w:rsidR="00027990" w:rsidRPr="000B7163" w:rsidRDefault="00027990" w:rsidP="00027990">
      <w:pPr>
        <w:pStyle w:val="PL"/>
        <w:rPr>
          <w:rFonts w:eastAsiaTheme="minorEastAsia"/>
          <w:color w:val="808080"/>
        </w:rPr>
      </w:pPr>
      <w:r w:rsidRPr="000B7163">
        <w:t xml:space="preserve">    </w:t>
      </w:r>
      <w:r w:rsidRPr="000B7163">
        <w:rPr>
          <w:rFonts w:eastAsiaTheme="minorEastAsia"/>
          <w:color w:val="808080"/>
        </w:rPr>
        <w:t>-- R1 14-1a: Two LTE-CRS overlapping rate matching patterns within a part of NR carrier using 15 kHz overlapping with a LTE carrier</w:t>
      </w:r>
    </w:p>
    <w:p w14:paraId="1C894BAE" w14:textId="77777777" w:rsidR="00027990" w:rsidRPr="000B7163" w:rsidRDefault="00027990" w:rsidP="00027990">
      <w:pPr>
        <w:pStyle w:val="PL"/>
        <w:rPr>
          <w:rFonts w:eastAsiaTheme="minorEastAsia"/>
        </w:rPr>
      </w:pPr>
      <w:r w:rsidRPr="000B7163">
        <w:t xml:space="preserve">    </w:t>
      </w:r>
      <w:r w:rsidRPr="000B7163">
        <w:rPr>
          <w:rFonts w:eastAsiaTheme="minorEastAsia"/>
        </w:rPr>
        <w:t>overlapRateMatchingEUTRA-CRS-r16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5A292109" w14:textId="77777777" w:rsidR="00027990" w:rsidRPr="000B7163" w:rsidRDefault="00027990" w:rsidP="00027990">
      <w:pPr>
        <w:pStyle w:val="PL"/>
        <w:rPr>
          <w:rFonts w:eastAsiaTheme="minorEastAsia"/>
          <w:color w:val="808080"/>
        </w:rPr>
      </w:pPr>
      <w:r w:rsidRPr="000B7163">
        <w:t xml:space="preserve">    </w:t>
      </w:r>
      <w:r w:rsidRPr="000B7163">
        <w:rPr>
          <w:rFonts w:eastAsiaTheme="minorEastAsia"/>
          <w:color w:val="808080"/>
        </w:rPr>
        <w:t>-- R1 14-2: PDSCH Type B mapping of length 9 and 10 OFDM symbols</w:t>
      </w:r>
    </w:p>
    <w:p w14:paraId="76E53367" w14:textId="77777777" w:rsidR="00027990" w:rsidRPr="000B7163" w:rsidRDefault="00027990" w:rsidP="00027990">
      <w:pPr>
        <w:pStyle w:val="PL"/>
        <w:rPr>
          <w:rFonts w:eastAsiaTheme="minorEastAsia"/>
        </w:rPr>
      </w:pPr>
      <w:r w:rsidRPr="000B7163">
        <w:t xml:space="preserve">    </w:t>
      </w:r>
      <w:r w:rsidRPr="000B7163">
        <w:rPr>
          <w:rFonts w:eastAsiaTheme="minorEastAsia"/>
        </w:rPr>
        <w:t>pdsch-MappingTypeB-Alt-r16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51F1EE27" w14:textId="77777777" w:rsidR="00027990" w:rsidRPr="000B7163" w:rsidRDefault="00027990" w:rsidP="00027990">
      <w:pPr>
        <w:pStyle w:val="PL"/>
        <w:rPr>
          <w:rFonts w:eastAsiaTheme="minorEastAsia"/>
          <w:color w:val="808080"/>
        </w:rPr>
      </w:pPr>
      <w:r w:rsidRPr="000B7163">
        <w:t xml:space="preserve">    </w:t>
      </w:r>
      <w:r w:rsidRPr="000B7163">
        <w:rPr>
          <w:rFonts w:eastAsiaTheme="minorEastAsia"/>
          <w:color w:val="808080"/>
        </w:rPr>
        <w:t>-- R1 14-3: One slot periodic TRS configuration for FR1</w:t>
      </w:r>
    </w:p>
    <w:p w14:paraId="494A3232" w14:textId="77777777" w:rsidR="00027990" w:rsidRPr="000B7163" w:rsidRDefault="00027990" w:rsidP="00027990">
      <w:pPr>
        <w:pStyle w:val="PL"/>
        <w:rPr>
          <w:rFonts w:eastAsiaTheme="minorEastAsia"/>
        </w:rPr>
      </w:pPr>
      <w:r w:rsidRPr="000B7163">
        <w:t xml:space="preserve">    </w:t>
      </w:r>
      <w:r w:rsidRPr="000B7163">
        <w:rPr>
          <w:rFonts w:eastAsiaTheme="minorEastAsia"/>
        </w:rPr>
        <w:t>oneSlotPeriodicTRS-r16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3E7494CF" w14:textId="77777777" w:rsidR="00027990" w:rsidRPr="000B7163" w:rsidRDefault="00027990" w:rsidP="00027990">
      <w:pPr>
        <w:pStyle w:val="PL"/>
        <w:rPr>
          <w:rFonts w:eastAsiaTheme="minorEastAsia"/>
        </w:rPr>
      </w:pPr>
      <w:r w:rsidRPr="000B7163">
        <w:t xml:space="preserve">    olpc-SRS-Pos-r16                        </w:t>
      </w:r>
      <w:r w:rsidRPr="000B7163">
        <w:rPr>
          <w:rFonts w:eastAsiaTheme="minorEastAsia"/>
        </w:rPr>
        <w:t>OLPC-SRS-Pos-r16</w:t>
      </w:r>
      <w:r w:rsidRPr="000B7163">
        <w:t xml:space="preserve">                        </w:t>
      </w:r>
      <w:r w:rsidRPr="000B7163">
        <w:rPr>
          <w:rFonts w:eastAsiaTheme="minorEastAsia"/>
          <w:color w:val="993366"/>
        </w:rPr>
        <w:t>OPTIONAL</w:t>
      </w:r>
      <w:r w:rsidRPr="000B7163">
        <w:rPr>
          <w:rFonts w:eastAsiaTheme="minorEastAsia"/>
        </w:rPr>
        <w:t>,</w:t>
      </w:r>
    </w:p>
    <w:p w14:paraId="197DB194" w14:textId="77777777" w:rsidR="00027990" w:rsidRPr="000B7163" w:rsidRDefault="00027990" w:rsidP="00027990">
      <w:pPr>
        <w:pStyle w:val="PL"/>
      </w:pPr>
      <w:r w:rsidRPr="000B7163">
        <w:t xml:space="preserve">    spatialRelationsSRS-Pos-r16             SpatialRelationsSRS-Pos-r16             </w:t>
      </w:r>
      <w:r w:rsidRPr="000B7163">
        <w:rPr>
          <w:color w:val="993366"/>
        </w:rPr>
        <w:t>OPTIONAL</w:t>
      </w:r>
      <w:r w:rsidRPr="000B7163">
        <w:t>,</w:t>
      </w:r>
    </w:p>
    <w:p w14:paraId="06122F38" w14:textId="77777777" w:rsidR="00027990" w:rsidRPr="000B7163" w:rsidRDefault="00027990" w:rsidP="00027990">
      <w:pPr>
        <w:pStyle w:val="PL"/>
      </w:pPr>
      <w:r w:rsidRPr="000B7163">
        <w:t xml:space="preserve">    simulSRS-MIMO-TransWithinBand-r16       </w:t>
      </w:r>
      <w:r w:rsidRPr="000B7163">
        <w:rPr>
          <w:color w:val="993366"/>
        </w:rPr>
        <w:t>ENUMERATED</w:t>
      </w:r>
      <w:r w:rsidRPr="000B7163">
        <w:t xml:space="preserve"> {n2}                         </w:t>
      </w:r>
      <w:r w:rsidRPr="000B7163">
        <w:rPr>
          <w:color w:val="993366"/>
        </w:rPr>
        <w:t>OPTIONAL</w:t>
      </w:r>
      <w:r w:rsidRPr="000B7163">
        <w:t>,</w:t>
      </w:r>
    </w:p>
    <w:p w14:paraId="02AA3085" w14:textId="77777777" w:rsidR="00027990" w:rsidRPr="000B7163" w:rsidRDefault="00027990" w:rsidP="00027990">
      <w:pPr>
        <w:pStyle w:val="PL"/>
      </w:pPr>
      <w:r w:rsidRPr="000B7163">
        <w:t xml:space="preserve">    channelBW-DL-IAB-r16                    </w:t>
      </w:r>
      <w:r w:rsidRPr="000B7163">
        <w:rPr>
          <w:color w:val="993366"/>
        </w:rPr>
        <w:t>CHOICE</w:t>
      </w:r>
      <w:r w:rsidRPr="000B7163">
        <w:t xml:space="preserve"> {</w:t>
      </w:r>
    </w:p>
    <w:p w14:paraId="56140222" w14:textId="77777777" w:rsidR="00027990" w:rsidRPr="000B7163" w:rsidRDefault="00027990" w:rsidP="00027990">
      <w:pPr>
        <w:pStyle w:val="PL"/>
      </w:pPr>
      <w:r w:rsidRPr="000B7163">
        <w:t xml:space="preserve">        fr1-100mhz                              </w:t>
      </w:r>
      <w:r w:rsidRPr="000B7163">
        <w:rPr>
          <w:color w:val="993366"/>
        </w:rPr>
        <w:t>SEQUENCE</w:t>
      </w:r>
      <w:r w:rsidRPr="000B7163">
        <w:t xml:space="preserve"> {</w:t>
      </w:r>
    </w:p>
    <w:p w14:paraId="58A2A573" w14:textId="77777777" w:rsidR="00027990" w:rsidRPr="000B7163" w:rsidRDefault="00027990" w:rsidP="00027990">
      <w:pPr>
        <w:pStyle w:val="PL"/>
      </w:pPr>
      <w:r w:rsidRPr="000B7163">
        <w:t xml:space="preserve">            scs-15kHz                               </w:t>
      </w:r>
      <w:r w:rsidRPr="000B7163">
        <w:rPr>
          <w:color w:val="993366"/>
        </w:rPr>
        <w:t>ENUMERATED</w:t>
      </w:r>
      <w:r w:rsidRPr="000B7163">
        <w:t xml:space="preserve"> {supported}          </w:t>
      </w:r>
      <w:r w:rsidRPr="000B7163">
        <w:rPr>
          <w:color w:val="993366"/>
        </w:rPr>
        <w:t>OPTIONAL</w:t>
      </w:r>
      <w:r w:rsidRPr="000B7163">
        <w:t>,</w:t>
      </w:r>
    </w:p>
    <w:p w14:paraId="72B2081D" w14:textId="77777777" w:rsidR="00027990" w:rsidRPr="000B7163" w:rsidRDefault="00027990" w:rsidP="00027990">
      <w:pPr>
        <w:pStyle w:val="PL"/>
      </w:pPr>
      <w:r w:rsidRPr="000B7163">
        <w:t xml:space="preserve">            scs-30kHz                               </w:t>
      </w:r>
      <w:r w:rsidRPr="000B7163">
        <w:rPr>
          <w:color w:val="993366"/>
        </w:rPr>
        <w:t>ENUMERATED</w:t>
      </w:r>
      <w:r w:rsidRPr="000B7163">
        <w:t xml:space="preserve"> {supported}          </w:t>
      </w:r>
      <w:r w:rsidRPr="000B7163">
        <w:rPr>
          <w:color w:val="993366"/>
        </w:rPr>
        <w:t>OPTIONAL</w:t>
      </w:r>
      <w:r w:rsidRPr="000B7163">
        <w:t>,</w:t>
      </w:r>
    </w:p>
    <w:p w14:paraId="32EE2A7C" w14:textId="77777777" w:rsidR="00027990" w:rsidRPr="000B7163" w:rsidRDefault="00027990" w:rsidP="00027990">
      <w:pPr>
        <w:pStyle w:val="PL"/>
      </w:pPr>
      <w:r w:rsidRPr="000B7163">
        <w:t xml:space="preserve">            scs-60kHz                               </w:t>
      </w:r>
      <w:r w:rsidRPr="000B7163">
        <w:rPr>
          <w:color w:val="993366"/>
        </w:rPr>
        <w:t>ENUMERATED</w:t>
      </w:r>
      <w:r w:rsidRPr="000B7163">
        <w:t xml:space="preserve"> {supported}          </w:t>
      </w:r>
      <w:r w:rsidRPr="000B7163">
        <w:rPr>
          <w:color w:val="993366"/>
        </w:rPr>
        <w:t>OPTIONAL</w:t>
      </w:r>
    </w:p>
    <w:p w14:paraId="75E0AAE3" w14:textId="77777777" w:rsidR="00027990" w:rsidRPr="000B7163" w:rsidRDefault="00027990" w:rsidP="00027990">
      <w:pPr>
        <w:pStyle w:val="PL"/>
      </w:pPr>
      <w:r w:rsidRPr="000B7163">
        <w:t xml:space="preserve">        },</w:t>
      </w:r>
    </w:p>
    <w:p w14:paraId="4708D07C" w14:textId="77777777" w:rsidR="00027990" w:rsidRPr="000B7163" w:rsidRDefault="00027990" w:rsidP="00027990">
      <w:pPr>
        <w:pStyle w:val="PL"/>
      </w:pPr>
      <w:r w:rsidRPr="000B7163">
        <w:t xml:space="preserve">        fr2-200mhz                          </w:t>
      </w:r>
      <w:r w:rsidRPr="000B7163">
        <w:rPr>
          <w:color w:val="993366"/>
        </w:rPr>
        <w:t>SEQUENCE</w:t>
      </w:r>
      <w:r w:rsidRPr="000B7163">
        <w:t xml:space="preserve"> {</w:t>
      </w:r>
    </w:p>
    <w:p w14:paraId="3832EF00" w14:textId="77777777" w:rsidR="00027990" w:rsidRPr="000B7163" w:rsidRDefault="00027990" w:rsidP="00027990">
      <w:pPr>
        <w:pStyle w:val="PL"/>
      </w:pPr>
      <w:r w:rsidRPr="000B7163">
        <w:t xml:space="preserve">            scs-60kHz                           </w:t>
      </w:r>
      <w:r w:rsidRPr="000B7163">
        <w:rPr>
          <w:color w:val="993366"/>
        </w:rPr>
        <w:t>ENUMERATED</w:t>
      </w:r>
      <w:r w:rsidRPr="000B7163">
        <w:t xml:space="preserve"> {supported}              </w:t>
      </w:r>
      <w:r w:rsidRPr="000B7163">
        <w:rPr>
          <w:color w:val="993366"/>
        </w:rPr>
        <w:t>OPTIONAL</w:t>
      </w:r>
      <w:r w:rsidRPr="000B7163">
        <w:t>,</w:t>
      </w:r>
    </w:p>
    <w:p w14:paraId="1507B78F" w14:textId="77777777" w:rsidR="00027990" w:rsidRPr="000B7163" w:rsidRDefault="00027990" w:rsidP="00027990">
      <w:pPr>
        <w:pStyle w:val="PL"/>
      </w:pPr>
      <w:r w:rsidRPr="000B7163">
        <w:t xml:space="preserve">            scs-120kHz                          </w:t>
      </w:r>
      <w:r w:rsidRPr="000B7163">
        <w:rPr>
          <w:color w:val="993366"/>
        </w:rPr>
        <w:t>ENUMERATED</w:t>
      </w:r>
      <w:r w:rsidRPr="000B7163">
        <w:t xml:space="preserve"> {supported}              </w:t>
      </w:r>
      <w:r w:rsidRPr="000B7163">
        <w:rPr>
          <w:color w:val="993366"/>
        </w:rPr>
        <w:t>OPTIONAL</w:t>
      </w:r>
    </w:p>
    <w:p w14:paraId="64199348" w14:textId="77777777" w:rsidR="00027990" w:rsidRPr="000B7163" w:rsidRDefault="00027990" w:rsidP="00027990">
      <w:pPr>
        <w:pStyle w:val="PL"/>
      </w:pPr>
      <w:r w:rsidRPr="000B7163">
        <w:t xml:space="preserve">        }</w:t>
      </w:r>
    </w:p>
    <w:p w14:paraId="4434230C" w14:textId="77777777" w:rsidR="00027990" w:rsidRPr="000B7163" w:rsidRDefault="00027990" w:rsidP="00027990">
      <w:pPr>
        <w:pStyle w:val="PL"/>
      </w:pPr>
      <w:r w:rsidRPr="000B7163">
        <w:t xml:space="preserve">    }                                                                               </w:t>
      </w:r>
      <w:r w:rsidRPr="000B7163">
        <w:rPr>
          <w:color w:val="993366"/>
        </w:rPr>
        <w:t>OPTIONAL</w:t>
      </w:r>
      <w:r w:rsidRPr="000B7163">
        <w:t>,</w:t>
      </w:r>
    </w:p>
    <w:p w14:paraId="1F3160CC" w14:textId="77777777" w:rsidR="00027990" w:rsidRPr="000B7163" w:rsidRDefault="00027990" w:rsidP="00027990">
      <w:pPr>
        <w:pStyle w:val="PL"/>
      </w:pPr>
      <w:r w:rsidRPr="000B7163">
        <w:t xml:space="preserve">    channelBW-UL-IAB-r16                    </w:t>
      </w:r>
      <w:r w:rsidRPr="000B7163">
        <w:rPr>
          <w:color w:val="993366"/>
        </w:rPr>
        <w:t>CHOICE</w:t>
      </w:r>
      <w:r w:rsidRPr="000B7163">
        <w:t xml:space="preserve"> {</w:t>
      </w:r>
    </w:p>
    <w:p w14:paraId="445B38FE" w14:textId="77777777" w:rsidR="00027990" w:rsidRPr="000B7163" w:rsidRDefault="00027990" w:rsidP="00027990">
      <w:pPr>
        <w:pStyle w:val="PL"/>
      </w:pPr>
      <w:r w:rsidRPr="000B7163">
        <w:t xml:space="preserve">        fr1-100mhz                              </w:t>
      </w:r>
      <w:r w:rsidRPr="000B7163">
        <w:rPr>
          <w:color w:val="993366"/>
        </w:rPr>
        <w:t>SEQUENCE</w:t>
      </w:r>
      <w:r w:rsidRPr="000B7163">
        <w:t xml:space="preserve"> {</w:t>
      </w:r>
    </w:p>
    <w:p w14:paraId="7AA63BAA" w14:textId="77777777" w:rsidR="00027990" w:rsidRPr="000B7163" w:rsidRDefault="00027990" w:rsidP="00027990">
      <w:pPr>
        <w:pStyle w:val="PL"/>
      </w:pPr>
      <w:r w:rsidRPr="000B7163">
        <w:t xml:space="preserve">            scs-15kHz                               </w:t>
      </w:r>
      <w:r w:rsidRPr="000B7163">
        <w:rPr>
          <w:color w:val="993366"/>
        </w:rPr>
        <w:t>ENUMERATED</w:t>
      </w:r>
      <w:r w:rsidRPr="000B7163">
        <w:t xml:space="preserve"> {supported}          </w:t>
      </w:r>
      <w:r w:rsidRPr="000B7163">
        <w:rPr>
          <w:color w:val="993366"/>
        </w:rPr>
        <w:t>OPTIONAL</w:t>
      </w:r>
      <w:r w:rsidRPr="000B7163">
        <w:t>,</w:t>
      </w:r>
    </w:p>
    <w:p w14:paraId="564BEF54" w14:textId="77777777" w:rsidR="00027990" w:rsidRPr="000B7163" w:rsidRDefault="00027990" w:rsidP="00027990">
      <w:pPr>
        <w:pStyle w:val="PL"/>
      </w:pPr>
      <w:r w:rsidRPr="000B7163">
        <w:t xml:space="preserve">            scs-30kHz                               </w:t>
      </w:r>
      <w:r w:rsidRPr="000B7163">
        <w:rPr>
          <w:color w:val="993366"/>
        </w:rPr>
        <w:t>ENUMERATED</w:t>
      </w:r>
      <w:r w:rsidRPr="000B7163">
        <w:t xml:space="preserve"> {supported}          </w:t>
      </w:r>
      <w:r w:rsidRPr="000B7163">
        <w:rPr>
          <w:color w:val="993366"/>
        </w:rPr>
        <w:t>OPTIONAL</w:t>
      </w:r>
      <w:r w:rsidRPr="000B7163">
        <w:t>,</w:t>
      </w:r>
    </w:p>
    <w:p w14:paraId="3A294C0C" w14:textId="77777777" w:rsidR="00027990" w:rsidRPr="000B7163" w:rsidRDefault="00027990" w:rsidP="00027990">
      <w:pPr>
        <w:pStyle w:val="PL"/>
      </w:pPr>
      <w:r w:rsidRPr="000B7163">
        <w:t xml:space="preserve">            scs-60kHz                               </w:t>
      </w:r>
      <w:r w:rsidRPr="000B7163">
        <w:rPr>
          <w:color w:val="993366"/>
        </w:rPr>
        <w:t>ENUMERATED</w:t>
      </w:r>
      <w:r w:rsidRPr="000B7163">
        <w:t xml:space="preserve"> {supported}          </w:t>
      </w:r>
      <w:r w:rsidRPr="000B7163">
        <w:rPr>
          <w:color w:val="993366"/>
        </w:rPr>
        <w:t>OPTIONAL</w:t>
      </w:r>
    </w:p>
    <w:p w14:paraId="5D573CBA" w14:textId="77777777" w:rsidR="00027990" w:rsidRPr="000B7163" w:rsidRDefault="00027990" w:rsidP="00027990">
      <w:pPr>
        <w:pStyle w:val="PL"/>
      </w:pPr>
      <w:r w:rsidRPr="000B7163">
        <w:t xml:space="preserve">        },</w:t>
      </w:r>
    </w:p>
    <w:p w14:paraId="76C199A3" w14:textId="77777777" w:rsidR="00027990" w:rsidRPr="000B7163" w:rsidRDefault="00027990" w:rsidP="00027990">
      <w:pPr>
        <w:pStyle w:val="PL"/>
      </w:pPr>
      <w:r w:rsidRPr="000B7163">
        <w:t xml:space="preserve">        fr2-200mhz                              </w:t>
      </w:r>
      <w:r w:rsidRPr="000B7163">
        <w:rPr>
          <w:color w:val="993366"/>
        </w:rPr>
        <w:t>SEQUENCE</w:t>
      </w:r>
      <w:r w:rsidRPr="000B7163">
        <w:t xml:space="preserve"> {</w:t>
      </w:r>
    </w:p>
    <w:p w14:paraId="7C2FFBE5" w14:textId="77777777" w:rsidR="00027990" w:rsidRPr="000B7163" w:rsidRDefault="00027990" w:rsidP="00027990">
      <w:pPr>
        <w:pStyle w:val="PL"/>
      </w:pPr>
      <w:r w:rsidRPr="000B7163">
        <w:t xml:space="preserve">            scs-60kHz                               </w:t>
      </w:r>
      <w:r w:rsidRPr="000B7163">
        <w:rPr>
          <w:color w:val="993366"/>
        </w:rPr>
        <w:t>ENUMERATED</w:t>
      </w:r>
      <w:r w:rsidRPr="000B7163">
        <w:t xml:space="preserve"> {supported}          </w:t>
      </w:r>
      <w:r w:rsidRPr="000B7163">
        <w:rPr>
          <w:color w:val="993366"/>
        </w:rPr>
        <w:t>OPTIONAL</w:t>
      </w:r>
      <w:r w:rsidRPr="000B7163">
        <w:t>,</w:t>
      </w:r>
    </w:p>
    <w:p w14:paraId="57DF7FCB" w14:textId="77777777" w:rsidR="00027990" w:rsidRPr="000B7163" w:rsidRDefault="00027990" w:rsidP="00027990">
      <w:pPr>
        <w:pStyle w:val="PL"/>
      </w:pPr>
      <w:r w:rsidRPr="000B7163">
        <w:t xml:space="preserve">            scs-120kHz                              </w:t>
      </w:r>
      <w:r w:rsidRPr="000B7163">
        <w:rPr>
          <w:color w:val="993366"/>
        </w:rPr>
        <w:t>ENUMERATED</w:t>
      </w:r>
      <w:r w:rsidRPr="000B7163">
        <w:t xml:space="preserve"> {supported}          </w:t>
      </w:r>
      <w:r w:rsidRPr="000B7163">
        <w:rPr>
          <w:color w:val="993366"/>
        </w:rPr>
        <w:t>OPTIONAL</w:t>
      </w:r>
    </w:p>
    <w:p w14:paraId="34367579" w14:textId="77777777" w:rsidR="00027990" w:rsidRPr="000B7163" w:rsidRDefault="00027990" w:rsidP="00027990">
      <w:pPr>
        <w:pStyle w:val="PL"/>
      </w:pPr>
      <w:r w:rsidRPr="000B7163">
        <w:t xml:space="preserve">        }</w:t>
      </w:r>
    </w:p>
    <w:p w14:paraId="28457DEC" w14:textId="77777777" w:rsidR="00027990" w:rsidRPr="000B7163" w:rsidRDefault="00027990" w:rsidP="00027990">
      <w:pPr>
        <w:pStyle w:val="PL"/>
      </w:pPr>
      <w:r w:rsidRPr="000B7163">
        <w:t xml:space="preserve">    }                                                                               </w:t>
      </w:r>
      <w:r w:rsidRPr="000B7163">
        <w:rPr>
          <w:color w:val="993366"/>
        </w:rPr>
        <w:t>OPTIONAL</w:t>
      </w:r>
      <w:r w:rsidRPr="000B7163">
        <w:t>,</w:t>
      </w:r>
    </w:p>
    <w:p w14:paraId="0CFC8DD8" w14:textId="77777777" w:rsidR="00027990" w:rsidRPr="000B7163" w:rsidRDefault="00027990" w:rsidP="00027990">
      <w:pPr>
        <w:pStyle w:val="PL"/>
      </w:pPr>
      <w:r w:rsidRPr="000B7163">
        <w:lastRenderedPageBreak/>
        <w:t xml:space="preserve">    rasterShift7dot5-IAB-r16                </w:t>
      </w:r>
      <w:r w:rsidRPr="000B7163">
        <w:rPr>
          <w:color w:val="993366"/>
        </w:rPr>
        <w:t>ENUMERATED</w:t>
      </w:r>
      <w:r w:rsidRPr="000B7163">
        <w:t xml:space="preserve"> {supported}                  </w:t>
      </w:r>
      <w:r w:rsidRPr="000B7163">
        <w:rPr>
          <w:color w:val="993366"/>
        </w:rPr>
        <w:t>OPTIONAL</w:t>
      </w:r>
      <w:r w:rsidRPr="000B7163">
        <w:t>,</w:t>
      </w:r>
    </w:p>
    <w:p w14:paraId="4FDA5968" w14:textId="77777777" w:rsidR="00027990" w:rsidRPr="000B7163" w:rsidRDefault="00027990" w:rsidP="00027990">
      <w:pPr>
        <w:pStyle w:val="PL"/>
      </w:pPr>
      <w:r w:rsidRPr="000B7163">
        <w:t xml:space="preserve">    ue-PowerClass-v1610                     </w:t>
      </w:r>
      <w:r w:rsidRPr="000B7163">
        <w:rPr>
          <w:color w:val="993366"/>
        </w:rPr>
        <w:t>ENUMERATED</w:t>
      </w:r>
      <w:r w:rsidRPr="000B7163">
        <w:t xml:space="preserve"> {pc1dot5}                    </w:t>
      </w:r>
      <w:r w:rsidRPr="000B7163">
        <w:rPr>
          <w:color w:val="993366"/>
        </w:rPr>
        <w:t>OPTIONAL</w:t>
      </w:r>
      <w:r w:rsidRPr="000B7163">
        <w:t>,</w:t>
      </w:r>
    </w:p>
    <w:p w14:paraId="06A4BEA1" w14:textId="77777777" w:rsidR="00027990" w:rsidRPr="000B7163" w:rsidRDefault="00027990" w:rsidP="00027990">
      <w:pPr>
        <w:pStyle w:val="PL"/>
      </w:pPr>
      <w:r w:rsidRPr="000B7163">
        <w:t xml:space="preserve">    condHandover-r16                        </w:t>
      </w:r>
      <w:r w:rsidRPr="000B7163">
        <w:rPr>
          <w:color w:val="993366"/>
        </w:rPr>
        <w:t>ENUMERATED</w:t>
      </w:r>
      <w:r w:rsidRPr="000B7163">
        <w:t xml:space="preserve"> {supported}                  </w:t>
      </w:r>
      <w:r w:rsidRPr="000B7163">
        <w:rPr>
          <w:color w:val="993366"/>
        </w:rPr>
        <w:t>OPTIONAL</w:t>
      </w:r>
      <w:r w:rsidRPr="000B7163">
        <w:t>,</w:t>
      </w:r>
    </w:p>
    <w:p w14:paraId="7931E3C7" w14:textId="77777777" w:rsidR="00027990" w:rsidRPr="000B7163" w:rsidRDefault="00027990" w:rsidP="00027990">
      <w:pPr>
        <w:pStyle w:val="PL"/>
      </w:pPr>
      <w:r w:rsidRPr="000B7163">
        <w:t xml:space="preserve">    condHandoverFailure-r16                 </w:t>
      </w:r>
      <w:r w:rsidRPr="000B7163">
        <w:rPr>
          <w:color w:val="993366"/>
        </w:rPr>
        <w:t>ENUMERATED</w:t>
      </w:r>
      <w:r w:rsidRPr="000B7163">
        <w:t xml:space="preserve"> {supported}                  </w:t>
      </w:r>
      <w:r w:rsidRPr="000B7163">
        <w:rPr>
          <w:color w:val="993366"/>
        </w:rPr>
        <w:t>OPTIONAL</w:t>
      </w:r>
      <w:r w:rsidRPr="000B7163">
        <w:t>,</w:t>
      </w:r>
    </w:p>
    <w:p w14:paraId="09FC3977" w14:textId="77777777" w:rsidR="00027990" w:rsidRPr="000B7163" w:rsidRDefault="00027990" w:rsidP="00027990">
      <w:pPr>
        <w:pStyle w:val="PL"/>
      </w:pPr>
      <w:r w:rsidRPr="000B7163">
        <w:t xml:space="preserve">    condHandoverTwoTriggerEvents-r16        </w:t>
      </w:r>
      <w:r w:rsidRPr="000B7163">
        <w:rPr>
          <w:color w:val="993366"/>
        </w:rPr>
        <w:t>ENUMERATED</w:t>
      </w:r>
      <w:r w:rsidRPr="000B7163">
        <w:t xml:space="preserve"> {supported}                  </w:t>
      </w:r>
      <w:r w:rsidRPr="000B7163">
        <w:rPr>
          <w:color w:val="993366"/>
        </w:rPr>
        <w:t>OPTIONAL</w:t>
      </w:r>
      <w:r w:rsidRPr="000B7163">
        <w:t>,</w:t>
      </w:r>
    </w:p>
    <w:p w14:paraId="2C353A90" w14:textId="77777777" w:rsidR="00027990" w:rsidRPr="000B7163" w:rsidRDefault="00027990" w:rsidP="00027990">
      <w:pPr>
        <w:pStyle w:val="PL"/>
      </w:pPr>
      <w:r w:rsidRPr="000B7163">
        <w:t xml:space="preserve">    condPSCellChange-r16                    </w:t>
      </w:r>
      <w:r w:rsidRPr="000B7163">
        <w:rPr>
          <w:color w:val="993366"/>
        </w:rPr>
        <w:t>ENUMERATED</w:t>
      </w:r>
      <w:r w:rsidRPr="000B7163">
        <w:t xml:space="preserve"> {supported}                  </w:t>
      </w:r>
      <w:r w:rsidRPr="000B7163">
        <w:rPr>
          <w:color w:val="993366"/>
        </w:rPr>
        <w:t>OPTIONAL</w:t>
      </w:r>
      <w:r w:rsidRPr="000B7163">
        <w:t>,</w:t>
      </w:r>
    </w:p>
    <w:p w14:paraId="11145FDC" w14:textId="77777777" w:rsidR="00027990" w:rsidRPr="000B7163" w:rsidRDefault="00027990" w:rsidP="00027990">
      <w:pPr>
        <w:pStyle w:val="PL"/>
      </w:pPr>
      <w:r w:rsidRPr="000B7163">
        <w:t xml:space="preserve">    condPSCellChangeTwoTriggerEvents-r16    </w:t>
      </w:r>
      <w:r w:rsidRPr="000B7163">
        <w:rPr>
          <w:color w:val="993366"/>
        </w:rPr>
        <w:t>ENUMERATED</w:t>
      </w:r>
      <w:r w:rsidRPr="000B7163">
        <w:t xml:space="preserve"> {supported}                  </w:t>
      </w:r>
      <w:r w:rsidRPr="000B7163">
        <w:rPr>
          <w:color w:val="993366"/>
        </w:rPr>
        <w:t>OPTIONAL</w:t>
      </w:r>
      <w:r w:rsidRPr="000B7163">
        <w:t>,</w:t>
      </w:r>
    </w:p>
    <w:p w14:paraId="55AE4194" w14:textId="77777777" w:rsidR="00027990" w:rsidRPr="000B7163" w:rsidRDefault="00027990" w:rsidP="00027990">
      <w:pPr>
        <w:pStyle w:val="PL"/>
      </w:pPr>
      <w:r w:rsidRPr="000B7163">
        <w:t xml:space="preserve">    mpr-PowerBoost-FR2-r16                  </w:t>
      </w:r>
      <w:r w:rsidRPr="000B7163">
        <w:rPr>
          <w:color w:val="993366"/>
        </w:rPr>
        <w:t>ENUMERATED</w:t>
      </w:r>
      <w:r w:rsidRPr="000B7163">
        <w:t xml:space="preserve"> {supported}                  </w:t>
      </w:r>
      <w:r w:rsidRPr="000B7163">
        <w:rPr>
          <w:color w:val="993366"/>
        </w:rPr>
        <w:t>OPTIONAL</w:t>
      </w:r>
      <w:r w:rsidRPr="000B7163">
        <w:t>,</w:t>
      </w:r>
    </w:p>
    <w:p w14:paraId="1916AF9F" w14:textId="77777777" w:rsidR="00027990" w:rsidRPr="000B7163" w:rsidRDefault="00027990" w:rsidP="00027990">
      <w:pPr>
        <w:pStyle w:val="PL"/>
      </w:pPr>
    </w:p>
    <w:p w14:paraId="165C2CF9" w14:textId="77777777" w:rsidR="00027990" w:rsidRPr="000B7163" w:rsidRDefault="00027990" w:rsidP="00027990">
      <w:pPr>
        <w:pStyle w:val="PL"/>
        <w:rPr>
          <w:color w:val="808080"/>
        </w:rPr>
      </w:pPr>
      <w:r w:rsidRPr="000B7163">
        <w:t xml:space="preserve">    </w:t>
      </w:r>
      <w:r w:rsidRPr="000B7163">
        <w:rPr>
          <w:color w:val="808080"/>
        </w:rPr>
        <w:t>-- R1 11-9: Multiple active configured grant configurations for a BWP of a serving cell</w:t>
      </w:r>
    </w:p>
    <w:p w14:paraId="69360780" w14:textId="77777777" w:rsidR="00027990" w:rsidRPr="000B7163" w:rsidRDefault="00027990" w:rsidP="00027990">
      <w:pPr>
        <w:pStyle w:val="PL"/>
      </w:pPr>
      <w:r w:rsidRPr="000B7163">
        <w:t xml:space="preserve">    activeConfiguredGrant-r16               </w:t>
      </w:r>
      <w:r w:rsidRPr="000B7163">
        <w:rPr>
          <w:color w:val="993366"/>
        </w:rPr>
        <w:t>SEQUENCE</w:t>
      </w:r>
      <w:r w:rsidRPr="000B7163">
        <w:t xml:space="preserve"> {</w:t>
      </w:r>
    </w:p>
    <w:p w14:paraId="58CA986F" w14:textId="77777777" w:rsidR="00027990" w:rsidRPr="000B7163" w:rsidRDefault="00027990" w:rsidP="00027990">
      <w:pPr>
        <w:pStyle w:val="PL"/>
      </w:pPr>
      <w:r w:rsidRPr="000B7163">
        <w:t xml:space="preserve">    maxNumberConfigsPerBWP-r16                  </w:t>
      </w:r>
      <w:r w:rsidRPr="000B7163">
        <w:rPr>
          <w:color w:val="993366"/>
        </w:rPr>
        <w:t>ENUMERATED</w:t>
      </w:r>
      <w:r w:rsidRPr="000B7163">
        <w:t xml:space="preserve"> {n1, n2, n4, n8, n12},</w:t>
      </w:r>
    </w:p>
    <w:p w14:paraId="6F46B97B" w14:textId="77777777" w:rsidR="00027990" w:rsidRPr="000B7163" w:rsidRDefault="00027990" w:rsidP="00027990">
      <w:pPr>
        <w:pStyle w:val="PL"/>
      </w:pPr>
      <w:r w:rsidRPr="000B7163">
        <w:t xml:space="preserve">    maxNumberConfigsAllCC-r16                   </w:t>
      </w:r>
      <w:r w:rsidRPr="000B7163">
        <w:rPr>
          <w:color w:val="993366"/>
        </w:rPr>
        <w:t>INTEGER</w:t>
      </w:r>
      <w:r w:rsidRPr="000B7163">
        <w:t xml:space="preserve"> (2..32)</w:t>
      </w:r>
    </w:p>
    <w:p w14:paraId="074697C0" w14:textId="77777777" w:rsidR="00027990" w:rsidRPr="000B7163" w:rsidRDefault="00027990" w:rsidP="00027990">
      <w:pPr>
        <w:pStyle w:val="PL"/>
      </w:pPr>
      <w:r w:rsidRPr="000B7163">
        <w:t xml:space="preserve">    }                                                                               </w:t>
      </w:r>
      <w:r w:rsidRPr="000B7163">
        <w:rPr>
          <w:color w:val="993366"/>
        </w:rPr>
        <w:t>OPTIONAL</w:t>
      </w:r>
      <w:r w:rsidRPr="000B7163">
        <w:t>,</w:t>
      </w:r>
    </w:p>
    <w:p w14:paraId="3A38622A" w14:textId="77777777" w:rsidR="00027990" w:rsidRPr="000B7163" w:rsidRDefault="00027990" w:rsidP="00027990">
      <w:pPr>
        <w:pStyle w:val="PL"/>
        <w:rPr>
          <w:color w:val="808080"/>
        </w:rPr>
      </w:pPr>
      <w:r w:rsidRPr="000B7163">
        <w:t xml:space="preserve">    </w:t>
      </w:r>
      <w:r w:rsidRPr="000B7163">
        <w:rPr>
          <w:color w:val="808080"/>
        </w:rPr>
        <w:t>-- R1 11-9a: Joint release in a DCI for two or more configured grant Type 2 configurations for a given BWP of a serving cell</w:t>
      </w:r>
    </w:p>
    <w:p w14:paraId="201AAEB1" w14:textId="77777777" w:rsidR="00027990" w:rsidRPr="000B7163" w:rsidRDefault="00027990" w:rsidP="00027990">
      <w:pPr>
        <w:pStyle w:val="PL"/>
      </w:pPr>
      <w:r w:rsidRPr="000B7163">
        <w:t xml:space="preserve">    jointReleaseConfiguredGrantType2-r16    </w:t>
      </w:r>
      <w:r w:rsidRPr="000B7163">
        <w:rPr>
          <w:color w:val="993366"/>
        </w:rPr>
        <w:t>ENUMERATED</w:t>
      </w:r>
      <w:r w:rsidRPr="000B7163">
        <w:t xml:space="preserve"> {supported}                  </w:t>
      </w:r>
      <w:r w:rsidRPr="000B7163">
        <w:rPr>
          <w:color w:val="993366"/>
        </w:rPr>
        <w:t>OPTIONAL</w:t>
      </w:r>
      <w:r w:rsidRPr="000B7163">
        <w:t>,</w:t>
      </w:r>
    </w:p>
    <w:p w14:paraId="3AAC7014" w14:textId="77777777" w:rsidR="00027990" w:rsidRPr="000B7163" w:rsidRDefault="00027990" w:rsidP="00027990">
      <w:pPr>
        <w:pStyle w:val="PL"/>
        <w:rPr>
          <w:color w:val="808080"/>
        </w:rPr>
      </w:pPr>
      <w:r w:rsidRPr="000B7163">
        <w:t xml:space="preserve">    </w:t>
      </w:r>
      <w:r w:rsidRPr="000B7163">
        <w:rPr>
          <w:color w:val="808080"/>
        </w:rPr>
        <w:t>-- R1 12-2: Multiple SPS configurations</w:t>
      </w:r>
    </w:p>
    <w:p w14:paraId="04547674" w14:textId="77777777" w:rsidR="00027990" w:rsidRPr="000B7163" w:rsidRDefault="00027990" w:rsidP="00027990">
      <w:pPr>
        <w:pStyle w:val="PL"/>
      </w:pPr>
      <w:r w:rsidRPr="000B7163">
        <w:t xml:space="preserve">    sps-r16                                 </w:t>
      </w:r>
      <w:r w:rsidRPr="000B7163">
        <w:rPr>
          <w:color w:val="993366"/>
        </w:rPr>
        <w:t>SEQUENCE</w:t>
      </w:r>
      <w:r w:rsidRPr="000B7163">
        <w:t xml:space="preserve"> {</w:t>
      </w:r>
    </w:p>
    <w:p w14:paraId="3750E2AF" w14:textId="77777777" w:rsidR="00027990" w:rsidRPr="000B7163" w:rsidRDefault="00027990" w:rsidP="00027990">
      <w:pPr>
        <w:pStyle w:val="PL"/>
      </w:pPr>
      <w:r w:rsidRPr="000B7163">
        <w:t xml:space="preserve">    maxNumberConfigsPerBWP-r16                  </w:t>
      </w:r>
      <w:r w:rsidRPr="000B7163">
        <w:rPr>
          <w:color w:val="993366"/>
        </w:rPr>
        <w:t>INTEGER</w:t>
      </w:r>
      <w:r w:rsidRPr="000B7163">
        <w:t xml:space="preserve"> (1..8),</w:t>
      </w:r>
    </w:p>
    <w:p w14:paraId="3515234D" w14:textId="77777777" w:rsidR="00027990" w:rsidRPr="000B7163" w:rsidRDefault="00027990" w:rsidP="00027990">
      <w:pPr>
        <w:pStyle w:val="PL"/>
      </w:pPr>
      <w:r w:rsidRPr="000B7163">
        <w:t xml:space="preserve">    maxNumberConfigsAllCC-r16                   </w:t>
      </w:r>
      <w:r w:rsidRPr="000B7163">
        <w:rPr>
          <w:color w:val="993366"/>
        </w:rPr>
        <w:t>INTEGER</w:t>
      </w:r>
      <w:r w:rsidRPr="000B7163">
        <w:t xml:space="preserve"> (2..32)</w:t>
      </w:r>
    </w:p>
    <w:p w14:paraId="06F7FEA4" w14:textId="77777777" w:rsidR="00027990" w:rsidRPr="000B7163" w:rsidRDefault="00027990" w:rsidP="00027990">
      <w:pPr>
        <w:pStyle w:val="PL"/>
      </w:pPr>
      <w:r w:rsidRPr="000B7163">
        <w:t xml:space="preserve">    }                                                                               </w:t>
      </w:r>
      <w:r w:rsidRPr="000B7163">
        <w:rPr>
          <w:color w:val="993366"/>
        </w:rPr>
        <w:t>OPTIONAL</w:t>
      </w:r>
      <w:r w:rsidRPr="000B7163">
        <w:t>,</w:t>
      </w:r>
    </w:p>
    <w:p w14:paraId="72F09FDC" w14:textId="77777777" w:rsidR="00027990" w:rsidRPr="000B7163" w:rsidRDefault="00027990" w:rsidP="00027990">
      <w:pPr>
        <w:pStyle w:val="PL"/>
        <w:rPr>
          <w:color w:val="808080"/>
        </w:rPr>
      </w:pPr>
      <w:r w:rsidRPr="000B7163">
        <w:t xml:space="preserve">    </w:t>
      </w:r>
      <w:r w:rsidRPr="000B7163">
        <w:rPr>
          <w:color w:val="808080"/>
        </w:rPr>
        <w:t>-- R1 12-2a: Joint release in a DCI for two or more SPS configurations for a given BWP of a serving cell</w:t>
      </w:r>
    </w:p>
    <w:p w14:paraId="1431A34D" w14:textId="77777777" w:rsidR="00027990" w:rsidRPr="000B7163" w:rsidRDefault="00027990" w:rsidP="00027990">
      <w:pPr>
        <w:pStyle w:val="PL"/>
      </w:pPr>
      <w:r w:rsidRPr="000B7163">
        <w:t xml:space="preserve">    jointReleaseSPS-r16                     </w:t>
      </w:r>
      <w:r w:rsidRPr="000B7163">
        <w:rPr>
          <w:color w:val="993366"/>
        </w:rPr>
        <w:t>ENUMERATED</w:t>
      </w:r>
      <w:r w:rsidRPr="000B7163">
        <w:t xml:space="preserve"> {supported}                  </w:t>
      </w:r>
      <w:r w:rsidRPr="000B7163">
        <w:rPr>
          <w:color w:val="993366"/>
        </w:rPr>
        <w:t>OPTIONAL</w:t>
      </w:r>
      <w:r w:rsidRPr="000B7163">
        <w:t>,</w:t>
      </w:r>
    </w:p>
    <w:p w14:paraId="4F52757F" w14:textId="77777777" w:rsidR="00027990" w:rsidRPr="000B7163" w:rsidRDefault="00027990" w:rsidP="00027990">
      <w:pPr>
        <w:pStyle w:val="PL"/>
        <w:rPr>
          <w:color w:val="808080"/>
        </w:rPr>
      </w:pPr>
      <w:r w:rsidRPr="000B7163">
        <w:t xml:space="preserve">    </w:t>
      </w:r>
      <w:r w:rsidRPr="000B7163">
        <w:rPr>
          <w:color w:val="808080"/>
        </w:rPr>
        <w:t>-- R1 13-19: Simultaneous positioning SRS and MIMO SRS transmission within a band across multiple CCs</w:t>
      </w:r>
    </w:p>
    <w:p w14:paraId="29726FA4" w14:textId="77777777" w:rsidR="00027990" w:rsidRPr="000B7163" w:rsidRDefault="00027990" w:rsidP="00027990">
      <w:pPr>
        <w:pStyle w:val="PL"/>
      </w:pPr>
      <w:r w:rsidRPr="000B7163">
        <w:t xml:space="preserve">    simulSRS-TransWithinBand-r16            </w:t>
      </w:r>
      <w:r w:rsidRPr="000B7163">
        <w:rPr>
          <w:color w:val="993366"/>
        </w:rPr>
        <w:t>ENUMERATED</w:t>
      </w:r>
      <w:r w:rsidRPr="000B7163">
        <w:t xml:space="preserve"> {n2}                         </w:t>
      </w:r>
      <w:r w:rsidRPr="000B7163">
        <w:rPr>
          <w:color w:val="993366"/>
        </w:rPr>
        <w:t>OPTIONAL</w:t>
      </w:r>
      <w:r w:rsidRPr="000B7163">
        <w:t>,</w:t>
      </w:r>
    </w:p>
    <w:p w14:paraId="2631ACA3" w14:textId="77777777" w:rsidR="00027990" w:rsidRPr="000B7163" w:rsidRDefault="00027990" w:rsidP="00027990">
      <w:pPr>
        <w:pStyle w:val="PL"/>
      </w:pPr>
      <w:r w:rsidRPr="000B7163">
        <w:t xml:space="preserve">    trs-AdditionalBandwidth-r16             </w:t>
      </w:r>
      <w:r w:rsidRPr="000B7163">
        <w:rPr>
          <w:color w:val="993366"/>
        </w:rPr>
        <w:t>ENUMERATED</w:t>
      </w:r>
      <w:r w:rsidRPr="000B7163">
        <w:t xml:space="preserve"> {trs-AddBW-Set1, trs-AddBW-Set2}  </w:t>
      </w:r>
      <w:r w:rsidRPr="000B7163">
        <w:rPr>
          <w:color w:val="993366"/>
        </w:rPr>
        <w:t>OPTIONAL</w:t>
      </w:r>
      <w:r w:rsidRPr="000B7163">
        <w:t>,</w:t>
      </w:r>
    </w:p>
    <w:p w14:paraId="5AB8BCAF" w14:textId="77777777" w:rsidR="00027990" w:rsidRPr="000B7163" w:rsidRDefault="00027990" w:rsidP="00027990">
      <w:pPr>
        <w:pStyle w:val="PL"/>
      </w:pPr>
      <w:r w:rsidRPr="000B7163">
        <w:t xml:space="preserve">    handoverIntraF-IAB-r16                  </w:t>
      </w:r>
      <w:r w:rsidRPr="000B7163">
        <w:rPr>
          <w:color w:val="993366"/>
        </w:rPr>
        <w:t>ENUMERATED</w:t>
      </w:r>
      <w:r w:rsidRPr="000B7163">
        <w:t xml:space="preserve"> {supported}                  </w:t>
      </w:r>
      <w:r w:rsidRPr="000B7163">
        <w:rPr>
          <w:color w:val="993366"/>
        </w:rPr>
        <w:t>OPTIONAL</w:t>
      </w:r>
    </w:p>
    <w:p w14:paraId="7C2B6CBF" w14:textId="77777777" w:rsidR="00027990" w:rsidRPr="000B7163" w:rsidRDefault="00027990" w:rsidP="00027990">
      <w:pPr>
        <w:pStyle w:val="PL"/>
      </w:pPr>
      <w:r w:rsidRPr="000B7163">
        <w:t xml:space="preserve">    ]],</w:t>
      </w:r>
    </w:p>
    <w:p w14:paraId="28F7E029" w14:textId="77777777" w:rsidR="00027990" w:rsidRPr="000B7163" w:rsidRDefault="00027990" w:rsidP="00027990">
      <w:pPr>
        <w:pStyle w:val="PL"/>
      </w:pPr>
      <w:r w:rsidRPr="000B7163">
        <w:t xml:space="preserve">    [[</w:t>
      </w:r>
    </w:p>
    <w:p w14:paraId="485F59A3" w14:textId="77777777" w:rsidR="00027990" w:rsidRPr="000B7163" w:rsidRDefault="00027990" w:rsidP="00027990">
      <w:pPr>
        <w:pStyle w:val="PL"/>
        <w:rPr>
          <w:color w:val="808080"/>
        </w:rPr>
      </w:pPr>
      <w:r w:rsidRPr="000B7163">
        <w:t xml:space="preserve">    </w:t>
      </w:r>
      <w:r w:rsidRPr="000B7163">
        <w:rPr>
          <w:color w:val="808080"/>
        </w:rPr>
        <w:t>-- R1 22-5a: Simultaneous transmission of SRS for antenna switching and SRS for CB/NCB /BM for intra-band UL CA</w:t>
      </w:r>
    </w:p>
    <w:p w14:paraId="0CFEACC4" w14:textId="77777777" w:rsidR="00027990" w:rsidRPr="000B7163" w:rsidRDefault="00027990" w:rsidP="00027990">
      <w:pPr>
        <w:pStyle w:val="PL"/>
        <w:rPr>
          <w:color w:val="808080"/>
        </w:rPr>
      </w:pPr>
      <w:r w:rsidRPr="000B7163">
        <w:t xml:space="preserve">    </w:t>
      </w:r>
      <w:r w:rsidRPr="000B7163">
        <w:rPr>
          <w:color w:val="808080"/>
        </w:rPr>
        <w:t>-- R1 22-5c: Simultaneous transmission of SRS for antenna switching and SRS for antenna switching for intra-band UL CA</w:t>
      </w:r>
    </w:p>
    <w:p w14:paraId="213699EC" w14:textId="77777777" w:rsidR="00027990" w:rsidRPr="000B7163" w:rsidRDefault="00027990" w:rsidP="00027990">
      <w:pPr>
        <w:pStyle w:val="PL"/>
      </w:pPr>
      <w:r w:rsidRPr="000B7163">
        <w:t xml:space="preserve">    simulTX-SRS-AntSwitchingIntraBandUL-CA-r16  SimulSRS-ForAntennaSwitching-r16            </w:t>
      </w:r>
      <w:r w:rsidRPr="000B7163">
        <w:rPr>
          <w:color w:val="993366"/>
        </w:rPr>
        <w:t>OPTIONAL</w:t>
      </w:r>
      <w:r w:rsidRPr="000B7163">
        <w:t>,</w:t>
      </w:r>
    </w:p>
    <w:p w14:paraId="46BBA77C" w14:textId="77777777" w:rsidR="00027990" w:rsidRPr="000B7163" w:rsidRDefault="00027990" w:rsidP="00027990">
      <w:pPr>
        <w:pStyle w:val="PL"/>
        <w:rPr>
          <w:rFonts w:eastAsiaTheme="minorEastAsia"/>
          <w:color w:val="808080"/>
        </w:rPr>
      </w:pPr>
      <w:r w:rsidRPr="000B7163">
        <w:t xml:space="preserve">    </w:t>
      </w:r>
      <w:r w:rsidRPr="000B7163">
        <w:rPr>
          <w:rFonts w:eastAsiaTheme="minorEastAsia"/>
          <w:color w:val="808080"/>
        </w:rPr>
        <w:t>-- R1 10: NR-unlicensed</w:t>
      </w:r>
    </w:p>
    <w:p w14:paraId="28151518" w14:textId="77777777" w:rsidR="00027990" w:rsidRPr="000B7163" w:rsidRDefault="00027990" w:rsidP="00027990">
      <w:pPr>
        <w:pStyle w:val="PL"/>
      </w:pPr>
      <w:r w:rsidRPr="000B7163">
        <w:t xml:space="preserve">    </w:t>
      </w:r>
      <w:r w:rsidRPr="000B7163">
        <w:rPr>
          <w:rFonts w:eastAsiaTheme="minorEastAsia"/>
        </w:rPr>
        <w:t>sharedSpectrumChAccessParamsPerBand-v1630</w:t>
      </w:r>
      <w:r w:rsidRPr="000B7163">
        <w:t xml:space="preserve">   </w:t>
      </w:r>
      <w:r w:rsidRPr="000B7163">
        <w:rPr>
          <w:rFonts w:eastAsiaTheme="minorEastAsia"/>
        </w:rPr>
        <w:t>SharedSpectrumChAccessParamsPerBand-v1630</w:t>
      </w:r>
      <w:r w:rsidRPr="000B7163">
        <w:t xml:space="preserve">   </w:t>
      </w:r>
      <w:r w:rsidRPr="000B7163">
        <w:rPr>
          <w:rFonts w:eastAsiaTheme="minorEastAsia"/>
          <w:color w:val="993366"/>
        </w:rPr>
        <w:t>OPTIONAL</w:t>
      </w:r>
    </w:p>
    <w:p w14:paraId="4BD6F36A" w14:textId="77777777" w:rsidR="00027990" w:rsidRPr="000B7163" w:rsidRDefault="00027990" w:rsidP="00027990">
      <w:pPr>
        <w:pStyle w:val="PL"/>
      </w:pPr>
      <w:r w:rsidRPr="000B7163">
        <w:t xml:space="preserve">    ]],</w:t>
      </w:r>
    </w:p>
    <w:p w14:paraId="1044FE1B" w14:textId="77777777" w:rsidR="00027990" w:rsidRPr="000B7163" w:rsidRDefault="00027990" w:rsidP="00027990">
      <w:pPr>
        <w:pStyle w:val="PL"/>
      </w:pPr>
      <w:r w:rsidRPr="000B7163">
        <w:t xml:space="preserve">    [[</w:t>
      </w:r>
    </w:p>
    <w:p w14:paraId="41D5080F" w14:textId="77777777" w:rsidR="00027990" w:rsidRPr="000B7163" w:rsidRDefault="00027990" w:rsidP="00027990">
      <w:pPr>
        <w:pStyle w:val="PL"/>
      </w:pPr>
      <w:r w:rsidRPr="000B7163">
        <w:t xml:space="preserve">    handoverUTRA-FDD-r16                      </w:t>
      </w:r>
      <w:r w:rsidRPr="000B7163">
        <w:rPr>
          <w:color w:val="993366"/>
        </w:rPr>
        <w:t>ENUMERATED</w:t>
      </w:r>
      <w:r w:rsidRPr="000B7163">
        <w:t xml:space="preserve"> {supported}                       </w:t>
      </w:r>
      <w:r w:rsidRPr="000B7163">
        <w:rPr>
          <w:color w:val="993366"/>
        </w:rPr>
        <w:t>OPTIONAL</w:t>
      </w:r>
      <w:r w:rsidRPr="000B7163">
        <w:t>,</w:t>
      </w:r>
    </w:p>
    <w:p w14:paraId="24A2EE69" w14:textId="77777777" w:rsidR="00027990" w:rsidRPr="000B7163" w:rsidRDefault="00027990" w:rsidP="00027990">
      <w:pPr>
        <w:pStyle w:val="PL"/>
        <w:rPr>
          <w:color w:val="808080"/>
        </w:rPr>
      </w:pPr>
      <w:r w:rsidRPr="000B7163">
        <w:t xml:space="preserve">    </w:t>
      </w:r>
      <w:r w:rsidRPr="000B7163">
        <w:rPr>
          <w:color w:val="808080"/>
        </w:rPr>
        <w:t>-- R4 7-4: Report the shorter transient capability supported by the UE: 2, 4 or 7us</w:t>
      </w:r>
    </w:p>
    <w:p w14:paraId="19A0E626" w14:textId="77777777" w:rsidR="00027990" w:rsidRPr="000B7163" w:rsidRDefault="00027990" w:rsidP="00027990">
      <w:pPr>
        <w:pStyle w:val="PL"/>
      </w:pPr>
      <w:r w:rsidRPr="000B7163">
        <w:t xml:space="preserve">    enhancedUL-TransientPeriod-r16            </w:t>
      </w:r>
      <w:r w:rsidRPr="000B7163">
        <w:rPr>
          <w:color w:val="993366"/>
        </w:rPr>
        <w:t>ENUMERATED</w:t>
      </w:r>
      <w:r w:rsidRPr="000B7163">
        <w:t xml:space="preserve"> {us2, us4, us7}                   </w:t>
      </w:r>
      <w:r w:rsidRPr="000B7163">
        <w:rPr>
          <w:color w:val="993366"/>
        </w:rPr>
        <w:t>OPTIONAL</w:t>
      </w:r>
      <w:r w:rsidRPr="000B7163">
        <w:t>,</w:t>
      </w:r>
    </w:p>
    <w:p w14:paraId="4CA9F587" w14:textId="77777777" w:rsidR="00027990" w:rsidRPr="000B7163" w:rsidRDefault="00027990" w:rsidP="00027990">
      <w:pPr>
        <w:pStyle w:val="PL"/>
      </w:pPr>
      <w:r w:rsidRPr="000B7163">
        <w:t xml:space="preserve">    sharedSpectrumChAccessParamsPerBand-v1640 SharedSpectrumChAccessParamsPerBand-v1640    </w:t>
      </w:r>
      <w:r w:rsidRPr="000B7163">
        <w:rPr>
          <w:color w:val="993366"/>
        </w:rPr>
        <w:t>OPTIONAL</w:t>
      </w:r>
    </w:p>
    <w:p w14:paraId="2F3D1EF3" w14:textId="77777777" w:rsidR="00027990" w:rsidRPr="000B7163" w:rsidRDefault="00027990" w:rsidP="00027990">
      <w:pPr>
        <w:pStyle w:val="PL"/>
      </w:pPr>
      <w:r w:rsidRPr="000B7163">
        <w:t xml:space="preserve">    ]],</w:t>
      </w:r>
    </w:p>
    <w:p w14:paraId="56D92120" w14:textId="77777777" w:rsidR="00027990" w:rsidRPr="000B7163" w:rsidRDefault="00027990" w:rsidP="00027990">
      <w:pPr>
        <w:pStyle w:val="PL"/>
      </w:pPr>
      <w:r w:rsidRPr="000B7163">
        <w:t xml:space="preserve">    [[</w:t>
      </w:r>
    </w:p>
    <w:p w14:paraId="62D8A216" w14:textId="77777777" w:rsidR="00027990" w:rsidRPr="000B7163" w:rsidRDefault="00027990" w:rsidP="00027990">
      <w:pPr>
        <w:pStyle w:val="PL"/>
      </w:pPr>
      <w:r w:rsidRPr="000B7163">
        <w:t xml:space="preserve">    type1-PUSCH-RepetitionMultiSlots-v1650    </w:t>
      </w:r>
      <w:r w:rsidRPr="000B7163">
        <w:rPr>
          <w:color w:val="993366"/>
        </w:rPr>
        <w:t>ENUMERATED</w:t>
      </w:r>
      <w:r w:rsidRPr="000B7163">
        <w:t xml:space="preserve"> {supported}                       </w:t>
      </w:r>
      <w:r w:rsidRPr="000B7163">
        <w:rPr>
          <w:color w:val="993366"/>
        </w:rPr>
        <w:t>OPTIONAL</w:t>
      </w:r>
      <w:r w:rsidRPr="000B7163">
        <w:t>,</w:t>
      </w:r>
    </w:p>
    <w:p w14:paraId="2BCF218D" w14:textId="77777777" w:rsidR="00027990" w:rsidRPr="000B7163" w:rsidRDefault="00027990" w:rsidP="00027990">
      <w:pPr>
        <w:pStyle w:val="PL"/>
      </w:pPr>
      <w:r w:rsidRPr="000B7163">
        <w:t xml:space="preserve">    type2-PUSCH-RepetitionMultiSlots-v1650    </w:t>
      </w:r>
      <w:r w:rsidRPr="000B7163">
        <w:rPr>
          <w:color w:val="993366"/>
        </w:rPr>
        <w:t>ENUMERATED</w:t>
      </w:r>
      <w:r w:rsidRPr="000B7163">
        <w:t xml:space="preserve"> {supported}                       </w:t>
      </w:r>
      <w:r w:rsidRPr="000B7163">
        <w:rPr>
          <w:color w:val="993366"/>
        </w:rPr>
        <w:t>OPTIONAL</w:t>
      </w:r>
      <w:r w:rsidRPr="000B7163">
        <w:t>,</w:t>
      </w:r>
    </w:p>
    <w:p w14:paraId="4446E5DB" w14:textId="77777777" w:rsidR="00027990" w:rsidRPr="000B7163" w:rsidRDefault="00027990" w:rsidP="00027990">
      <w:pPr>
        <w:pStyle w:val="PL"/>
      </w:pPr>
      <w:r w:rsidRPr="000B7163">
        <w:t xml:space="preserve">    pusch-RepetitionMultiSlots-v1650          </w:t>
      </w:r>
      <w:r w:rsidRPr="000B7163">
        <w:rPr>
          <w:color w:val="993366"/>
        </w:rPr>
        <w:t>ENUMERATED</w:t>
      </w:r>
      <w:r w:rsidRPr="000B7163">
        <w:t xml:space="preserve"> {supported}                       </w:t>
      </w:r>
      <w:r w:rsidRPr="000B7163">
        <w:rPr>
          <w:color w:val="993366"/>
        </w:rPr>
        <w:t>OPTIONAL</w:t>
      </w:r>
      <w:r w:rsidRPr="000B7163">
        <w:t>,</w:t>
      </w:r>
    </w:p>
    <w:p w14:paraId="6EECCEE8" w14:textId="77777777" w:rsidR="00027990" w:rsidRPr="000B7163" w:rsidRDefault="00027990" w:rsidP="00027990">
      <w:pPr>
        <w:pStyle w:val="PL"/>
      </w:pPr>
      <w:r w:rsidRPr="000B7163">
        <w:t xml:space="preserve">    configuredUL-GrantType1-v1650             </w:t>
      </w:r>
      <w:r w:rsidRPr="000B7163">
        <w:rPr>
          <w:color w:val="993366"/>
        </w:rPr>
        <w:t>ENUMERATED</w:t>
      </w:r>
      <w:r w:rsidRPr="000B7163">
        <w:t xml:space="preserve"> {supported}                       </w:t>
      </w:r>
      <w:r w:rsidRPr="000B7163">
        <w:rPr>
          <w:color w:val="993366"/>
        </w:rPr>
        <w:t>OPTIONAL</w:t>
      </w:r>
      <w:r w:rsidRPr="000B7163">
        <w:t>,</w:t>
      </w:r>
    </w:p>
    <w:p w14:paraId="0DCA9E02" w14:textId="77777777" w:rsidR="00027990" w:rsidRPr="000B7163" w:rsidRDefault="00027990" w:rsidP="00027990">
      <w:pPr>
        <w:pStyle w:val="PL"/>
      </w:pPr>
      <w:r w:rsidRPr="000B7163">
        <w:t xml:space="preserve">    configuredUL-GrantType2-v1650             </w:t>
      </w:r>
      <w:r w:rsidRPr="000B7163">
        <w:rPr>
          <w:color w:val="993366"/>
        </w:rPr>
        <w:t>ENUMERATED</w:t>
      </w:r>
      <w:r w:rsidRPr="000B7163">
        <w:t xml:space="preserve"> {supported}                       </w:t>
      </w:r>
      <w:r w:rsidRPr="000B7163">
        <w:rPr>
          <w:color w:val="993366"/>
        </w:rPr>
        <w:t>OPTIONAL</w:t>
      </w:r>
      <w:r w:rsidRPr="000B7163">
        <w:t>,</w:t>
      </w:r>
    </w:p>
    <w:p w14:paraId="311C72CB" w14:textId="77777777" w:rsidR="00027990" w:rsidRPr="000B7163" w:rsidRDefault="00027990" w:rsidP="00027990">
      <w:pPr>
        <w:pStyle w:val="PL"/>
      </w:pPr>
      <w:r w:rsidRPr="000B7163">
        <w:t xml:space="preserve">    sharedSpectrumChAccessParamsPerBand-v1650 SharedSpectrumChAccessParamsPerBand-v1650    </w:t>
      </w:r>
      <w:r w:rsidRPr="000B7163">
        <w:rPr>
          <w:color w:val="993366"/>
        </w:rPr>
        <w:t>OPTIONAL</w:t>
      </w:r>
    </w:p>
    <w:p w14:paraId="2B6C94D6" w14:textId="77777777" w:rsidR="00027990" w:rsidRPr="000B7163" w:rsidRDefault="00027990" w:rsidP="00027990">
      <w:pPr>
        <w:pStyle w:val="PL"/>
      </w:pPr>
      <w:r w:rsidRPr="000B7163">
        <w:t xml:space="preserve">    ]],</w:t>
      </w:r>
    </w:p>
    <w:p w14:paraId="7F96AD54" w14:textId="77777777" w:rsidR="00027990" w:rsidRPr="000B7163" w:rsidRDefault="00027990" w:rsidP="00027990">
      <w:pPr>
        <w:pStyle w:val="PL"/>
      </w:pPr>
      <w:r w:rsidRPr="000B7163">
        <w:t xml:space="preserve">    [[</w:t>
      </w:r>
    </w:p>
    <w:p w14:paraId="52847CAE" w14:textId="77777777" w:rsidR="00027990" w:rsidRPr="000B7163" w:rsidRDefault="00027990" w:rsidP="00027990">
      <w:pPr>
        <w:pStyle w:val="PL"/>
      </w:pPr>
      <w:r w:rsidRPr="000B7163">
        <w:t xml:space="preserve">    enhancedSkipUplinkTxConfigured-v1660      </w:t>
      </w:r>
      <w:r w:rsidRPr="000B7163">
        <w:rPr>
          <w:color w:val="993366"/>
        </w:rPr>
        <w:t>ENUMERATED</w:t>
      </w:r>
      <w:r w:rsidRPr="000B7163">
        <w:t xml:space="preserve"> {supported}                       </w:t>
      </w:r>
      <w:r w:rsidRPr="000B7163">
        <w:rPr>
          <w:color w:val="993366"/>
        </w:rPr>
        <w:t>OPTIONAL</w:t>
      </w:r>
      <w:r w:rsidRPr="000B7163">
        <w:t>,</w:t>
      </w:r>
    </w:p>
    <w:p w14:paraId="3FB00124" w14:textId="77777777" w:rsidR="00027990" w:rsidRPr="000B7163" w:rsidRDefault="00027990" w:rsidP="00027990">
      <w:pPr>
        <w:pStyle w:val="PL"/>
      </w:pPr>
      <w:r w:rsidRPr="000B7163">
        <w:t xml:space="preserve">    enhancedSkipUplinkTxDynamic-v1660         </w:t>
      </w:r>
      <w:r w:rsidRPr="000B7163">
        <w:rPr>
          <w:color w:val="993366"/>
        </w:rPr>
        <w:t>ENUMERATED</w:t>
      </w:r>
      <w:r w:rsidRPr="000B7163">
        <w:t xml:space="preserve"> {supported}                       </w:t>
      </w:r>
      <w:r w:rsidRPr="000B7163">
        <w:rPr>
          <w:color w:val="993366"/>
        </w:rPr>
        <w:t>OPTIONAL</w:t>
      </w:r>
    </w:p>
    <w:p w14:paraId="5E28AB6D" w14:textId="77777777" w:rsidR="00027990" w:rsidRPr="000B7163" w:rsidRDefault="00027990" w:rsidP="00027990">
      <w:pPr>
        <w:pStyle w:val="PL"/>
      </w:pPr>
      <w:r w:rsidRPr="000B7163">
        <w:t xml:space="preserve">    ]],</w:t>
      </w:r>
    </w:p>
    <w:p w14:paraId="59455D45" w14:textId="77777777" w:rsidR="00027990" w:rsidRPr="000B7163" w:rsidRDefault="00027990" w:rsidP="00027990">
      <w:pPr>
        <w:pStyle w:val="PL"/>
      </w:pPr>
      <w:r w:rsidRPr="000B7163">
        <w:lastRenderedPageBreak/>
        <w:t xml:space="preserve">    [[</w:t>
      </w:r>
    </w:p>
    <w:p w14:paraId="551816C0" w14:textId="77777777" w:rsidR="00027990" w:rsidRPr="000B7163" w:rsidRDefault="00027990" w:rsidP="00027990">
      <w:pPr>
        <w:pStyle w:val="PL"/>
      </w:pPr>
      <w:r w:rsidRPr="000B7163">
        <w:t xml:space="preserve">    maxUplinkDutyCycle-PC1dot5-MPE-FR1-r16    </w:t>
      </w:r>
      <w:r w:rsidRPr="000B7163">
        <w:rPr>
          <w:color w:val="993366"/>
        </w:rPr>
        <w:t>ENUMERATED</w:t>
      </w:r>
      <w:r w:rsidRPr="000B7163">
        <w:t xml:space="preserve"> {n10, n15, n20, n25, n30, n40, n50, n60, n70, n80, n90, n100}   </w:t>
      </w:r>
      <w:r w:rsidRPr="000B7163">
        <w:rPr>
          <w:color w:val="993366"/>
        </w:rPr>
        <w:t>OPTIONAL</w:t>
      </w:r>
      <w:r w:rsidRPr="000B7163">
        <w:t>,</w:t>
      </w:r>
    </w:p>
    <w:p w14:paraId="182DB92A" w14:textId="77777777" w:rsidR="00027990" w:rsidRPr="000B7163" w:rsidRDefault="00027990" w:rsidP="00027990">
      <w:pPr>
        <w:pStyle w:val="PL"/>
      </w:pPr>
      <w:r w:rsidRPr="000B7163">
        <w:t xml:space="preserve">    txDiversity-r16                           </w:t>
      </w:r>
      <w:r w:rsidRPr="000B7163">
        <w:rPr>
          <w:color w:val="993366"/>
        </w:rPr>
        <w:t>ENUMERATED</w:t>
      </w:r>
      <w:r w:rsidRPr="000B7163">
        <w:t xml:space="preserve"> {supported}                       </w:t>
      </w:r>
      <w:r w:rsidRPr="000B7163">
        <w:rPr>
          <w:color w:val="993366"/>
        </w:rPr>
        <w:t>OPTIONAL</w:t>
      </w:r>
    </w:p>
    <w:p w14:paraId="2D254BF0" w14:textId="77777777" w:rsidR="00027990" w:rsidRPr="000B7163" w:rsidRDefault="00027990" w:rsidP="00027990">
      <w:pPr>
        <w:pStyle w:val="PL"/>
      </w:pPr>
      <w:r w:rsidRPr="000B7163">
        <w:t xml:space="preserve">    ]],</w:t>
      </w:r>
    </w:p>
    <w:p w14:paraId="0ADEFB33" w14:textId="77777777" w:rsidR="00027990" w:rsidRPr="000B7163" w:rsidRDefault="00027990" w:rsidP="00027990">
      <w:pPr>
        <w:pStyle w:val="PL"/>
      </w:pPr>
      <w:r w:rsidRPr="000B7163">
        <w:t xml:space="preserve">    [[</w:t>
      </w:r>
    </w:p>
    <w:p w14:paraId="2757922B" w14:textId="77777777" w:rsidR="00027990" w:rsidRPr="000B7163" w:rsidRDefault="00027990" w:rsidP="00027990">
      <w:pPr>
        <w:pStyle w:val="PL"/>
        <w:rPr>
          <w:color w:val="808080"/>
        </w:rPr>
      </w:pPr>
      <w:r w:rsidRPr="000B7163">
        <w:t xml:space="preserve">     </w:t>
      </w:r>
      <w:r w:rsidRPr="000B7163">
        <w:rPr>
          <w:color w:val="808080"/>
        </w:rPr>
        <w:t>-- R1 36-1: Support of 1024QAM for PDSCH for FR1</w:t>
      </w:r>
    </w:p>
    <w:p w14:paraId="658F4FC3" w14:textId="77777777" w:rsidR="00027990" w:rsidRPr="000B7163" w:rsidRDefault="00027990" w:rsidP="00027990">
      <w:pPr>
        <w:pStyle w:val="PL"/>
      </w:pPr>
      <w:r w:rsidRPr="000B7163">
        <w:t xml:space="preserve">    pdsch-1024QAM-FR1-r17                     </w:t>
      </w:r>
      <w:r w:rsidRPr="000B7163">
        <w:rPr>
          <w:color w:val="993366"/>
        </w:rPr>
        <w:t>ENUMERATED</w:t>
      </w:r>
      <w:r w:rsidRPr="000B7163">
        <w:t xml:space="preserve"> {supported}                       </w:t>
      </w:r>
      <w:r w:rsidRPr="000B7163">
        <w:rPr>
          <w:color w:val="993366"/>
        </w:rPr>
        <w:t>OPTIONAL</w:t>
      </w:r>
      <w:r w:rsidRPr="000B7163">
        <w:t>,</w:t>
      </w:r>
    </w:p>
    <w:p w14:paraId="45F3EB5E" w14:textId="77777777" w:rsidR="00027990" w:rsidRPr="000B7163" w:rsidRDefault="00027990" w:rsidP="00027990">
      <w:pPr>
        <w:pStyle w:val="PL"/>
        <w:rPr>
          <w:color w:val="808080"/>
        </w:rPr>
      </w:pPr>
      <w:r w:rsidRPr="000B7163">
        <w:t xml:space="preserve">     </w:t>
      </w:r>
      <w:r w:rsidRPr="000B7163">
        <w:rPr>
          <w:color w:val="808080"/>
        </w:rPr>
        <w:t>-- R4 22-1 support of FR2 HST operation</w:t>
      </w:r>
    </w:p>
    <w:p w14:paraId="399954D5" w14:textId="77777777" w:rsidR="00027990" w:rsidRPr="000B7163" w:rsidRDefault="00027990" w:rsidP="00027990">
      <w:pPr>
        <w:pStyle w:val="PL"/>
      </w:pPr>
      <w:r w:rsidRPr="000B7163">
        <w:t xml:space="preserve">    ue-PowerClass-v1700                       </w:t>
      </w:r>
      <w:r w:rsidRPr="000B7163">
        <w:rPr>
          <w:color w:val="993366"/>
        </w:rPr>
        <w:t>ENUMERATED</w:t>
      </w:r>
      <w:r w:rsidRPr="000B7163">
        <w:t xml:space="preserve"> {pc5, pc6, pc7}                   </w:t>
      </w:r>
      <w:r w:rsidRPr="000B7163">
        <w:rPr>
          <w:color w:val="993366"/>
        </w:rPr>
        <w:t>OPTIONAL</w:t>
      </w:r>
      <w:r w:rsidRPr="000B7163">
        <w:t>,</w:t>
      </w:r>
    </w:p>
    <w:p w14:paraId="4A58477F" w14:textId="77777777" w:rsidR="00027990" w:rsidRPr="000B7163" w:rsidRDefault="00027990" w:rsidP="00027990">
      <w:pPr>
        <w:pStyle w:val="PL"/>
        <w:rPr>
          <w:color w:val="808080"/>
        </w:rPr>
      </w:pPr>
      <w:r w:rsidRPr="000B7163">
        <w:t xml:space="preserve">    </w:t>
      </w:r>
      <w:r w:rsidRPr="000B7163">
        <w:rPr>
          <w:color w:val="808080"/>
        </w:rPr>
        <w:t>-- R1 24: NR extension to 71GHz (FR2-2)</w:t>
      </w:r>
    </w:p>
    <w:p w14:paraId="37BB9DFE" w14:textId="77777777" w:rsidR="00027990" w:rsidRPr="000B7163" w:rsidRDefault="00027990" w:rsidP="00027990">
      <w:pPr>
        <w:pStyle w:val="PL"/>
      </w:pPr>
      <w:r w:rsidRPr="000B7163">
        <w:t xml:space="preserve">    fr2-2-AccessParamsPerBand-r17             FR2-2-AccessParamsPerBand-r17                </w:t>
      </w:r>
      <w:r w:rsidRPr="000B7163">
        <w:rPr>
          <w:color w:val="993366"/>
        </w:rPr>
        <w:t>OPTIONAL</w:t>
      </w:r>
      <w:r w:rsidRPr="000B7163">
        <w:t>,</w:t>
      </w:r>
    </w:p>
    <w:p w14:paraId="33A8DE5C" w14:textId="77777777" w:rsidR="00027990" w:rsidRPr="000B7163" w:rsidRDefault="00027990" w:rsidP="00027990">
      <w:pPr>
        <w:pStyle w:val="PL"/>
      </w:pPr>
      <w:r w:rsidRPr="000B7163">
        <w:t xml:space="preserve">    rlm-Relaxation-r17                        </w:t>
      </w:r>
      <w:r w:rsidRPr="000B7163">
        <w:rPr>
          <w:color w:val="993366"/>
        </w:rPr>
        <w:t>ENUMERATED</w:t>
      </w:r>
      <w:r w:rsidRPr="000B7163">
        <w:t xml:space="preserve"> {supported}                       </w:t>
      </w:r>
      <w:r w:rsidRPr="000B7163">
        <w:rPr>
          <w:color w:val="993366"/>
        </w:rPr>
        <w:t>OPTIONAL</w:t>
      </w:r>
      <w:r w:rsidRPr="000B7163">
        <w:t>,</w:t>
      </w:r>
    </w:p>
    <w:p w14:paraId="70673507" w14:textId="77777777" w:rsidR="00027990" w:rsidRPr="000B7163" w:rsidRDefault="00027990" w:rsidP="00027990">
      <w:pPr>
        <w:pStyle w:val="PL"/>
      </w:pPr>
      <w:r w:rsidRPr="000B7163">
        <w:t xml:space="preserve">    bfd-Relaxation-r17                        </w:t>
      </w:r>
      <w:r w:rsidRPr="000B7163">
        <w:rPr>
          <w:color w:val="993366"/>
        </w:rPr>
        <w:t>ENUMERATED</w:t>
      </w:r>
      <w:r w:rsidRPr="000B7163">
        <w:t xml:space="preserve"> {supported}                       </w:t>
      </w:r>
      <w:r w:rsidRPr="000B7163">
        <w:rPr>
          <w:color w:val="993366"/>
        </w:rPr>
        <w:t>OPTIONAL</w:t>
      </w:r>
      <w:r w:rsidRPr="000B7163">
        <w:t>,</w:t>
      </w:r>
    </w:p>
    <w:p w14:paraId="426A43EE" w14:textId="77777777" w:rsidR="00027990" w:rsidRPr="000B7163" w:rsidRDefault="00027990" w:rsidP="00027990">
      <w:pPr>
        <w:pStyle w:val="PL"/>
      </w:pPr>
      <w:r w:rsidRPr="000B7163">
        <w:t xml:space="preserve">    cg-SDT-r17                                </w:t>
      </w:r>
      <w:r w:rsidRPr="000B7163">
        <w:rPr>
          <w:color w:val="993366"/>
        </w:rPr>
        <w:t>ENUMERATED</w:t>
      </w:r>
      <w:r w:rsidRPr="000B7163">
        <w:t xml:space="preserve"> {supported}                       </w:t>
      </w:r>
      <w:r w:rsidRPr="000B7163">
        <w:rPr>
          <w:color w:val="993366"/>
        </w:rPr>
        <w:t>OPTIONAL</w:t>
      </w:r>
      <w:r w:rsidRPr="000B7163">
        <w:t>,</w:t>
      </w:r>
    </w:p>
    <w:p w14:paraId="01BCDB01" w14:textId="77777777" w:rsidR="00027990" w:rsidRPr="000B7163" w:rsidRDefault="00027990" w:rsidP="00027990">
      <w:pPr>
        <w:pStyle w:val="PL"/>
      </w:pPr>
      <w:r w:rsidRPr="000B7163">
        <w:t xml:space="preserve">    locationBasedCondHandover-r17             </w:t>
      </w:r>
      <w:r w:rsidRPr="000B7163">
        <w:rPr>
          <w:color w:val="993366"/>
        </w:rPr>
        <w:t>ENUMERATED</w:t>
      </w:r>
      <w:r w:rsidRPr="000B7163">
        <w:t xml:space="preserve"> {supported}                       </w:t>
      </w:r>
      <w:r w:rsidRPr="000B7163">
        <w:rPr>
          <w:color w:val="993366"/>
        </w:rPr>
        <w:t>OPTIONAL</w:t>
      </w:r>
      <w:r w:rsidRPr="000B7163">
        <w:t>,</w:t>
      </w:r>
    </w:p>
    <w:p w14:paraId="452A6B29" w14:textId="77777777" w:rsidR="00027990" w:rsidRPr="000B7163" w:rsidRDefault="00027990" w:rsidP="00027990">
      <w:pPr>
        <w:pStyle w:val="PL"/>
      </w:pPr>
      <w:r w:rsidRPr="000B7163">
        <w:t xml:space="preserve">    timeBasedCondHandover-r17                 </w:t>
      </w:r>
      <w:r w:rsidRPr="000B7163">
        <w:rPr>
          <w:color w:val="993366"/>
        </w:rPr>
        <w:t>ENUMERATED</w:t>
      </w:r>
      <w:r w:rsidRPr="000B7163">
        <w:t xml:space="preserve"> {supported}                       </w:t>
      </w:r>
      <w:r w:rsidRPr="000B7163">
        <w:rPr>
          <w:color w:val="993366"/>
        </w:rPr>
        <w:t>OPTIONAL</w:t>
      </w:r>
      <w:r w:rsidRPr="000B7163">
        <w:t>,</w:t>
      </w:r>
    </w:p>
    <w:p w14:paraId="075DEDC6" w14:textId="77777777" w:rsidR="00027990" w:rsidRPr="000B7163" w:rsidRDefault="00027990" w:rsidP="00027990">
      <w:pPr>
        <w:pStyle w:val="PL"/>
      </w:pPr>
      <w:r w:rsidRPr="000B7163">
        <w:t xml:space="preserve">    eventA4BasedCondHandover-r17              </w:t>
      </w:r>
      <w:r w:rsidRPr="000B7163">
        <w:rPr>
          <w:color w:val="993366"/>
        </w:rPr>
        <w:t>ENUMERATED</w:t>
      </w:r>
      <w:r w:rsidRPr="000B7163">
        <w:t xml:space="preserve"> {supported}                       </w:t>
      </w:r>
      <w:r w:rsidRPr="000B7163">
        <w:rPr>
          <w:color w:val="993366"/>
        </w:rPr>
        <w:t>OPTIONAL</w:t>
      </w:r>
      <w:r w:rsidRPr="000B7163">
        <w:t>,</w:t>
      </w:r>
    </w:p>
    <w:p w14:paraId="3977824C" w14:textId="77777777" w:rsidR="00027990" w:rsidRPr="000B7163" w:rsidRDefault="00027990" w:rsidP="00027990">
      <w:pPr>
        <w:pStyle w:val="PL"/>
      </w:pPr>
      <w:r w:rsidRPr="000B7163">
        <w:t xml:space="preserve">    mn-InitiatedCondPSCellChangeNRDC-r17      </w:t>
      </w:r>
      <w:r w:rsidRPr="000B7163">
        <w:rPr>
          <w:color w:val="993366"/>
        </w:rPr>
        <w:t>ENUMERATED</w:t>
      </w:r>
      <w:r w:rsidRPr="000B7163">
        <w:t xml:space="preserve"> {supported}                       </w:t>
      </w:r>
      <w:r w:rsidRPr="000B7163">
        <w:rPr>
          <w:color w:val="993366"/>
        </w:rPr>
        <w:t>OPTIONAL</w:t>
      </w:r>
      <w:r w:rsidRPr="000B7163">
        <w:t>,</w:t>
      </w:r>
    </w:p>
    <w:p w14:paraId="38CE6E62" w14:textId="77777777" w:rsidR="00027990" w:rsidRPr="000B7163" w:rsidRDefault="00027990" w:rsidP="00027990">
      <w:pPr>
        <w:pStyle w:val="PL"/>
      </w:pPr>
      <w:r w:rsidRPr="000B7163">
        <w:t xml:space="preserve">    sn-InitiatedCondPSCellChangeNRDC-r17      </w:t>
      </w:r>
      <w:r w:rsidRPr="000B7163">
        <w:rPr>
          <w:color w:val="993366"/>
        </w:rPr>
        <w:t>ENUMERATED</w:t>
      </w:r>
      <w:r w:rsidRPr="000B7163">
        <w:t xml:space="preserve"> {supported}                       </w:t>
      </w:r>
      <w:r w:rsidRPr="000B7163">
        <w:rPr>
          <w:color w:val="993366"/>
        </w:rPr>
        <w:t>OPTIONAL</w:t>
      </w:r>
      <w:r w:rsidRPr="000B7163">
        <w:t>,</w:t>
      </w:r>
    </w:p>
    <w:p w14:paraId="626D7819" w14:textId="77777777" w:rsidR="00027990" w:rsidRPr="000B7163" w:rsidRDefault="00027990" w:rsidP="00027990">
      <w:pPr>
        <w:pStyle w:val="PL"/>
        <w:rPr>
          <w:color w:val="808080"/>
        </w:rPr>
      </w:pPr>
      <w:r w:rsidRPr="000B7163">
        <w:t xml:space="preserve">    </w:t>
      </w:r>
      <w:r w:rsidRPr="000B7163">
        <w:rPr>
          <w:color w:val="808080"/>
        </w:rPr>
        <w:t>-- R1 29-3a: PDCCH skipping</w:t>
      </w:r>
    </w:p>
    <w:p w14:paraId="1CA53066" w14:textId="77777777" w:rsidR="00027990" w:rsidRPr="000B7163" w:rsidRDefault="00027990" w:rsidP="00027990">
      <w:pPr>
        <w:pStyle w:val="PL"/>
      </w:pPr>
      <w:r w:rsidRPr="000B7163">
        <w:t xml:space="preserve">    pdcch-SkippingWithoutSSSG-r17             </w:t>
      </w:r>
      <w:r w:rsidRPr="000B7163">
        <w:rPr>
          <w:color w:val="993366"/>
        </w:rPr>
        <w:t>ENUMERATED</w:t>
      </w:r>
      <w:r w:rsidRPr="000B7163">
        <w:t xml:space="preserve"> {supported}                       </w:t>
      </w:r>
      <w:r w:rsidRPr="000B7163">
        <w:rPr>
          <w:color w:val="993366"/>
        </w:rPr>
        <w:t>OPTIONAL</w:t>
      </w:r>
      <w:r w:rsidRPr="000B7163">
        <w:t>,</w:t>
      </w:r>
    </w:p>
    <w:p w14:paraId="083E8051" w14:textId="77777777" w:rsidR="00027990" w:rsidRPr="000B7163" w:rsidRDefault="00027990" w:rsidP="00027990">
      <w:pPr>
        <w:pStyle w:val="PL"/>
        <w:rPr>
          <w:color w:val="808080"/>
        </w:rPr>
      </w:pPr>
      <w:r w:rsidRPr="000B7163">
        <w:t xml:space="preserve">    </w:t>
      </w:r>
      <w:r w:rsidRPr="000B7163">
        <w:rPr>
          <w:color w:val="808080"/>
        </w:rPr>
        <w:t>-- R1 29-3b: 2 search space sets group switching</w:t>
      </w:r>
    </w:p>
    <w:p w14:paraId="60CD4CEF" w14:textId="77777777" w:rsidR="00027990" w:rsidRPr="000B7163" w:rsidRDefault="00027990" w:rsidP="00027990">
      <w:pPr>
        <w:pStyle w:val="PL"/>
      </w:pPr>
      <w:r w:rsidRPr="000B7163">
        <w:t xml:space="preserve">    sssg-Switching-1BitInd-r17                </w:t>
      </w:r>
      <w:r w:rsidRPr="000B7163">
        <w:rPr>
          <w:color w:val="993366"/>
        </w:rPr>
        <w:t>ENUMERATED</w:t>
      </w:r>
      <w:r w:rsidRPr="000B7163">
        <w:t xml:space="preserve"> {supported}                       </w:t>
      </w:r>
      <w:r w:rsidRPr="000B7163">
        <w:rPr>
          <w:color w:val="993366"/>
        </w:rPr>
        <w:t>OPTIONAL</w:t>
      </w:r>
      <w:r w:rsidRPr="000B7163">
        <w:t>,</w:t>
      </w:r>
    </w:p>
    <w:p w14:paraId="3F0D5ECA" w14:textId="77777777" w:rsidR="00027990" w:rsidRPr="000B7163" w:rsidRDefault="00027990" w:rsidP="00027990">
      <w:pPr>
        <w:pStyle w:val="PL"/>
        <w:rPr>
          <w:color w:val="808080"/>
        </w:rPr>
      </w:pPr>
      <w:r w:rsidRPr="000B7163">
        <w:t xml:space="preserve">    </w:t>
      </w:r>
      <w:r w:rsidRPr="000B7163">
        <w:rPr>
          <w:color w:val="808080"/>
        </w:rPr>
        <w:t>-- R1 29-3c: 3 search space sets group switching</w:t>
      </w:r>
    </w:p>
    <w:p w14:paraId="7EFA4FC9" w14:textId="77777777" w:rsidR="00027990" w:rsidRPr="000B7163" w:rsidRDefault="00027990" w:rsidP="00027990">
      <w:pPr>
        <w:pStyle w:val="PL"/>
      </w:pPr>
      <w:r w:rsidRPr="000B7163">
        <w:t xml:space="preserve">    sssg-Switching-2BitInd-r17                </w:t>
      </w:r>
      <w:r w:rsidRPr="000B7163">
        <w:rPr>
          <w:color w:val="993366"/>
        </w:rPr>
        <w:t>ENUMERATED</w:t>
      </w:r>
      <w:r w:rsidRPr="000B7163">
        <w:t xml:space="preserve"> {supported}                       </w:t>
      </w:r>
      <w:r w:rsidRPr="000B7163">
        <w:rPr>
          <w:color w:val="993366"/>
        </w:rPr>
        <w:t>OPTIONAL</w:t>
      </w:r>
      <w:r w:rsidRPr="000B7163">
        <w:t>,</w:t>
      </w:r>
    </w:p>
    <w:p w14:paraId="63D3BB24" w14:textId="77777777" w:rsidR="00027990" w:rsidRPr="000B7163" w:rsidRDefault="00027990" w:rsidP="00027990">
      <w:pPr>
        <w:pStyle w:val="PL"/>
        <w:rPr>
          <w:color w:val="808080"/>
        </w:rPr>
      </w:pPr>
      <w:r w:rsidRPr="000B7163">
        <w:t xml:space="preserve">    </w:t>
      </w:r>
      <w:r w:rsidRPr="000B7163">
        <w:rPr>
          <w:color w:val="808080"/>
        </w:rPr>
        <w:t>-- R1 29-3d: 2 search space sets group switching with PDCCH skipping</w:t>
      </w:r>
    </w:p>
    <w:p w14:paraId="4CBF4E49" w14:textId="77777777" w:rsidR="00027990" w:rsidRPr="000B7163" w:rsidRDefault="00027990" w:rsidP="00027990">
      <w:pPr>
        <w:pStyle w:val="PL"/>
      </w:pPr>
      <w:r w:rsidRPr="000B7163">
        <w:t xml:space="preserve">    pdcch-SkippingWithSSSG-r17                </w:t>
      </w:r>
      <w:r w:rsidRPr="000B7163">
        <w:rPr>
          <w:color w:val="993366"/>
        </w:rPr>
        <w:t>ENUMERATED</w:t>
      </w:r>
      <w:r w:rsidRPr="000B7163">
        <w:t xml:space="preserve"> {supported}                       </w:t>
      </w:r>
      <w:r w:rsidRPr="000B7163">
        <w:rPr>
          <w:color w:val="993366"/>
        </w:rPr>
        <w:t>OPTIONAL</w:t>
      </w:r>
      <w:r w:rsidRPr="000B7163">
        <w:t>,</w:t>
      </w:r>
    </w:p>
    <w:p w14:paraId="622B2A2C" w14:textId="77777777" w:rsidR="00027990" w:rsidRPr="000B7163" w:rsidRDefault="00027990" w:rsidP="00027990">
      <w:pPr>
        <w:pStyle w:val="PL"/>
        <w:rPr>
          <w:color w:val="808080"/>
        </w:rPr>
      </w:pPr>
      <w:r w:rsidRPr="000B7163">
        <w:t xml:space="preserve">    </w:t>
      </w:r>
      <w:r w:rsidRPr="000B7163">
        <w:rPr>
          <w:color w:val="808080"/>
        </w:rPr>
        <w:t>-- R1 29-3e: Support Search space set group switching capability 2 for FR1</w:t>
      </w:r>
    </w:p>
    <w:p w14:paraId="2CFDCA27" w14:textId="77777777" w:rsidR="00027990" w:rsidRPr="000B7163" w:rsidRDefault="00027990" w:rsidP="00027990">
      <w:pPr>
        <w:pStyle w:val="PL"/>
      </w:pPr>
      <w:r w:rsidRPr="000B7163">
        <w:t xml:space="preserve">    searchSpaceSetGrp-switchCap2-r17          </w:t>
      </w:r>
      <w:r w:rsidRPr="000B7163">
        <w:rPr>
          <w:color w:val="993366"/>
        </w:rPr>
        <w:t>ENUMERATED</w:t>
      </w:r>
      <w:r w:rsidRPr="000B7163">
        <w:t xml:space="preserve"> {supported}                       </w:t>
      </w:r>
      <w:r w:rsidRPr="000B7163">
        <w:rPr>
          <w:color w:val="993366"/>
        </w:rPr>
        <w:t>OPTIONAL</w:t>
      </w:r>
      <w:r w:rsidRPr="000B7163">
        <w:t>,</w:t>
      </w:r>
    </w:p>
    <w:p w14:paraId="1F4110CA" w14:textId="77777777" w:rsidR="00027990" w:rsidRPr="000B7163" w:rsidRDefault="00027990" w:rsidP="00027990">
      <w:pPr>
        <w:pStyle w:val="PL"/>
        <w:rPr>
          <w:color w:val="808080"/>
        </w:rPr>
      </w:pPr>
      <w:r w:rsidRPr="000B7163">
        <w:t xml:space="preserve">    </w:t>
      </w:r>
      <w:r w:rsidRPr="000B7163">
        <w:rPr>
          <w:color w:val="808080"/>
        </w:rPr>
        <w:t>-- R1 26-1: Uplink Time and Frequency pre-compensation and timing relationship enhancements</w:t>
      </w:r>
    </w:p>
    <w:p w14:paraId="1E2DC7F6" w14:textId="77777777" w:rsidR="00027990" w:rsidRPr="000B7163" w:rsidRDefault="00027990" w:rsidP="00027990">
      <w:pPr>
        <w:pStyle w:val="PL"/>
      </w:pPr>
      <w:r w:rsidRPr="000B7163">
        <w:t xml:space="preserve">    uplinkPreCompensation-r17                 </w:t>
      </w:r>
      <w:r w:rsidRPr="000B7163">
        <w:rPr>
          <w:color w:val="993366"/>
        </w:rPr>
        <w:t>ENUMERATED</w:t>
      </w:r>
      <w:r w:rsidRPr="000B7163">
        <w:t xml:space="preserve"> {supported}                       </w:t>
      </w:r>
      <w:r w:rsidRPr="000B7163">
        <w:rPr>
          <w:color w:val="993366"/>
        </w:rPr>
        <w:t>OPTIONAL</w:t>
      </w:r>
      <w:r w:rsidRPr="000B7163">
        <w:t>,</w:t>
      </w:r>
    </w:p>
    <w:p w14:paraId="5D5CF325" w14:textId="77777777" w:rsidR="00027990" w:rsidRPr="000B7163" w:rsidRDefault="00027990" w:rsidP="00027990">
      <w:pPr>
        <w:pStyle w:val="PL"/>
        <w:rPr>
          <w:color w:val="808080"/>
        </w:rPr>
      </w:pPr>
      <w:r w:rsidRPr="000B7163">
        <w:t xml:space="preserve">    </w:t>
      </w:r>
      <w:r w:rsidRPr="000B7163">
        <w:rPr>
          <w:color w:val="808080"/>
        </w:rPr>
        <w:t>-- R1 26-4: UE reporting of information related to TA pre-compensation</w:t>
      </w:r>
    </w:p>
    <w:p w14:paraId="51E8B6EB" w14:textId="77777777" w:rsidR="00027990" w:rsidRPr="000B7163" w:rsidRDefault="00027990" w:rsidP="00027990">
      <w:pPr>
        <w:pStyle w:val="PL"/>
      </w:pPr>
      <w:r w:rsidRPr="000B7163">
        <w:t xml:space="preserve">    uplink-TA-Reporting-r17                   </w:t>
      </w:r>
      <w:r w:rsidRPr="000B7163">
        <w:rPr>
          <w:color w:val="993366"/>
        </w:rPr>
        <w:t>ENUMERATED</w:t>
      </w:r>
      <w:r w:rsidRPr="000B7163">
        <w:t xml:space="preserve"> {supported}                       </w:t>
      </w:r>
      <w:r w:rsidRPr="000B7163">
        <w:rPr>
          <w:color w:val="993366"/>
        </w:rPr>
        <w:t>OPTIONAL</w:t>
      </w:r>
      <w:r w:rsidRPr="000B7163">
        <w:t>,</w:t>
      </w:r>
    </w:p>
    <w:p w14:paraId="67BE4576" w14:textId="77777777" w:rsidR="00027990" w:rsidRPr="000B7163" w:rsidRDefault="00027990" w:rsidP="00027990">
      <w:pPr>
        <w:pStyle w:val="PL"/>
        <w:rPr>
          <w:color w:val="808080"/>
        </w:rPr>
      </w:pPr>
      <w:r w:rsidRPr="000B7163">
        <w:t xml:space="preserve">    </w:t>
      </w:r>
      <w:r w:rsidRPr="000B7163">
        <w:rPr>
          <w:color w:val="808080"/>
        </w:rPr>
        <w:t>-- R1 26-5: Increasing the number of HARQ processes</w:t>
      </w:r>
    </w:p>
    <w:p w14:paraId="097BB5E2" w14:textId="77777777" w:rsidR="00027990" w:rsidRPr="000B7163" w:rsidRDefault="00027990" w:rsidP="00027990">
      <w:pPr>
        <w:pStyle w:val="PL"/>
      </w:pPr>
      <w:r w:rsidRPr="000B7163">
        <w:t xml:space="preserve">    max-HARQ-ProcessNumber-r17                </w:t>
      </w:r>
      <w:r w:rsidRPr="000B7163">
        <w:rPr>
          <w:color w:val="993366"/>
        </w:rPr>
        <w:t>ENUMERATED</w:t>
      </w:r>
      <w:r w:rsidRPr="000B7163">
        <w:t xml:space="preserve"> {u16d32, u32d16, u32d32}          </w:t>
      </w:r>
      <w:r w:rsidRPr="000B7163">
        <w:rPr>
          <w:color w:val="993366"/>
        </w:rPr>
        <w:t>OPTIONAL</w:t>
      </w:r>
      <w:r w:rsidRPr="000B7163">
        <w:t>,</w:t>
      </w:r>
    </w:p>
    <w:p w14:paraId="69FD55CC" w14:textId="77777777" w:rsidR="00027990" w:rsidRPr="000B7163" w:rsidRDefault="00027990" w:rsidP="00027990">
      <w:pPr>
        <w:pStyle w:val="PL"/>
        <w:rPr>
          <w:color w:val="808080"/>
        </w:rPr>
      </w:pPr>
      <w:r w:rsidRPr="000B7163">
        <w:t xml:space="preserve">    </w:t>
      </w:r>
      <w:r w:rsidRPr="000B7163">
        <w:rPr>
          <w:color w:val="808080"/>
        </w:rPr>
        <w:t>-- R1 26-6: Type-2 HARQ codebook enhancement</w:t>
      </w:r>
    </w:p>
    <w:p w14:paraId="36D163E1" w14:textId="77777777" w:rsidR="00027990" w:rsidRPr="000B7163" w:rsidRDefault="00027990" w:rsidP="00027990">
      <w:pPr>
        <w:pStyle w:val="PL"/>
      </w:pPr>
      <w:r w:rsidRPr="000B7163">
        <w:t xml:space="preserve">    type2-HARQ-Codebook-r17                   </w:t>
      </w:r>
      <w:r w:rsidRPr="000B7163">
        <w:rPr>
          <w:color w:val="993366"/>
        </w:rPr>
        <w:t>ENUMERATED</w:t>
      </w:r>
      <w:r w:rsidRPr="000B7163">
        <w:t xml:space="preserve"> {supported}                       </w:t>
      </w:r>
      <w:r w:rsidRPr="000B7163">
        <w:rPr>
          <w:color w:val="993366"/>
        </w:rPr>
        <w:t>OPTIONAL</w:t>
      </w:r>
      <w:r w:rsidRPr="000B7163">
        <w:t>,</w:t>
      </w:r>
    </w:p>
    <w:p w14:paraId="19F17061" w14:textId="77777777" w:rsidR="00027990" w:rsidRPr="000B7163" w:rsidRDefault="00027990" w:rsidP="00027990">
      <w:pPr>
        <w:pStyle w:val="PL"/>
        <w:rPr>
          <w:color w:val="808080"/>
        </w:rPr>
      </w:pPr>
      <w:r w:rsidRPr="000B7163">
        <w:t xml:space="preserve">    </w:t>
      </w:r>
      <w:r w:rsidRPr="000B7163">
        <w:rPr>
          <w:color w:val="808080"/>
        </w:rPr>
        <w:t>-- R1 26-6a: Type-1 HARQ codebook enhancement</w:t>
      </w:r>
    </w:p>
    <w:p w14:paraId="5E70F135" w14:textId="77777777" w:rsidR="00027990" w:rsidRPr="000B7163" w:rsidRDefault="00027990" w:rsidP="00027990">
      <w:pPr>
        <w:pStyle w:val="PL"/>
      </w:pPr>
      <w:r w:rsidRPr="000B7163">
        <w:t xml:space="preserve">    type1-HARQ-Codebook-r17                   </w:t>
      </w:r>
      <w:r w:rsidRPr="000B7163">
        <w:rPr>
          <w:color w:val="993366"/>
        </w:rPr>
        <w:t>ENUMERATED</w:t>
      </w:r>
      <w:r w:rsidRPr="000B7163">
        <w:t xml:space="preserve"> {supported}                       </w:t>
      </w:r>
      <w:r w:rsidRPr="000B7163">
        <w:rPr>
          <w:color w:val="993366"/>
        </w:rPr>
        <w:t>OPTIONAL</w:t>
      </w:r>
      <w:r w:rsidRPr="000B7163">
        <w:t>,</w:t>
      </w:r>
    </w:p>
    <w:p w14:paraId="2DE27265" w14:textId="77777777" w:rsidR="00027990" w:rsidRPr="000B7163" w:rsidRDefault="00027990" w:rsidP="00027990">
      <w:pPr>
        <w:pStyle w:val="PL"/>
        <w:rPr>
          <w:color w:val="808080"/>
        </w:rPr>
      </w:pPr>
      <w:r w:rsidRPr="000B7163">
        <w:t xml:space="preserve">    </w:t>
      </w:r>
      <w:r w:rsidRPr="000B7163">
        <w:rPr>
          <w:color w:val="808080"/>
        </w:rPr>
        <w:t>-- R1 26-6b: Type-3 HARQ codebook enhancement</w:t>
      </w:r>
    </w:p>
    <w:p w14:paraId="634B54FF" w14:textId="77777777" w:rsidR="00027990" w:rsidRPr="000B7163" w:rsidRDefault="00027990" w:rsidP="00027990">
      <w:pPr>
        <w:pStyle w:val="PL"/>
      </w:pPr>
      <w:r w:rsidRPr="000B7163">
        <w:t xml:space="preserve">    type3-HARQ-Codebook-r17                   </w:t>
      </w:r>
      <w:r w:rsidRPr="000B7163">
        <w:rPr>
          <w:color w:val="993366"/>
        </w:rPr>
        <w:t>ENUMERATED</w:t>
      </w:r>
      <w:r w:rsidRPr="000B7163">
        <w:t xml:space="preserve"> {supported}                       </w:t>
      </w:r>
      <w:r w:rsidRPr="000B7163">
        <w:rPr>
          <w:color w:val="993366"/>
        </w:rPr>
        <w:t>OPTIONAL</w:t>
      </w:r>
      <w:r w:rsidRPr="000B7163">
        <w:t>,</w:t>
      </w:r>
    </w:p>
    <w:p w14:paraId="5C089F57" w14:textId="77777777" w:rsidR="00027990" w:rsidRPr="000B7163" w:rsidRDefault="00027990" w:rsidP="00027990">
      <w:pPr>
        <w:pStyle w:val="PL"/>
        <w:rPr>
          <w:color w:val="808080"/>
        </w:rPr>
      </w:pPr>
      <w:r w:rsidRPr="000B7163">
        <w:t xml:space="preserve">    </w:t>
      </w:r>
      <w:r w:rsidRPr="000B7163">
        <w:rPr>
          <w:color w:val="808080"/>
        </w:rPr>
        <w:t>-- R1 26-9: UE-specific K_offset</w:t>
      </w:r>
    </w:p>
    <w:p w14:paraId="51D5AB3D" w14:textId="77777777" w:rsidR="00027990" w:rsidRPr="000B7163" w:rsidRDefault="00027990" w:rsidP="00027990">
      <w:pPr>
        <w:pStyle w:val="PL"/>
      </w:pPr>
      <w:r w:rsidRPr="000B7163">
        <w:t xml:space="preserve">    ue-specific-K-Offset-r17                  </w:t>
      </w:r>
      <w:r w:rsidRPr="000B7163">
        <w:rPr>
          <w:color w:val="993366"/>
        </w:rPr>
        <w:t>ENUMERATED</w:t>
      </w:r>
      <w:r w:rsidRPr="000B7163">
        <w:t xml:space="preserve"> {supported}                       </w:t>
      </w:r>
      <w:r w:rsidRPr="000B7163">
        <w:rPr>
          <w:color w:val="993366"/>
        </w:rPr>
        <w:t>OPTIONAL</w:t>
      </w:r>
      <w:r w:rsidRPr="000B7163">
        <w:t>,</w:t>
      </w:r>
    </w:p>
    <w:p w14:paraId="0D172CD0" w14:textId="77777777" w:rsidR="00027990" w:rsidRPr="000B7163" w:rsidRDefault="00027990" w:rsidP="00027990">
      <w:pPr>
        <w:pStyle w:val="PL"/>
        <w:rPr>
          <w:color w:val="808080"/>
        </w:rPr>
      </w:pPr>
      <w:r w:rsidRPr="000B7163">
        <w:t xml:space="preserve">    </w:t>
      </w:r>
      <w:r w:rsidRPr="000B7163">
        <w:rPr>
          <w:color w:val="808080"/>
        </w:rPr>
        <w:t>-- R1 24-1f: Multiple PDSCH scheduling by single DCI for 120kHz in FR2-1</w:t>
      </w:r>
    </w:p>
    <w:p w14:paraId="4D1EDF62" w14:textId="77777777" w:rsidR="00027990" w:rsidRPr="000B7163" w:rsidRDefault="00027990" w:rsidP="00027990">
      <w:pPr>
        <w:pStyle w:val="PL"/>
      </w:pPr>
      <w:r w:rsidRPr="000B7163">
        <w:t xml:space="preserve">    multiPDSCH-SingleDCI-FR2-1-SCS-120kHz-r17 </w:t>
      </w:r>
      <w:r w:rsidRPr="000B7163">
        <w:rPr>
          <w:color w:val="993366"/>
        </w:rPr>
        <w:t>ENUMERATED</w:t>
      </w:r>
      <w:r w:rsidRPr="000B7163">
        <w:t xml:space="preserve"> {supported}                       </w:t>
      </w:r>
      <w:r w:rsidRPr="000B7163">
        <w:rPr>
          <w:color w:val="993366"/>
        </w:rPr>
        <w:t>OPTIONAL</w:t>
      </w:r>
      <w:r w:rsidRPr="000B7163">
        <w:t>,</w:t>
      </w:r>
    </w:p>
    <w:p w14:paraId="346C98CE" w14:textId="77777777" w:rsidR="00027990" w:rsidRPr="000B7163" w:rsidRDefault="00027990" w:rsidP="00027990">
      <w:pPr>
        <w:pStyle w:val="PL"/>
        <w:rPr>
          <w:color w:val="808080"/>
        </w:rPr>
      </w:pPr>
      <w:r w:rsidRPr="000B7163">
        <w:t xml:space="preserve">    </w:t>
      </w:r>
      <w:r w:rsidRPr="000B7163">
        <w:rPr>
          <w:color w:val="808080"/>
        </w:rPr>
        <w:t>-- R1 24-1g: Multiple PUSCH scheduling by single DCI for 120kHz in FR2-1</w:t>
      </w:r>
    </w:p>
    <w:p w14:paraId="452EE762" w14:textId="77777777" w:rsidR="00027990" w:rsidRPr="000B7163" w:rsidRDefault="00027990" w:rsidP="00027990">
      <w:pPr>
        <w:pStyle w:val="PL"/>
      </w:pPr>
      <w:r w:rsidRPr="000B7163">
        <w:t xml:space="preserve">    multiPUSCH-SingleDCI-FR2-1-SCS-120kHz-r17 </w:t>
      </w:r>
      <w:r w:rsidRPr="000B7163">
        <w:rPr>
          <w:color w:val="993366"/>
        </w:rPr>
        <w:t>ENUMERATED</w:t>
      </w:r>
      <w:r w:rsidRPr="000B7163">
        <w:t xml:space="preserve"> {supported}                       </w:t>
      </w:r>
      <w:r w:rsidRPr="000B7163">
        <w:rPr>
          <w:color w:val="993366"/>
        </w:rPr>
        <w:t>OPTIONAL</w:t>
      </w:r>
      <w:r w:rsidRPr="000B7163">
        <w:t>,</w:t>
      </w:r>
    </w:p>
    <w:p w14:paraId="336F7E8F" w14:textId="77777777" w:rsidR="00027990" w:rsidRPr="000B7163" w:rsidRDefault="00027990" w:rsidP="00027990">
      <w:pPr>
        <w:pStyle w:val="PL"/>
        <w:rPr>
          <w:color w:val="808080"/>
        </w:rPr>
      </w:pPr>
      <w:r w:rsidRPr="000B7163">
        <w:t xml:space="preserve">    </w:t>
      </w:r>
      <w:r w:rsidRPr="000B7163">
        <w:rPr>
          <w:color w:val="808080"/>
        </w:rPr>
        <w:t>-- R4 14-4: Parallel PRS measurements in RRC_INACTIVE state, FR1/FR2 diff</w:t>
      </w:r>
    </w:p>
    <w:p w14:paraId="5756F343" w14:textId="77777777" w:rsidR="00027990" w:rsidRPr="000B7163" w:rsidRDefault="00027990" w:rsidP="00027990">
      <w:pPr>
        <w:pStyle w:val="PL"/>
      </w:pPr>
      <w:r w:rsidRPr="000B7163">
        <w:t xml:space="preserve">    parallelPRS-MeasRRC-Inactive-r17          </w:t>
      </w:r>
      <w:r w:rsidRPr="000B7163">
        <w:rPr>
          <w:color w:val="993366"/>
        </w:rPr>
        <w:t>ENUMERATED</w:t>
      </w:r>
      <w:r w:rsidRPr="000B7163">
        <w:t xml:space="preserve"> {supported}                       </w:t>
      </w:r>
      <w:r w:rsidRPr="000B7163">
        <w:rPr>
          <w:color w:val="993366"/>
        </w:rPr>
        <w:t>OPTIONAL</w:t>
      </w:r>
      <w:r w:rsidRPr="000B7163">
        <w:t>,</w:t>
      </w:r>
    </w:p>
    <w:p w14:paraId="3DBF3DD6" w14:textId="77777777" w:rsidR="00027990" w:rsidRPr="000B7163" w:rsidRDefault="00027990" w:rsidP="00027990">
      <w:pPr>
        <w:pStyle w:val="PL"/>
        <w:rPr>
          <w:color w:val="808080"/>
        </w:rPr>
      </w:pPr>
      <w:r w:rsidRPr="000B7163">
        <w:t xml:space="preserve">    </w:t>
      </w:r>
      <w:r w:rsidRPr="000B7163">
        <w:rPr>
          <w:color w:val="808080"/>
        </w:rPr>
        <w:t>-- R1 27-1-2: Support of UE-TxTEGs for UL TDOA</w:t>
      </w:r>
    </w:p>
    <w:p w14:paraId="6CB4152E" w14:textId="77777777" w:rsidR="00027990" w:rsidRPr="000B7163" w:rsidRDefault="00027990" w:rsidP="00027990">
      <w:pPr>
        <w:pStyle w:val="PL"/>
      </w:pPr>
      <w:r w:rsidRPr="000B7163">
        <w:t xml:space="preserve">    nr-UE-TxTEG-ID-MaxSupport-r17             </w:t>
      </w:r>
      <w:r w:rsidRPr="000B7163">
        <w:rPr>
          <w:color w:val="993366"/>
        </w:rPr>
        <w:t>ENUMERATED</w:t>
      </w:r>
      <w:r w:rsidRPr="000B7163">
        <w:t xml:space="preserve"> {n1, n2, n3, n4, n6, n8}          </w:t>
      </w:r>
      <w:r w:rsidRPr="000B7163">
        <w:rPr>
          <w:color w:val="993366"/>
        </w:rPr>
        <w:t>OPTIONAL</w:t>
      </w:r>
      <w:r w:rsidRPr="000B7163">
        <w:t>,</w:t>
      </w:r>
    </w:p>
    <w:p w14:paraId="539D68C4" w14:textId="77777777" w:rsidR="00027990" w:rsidRPr="000B7163" w:rsidRDefault="00027990" w:rsidP="00027990">
      <w:pPr>
        <w:pStyle w:val="PL"/>
        <w:rPr>
          <w:color w:val="808080"/>
        </w:rPr>
      </w:pPr>
      <w:r w:rsidRPr="000B7163">
        <w:t xml:space="preserve">    </w:t>
      </w:r>
      <w:r w:rsidRPr="000B7163">
        <w:rPr>
          <w:color w:val="808080"/>
        </w:rPr>
        <w:t>-- R1 27-17: PRS processing in RRC_INACTIVE</w:t>
      </w:r>
    </w:p>
    <w:p w14:paraId="58C90623" w14:textId="77777777" w:rsidR="00027990" w:rsidRPr="000B7163" w:rsidRDefault="00027990" w:rsidP="00027990">
      <w:pPr>
        <w:pStyle w:val="PL"/>
      </w:pPr>
      <w:r w:rsidRPr="000B7163">
        <w:t xml:space="preserve">    prs-ProcessingRRC-Inactive-r17            </w:t>
      </w:r>
      <w:r w:rsidRPr="000B7163">
        <w:rPr>
          <w:color w:val="993366"/>
        </w:rPr>
        <w:t>ENUMERATED</w:t>
      </w:r>
      <w:r w:rsidRPr="000B7163">
        <w:t xml:space="preserve"> {supported}                       </w:t>
      </w:r>
      <w:r w:rsidRPr="000B7163">
        <w:rPr>
          <w:color w:val="993366"/>
        </w:rPr>
        <w:t>OPTIONAL</w:t>
      </w:r>
      <w:r w:rsidRPr="000B7163">
        <w:t>,</w:t>
      </w:r>
    </w:p>
    <w:p w14:paraId="32FD4BE0" w14:textId="77777777" w:rsidR="00027990" w:rsidRPr="000B7163" w:rsidRDefault="00027990" w:rsidP="00027990">
      <w:pPr>
        <w:pStyle w:val="PL"/>
        <w:rPr>
          <w:color w:val="808080"/>
        </w:rPr>
      </w:pPr>
      <w:r w:rsidRPr="000B7163">
        <w:lastRenderedPageBreak/>
        <w:t xml:space="preserve">    </w:t>
      </w:r>
      <w:r w:rsidRPr="000B7163">
        <w:rPr>
          <w:color w:val="808080"/>
        </w:rPr>
        <w:t>-- R1 27-3-2: DL PRS measurement outside MG and in a PRS processing window</w:t>
      </w:r>
    </w:p>
    <w:p w14:paraId="3A549E14" w14:textId="77777777" w:rsidR="00027990" w:rsidRPr="000B7163" w:rsidRDefault="00027990" w:rsidP="00027990">
      <w:pPr>
        <w:pStyle w:val="PL"/>
      </w:pPr>
      <w:r w:rsidRPr="000B7163">
        <w:t xml:space="preserve">    prs-ProcessingWindowType1A-r17            </w:t>
      </w:r>
      <w:r w:rsidRPr="000B7163">
        <w:rPr>
          <w:color w:val="993366"/>
        </w:rPr>
        <w:t>ENUMERATED</w:t>
      </w:r>
      <w:r w:rsidRPr="000B7163">
        <w:t xml:space="preserve"> {option1, option2, option3}       </w:t>
      </w:r>
      <w:r w:rsidRPr="000B7163">
        <w:rPr>
          <w:color w:val="993366"/>
        </w:rPr>
        <w:t>OPTIONAL</w:t>
      </w:r>
      <w:r w:rsidRPr="000B7163">
        <w:t>,</w:t>
      </w:r>
    </w:p>
    <w:p w14:paraId="5B41269A" w14:textId="77777777" w:rsidR="00027990" w:rsidRPr="000B7163" w:rsidRDefault="00027990" w:rsidP="00027990">
      <w:pPr>
        <w:pStyle w:val="PL"/>
      </w:pPr>
      <w:r w:rsidRPr="000B7163">
        <w:t xml:space="preserve">    prs-ProcessingWindowType1B-r17            </w:t>
      </w:r>
      <w:r w:rsidRPr="000B7163">
        <w:rPr>
          <w:color w:val="993366"/>
        </w:rPr>
        <w:t>ENUMERATED</w:t>
      </w:r>
      <w:r w:rsidRPr="000B7163">
        <w:t xml:space="preserve"> {option1, option2, option3}       </w:t>
      </w:r>
      <w:r w:rsidRPr="000B7163">
        <w:rPr>
          <w:color w:val="993366"/>
        </w:rPr>
        <w:t>OPTIONAL</w:t>
      </w:r>
      <w:r w:rsidRPr="000B7163">
        <w:t>,</w:t>
      </w:r>
    </w:p>
    <w:p w14:paraId="6D72CAC4" w14:textId="77777777" w:rsidR="00027990" w:rsidRPr="000B7163" w:rsidRDefault="00027990" w:rsidP="00027990">
      <w:pPr>
        <w:pStyle w:val="PL"/>
      </w:pPr>
      <w:r w:rsidRPr="000B7163">
        <w:t xml:space="preserve">    prs-ProcessingWindowType2-r17             </w:t>
      </w:r>
      <w:r w:rsidRPr="000B7163">
        <w:rPr>
          <w:color w:val="993366"/>
        </w:rPr>
        <w:t>ENUMERATED</w:t>
      </w:r>
      <w:r w:rsidRPr="000B7163">
        <w:t xml:space="preserve"> {option1, option2, option3}       </w:t>
      </w:r>
      <w:r w:rsidRPr="000B7163">
        <w:rPr>
          <w:color w:val="993366"/>
        </w:rPr>
        <w:t>OPTIONAL</w:t>
      </w:r>
      <w:r w:rsidRPr="000B7163">
        <w:t>,</w:t>
      </w:r>
    </w:p>
    <w:p w14:paraId="67D9C5D3" w14:textId="77777777" w:rsidR="00027990" w:rsidRPr="000B7163" w:rsidRDefault="00027990" w:rsidP="00027990">
      <w:pPr>
        <w:pStyle w:val="PL"/>
        <w:rPr>
          <w:color w:val="808080"/>
        </w:rPr>
      </w:pPr>
      <w:r w:rsidRPr="000B7163">
        <w:t xml:space="preserve">    </w:t>
      </w:r>
      <w:r w:rsidRPr="000B7163">
        <w:rPr>
          <w:color w:val="808080"/>
        </w:rPr>
        <w:t>-- R1 27-15: Positioning SRS transmission in RRC_INACTIVE state for initial UL BWP</w:t>
      </w:r>
    </w:p>
    <w:p w14:paraId="28871CF9" w14:textId="77777777" w:rsidR="00027990" w:rsidRPr="000B7163" w:rsidRDefault="00027990" w:rsidP="00027990">
      <w:pPr>
        <w:pStyle w:val="PL"/>
      </w:pPr>
      <w:r w:rsidRPr="000B7163">
        <w:t xml:space="preserve">    srs-AllPosResourcesRRC-Inactive-r17       SRS-AllPosResourcesRRC-Inactive-r17          </w:t>
      </w:r>
      <w:r w:rsidRPr="000B7163">
        <w:rPr>
          <w:color w:val="993366"/>
        </w:rPr>
        <w:t>OPTIONAL</w:t>
      </w:r>
      <w:r w:rsidRPr="000B7163">
        <w:t>,</w:t>
      </w:r>
    </w:p>
    <w:p w14:paraId="626F56D2" w14:textId="77777777" w:rsidR="00027990" w:rsidRPr="000B7163" w:rsidRDefault="00027990" w:rsidP="00027990">
      <w:pPr>
        <w:pStyle w:val="PL"/>
        <w:rPr>
          <w:color w:val="808080"/>
        </w:rPr>
      </w:pPr>
      <w:r w:rsidRPr="000B7163">
        <w:t xml:space="preserve">    </w:t>
      </w:r>
      <w:r w:rsidRPr="000B7163">
        <w:rPr>
          <w:color w:val="808080"/>
        </w:rPr>
        <w:t>-- R1 27-16: OLPC for positioning SRS in RRC_INACTIVE state - gNB</w:t>
      </w:r>
    </w:p>
    <w:p w14:paraId="64629260" w14:textId="77777777" w:rsidR="00027990" w:rsidRPr="000B7163" w:rsidRDefault="00027990" w:rsidP="00027990">
      <w:pPr>
        <w:pStyle w:val="PL"/>
      </w:pPr>
      <w:r w:rsidRPr="000B7163">
        <w:t xml:space="preserve">    olpc-SRS-PosRRC-Inactive-r17              OLPC-SRS-Pos-r16                             </w:t>
      </w:r>
      <w:r w:rsidRPr="000B7163">
        <w:rPr>
          <w:color w:val="993366"/>
        </w:rPr>
        <w:t>OPTIONAL</w:t>
      </w:r>
      <w:r w:rsidRPr="000B7163">
        <w:t>,</w:t>
      </w:r>
    </w:p>
    <w:p w14:paraId="34964FC8" w14:textId="77777777" w:rsidR="00027990" w:rsidRPr="000B7163" w:rsidRDefault="00027990" w:rsidP="00027990">
      <w:pPr>
        <w:pStyle w:val="PL"/>
        <w:rPr>
          <w:color w:val="808080"/>
        </w:rPr>
      </w:pPr>
      <w:r w:rsidRPr="000B7163">
        <w:t xml:space="preserve">    </w:t>
      </w:r>
      <w:r w:rsidRPr="000B7163">
        <w:rPr>
          <w:color w:val="808080"/>
        </w:rPr>
        <w:t>-- R1 27-19: Spatial relation for positioning SRS in RRC_INACTIVE state - gNB</w:t>
      </w:r>
    </w:p>
    <w:p w14:paraId="057F7C82" w14:textId="77777777" w:rsidR="00027990" w:rsidRPr="000B7163" w:rsidRDefault="00027990" w:rsidP="00027990">
      <w:pPr>
        <w:pStyle w:val="PL"/>
      </w:pPr>
      <w:r w:rsidRPr="000B7163">
        <w:t xml:space="preserve">    spatialRelationsSRS-PosRRC-Inactive-r17   SpatialRelationsSRS-Pos-r16                  </w:t>
      </w:r>
      <w:r w:rsidRPr="000B7163">
        <w:rPr>
          <w:color w:val="993366"/>
        </w:rPr>
        <w:t>OPTIONAL</w:t>
      </w:r>
      <w:r w:rsidRPr="000B7163">
        <w:t>,</w:t>
      </w:r>
    </w:p>
    <w:p w14:paraId="06D83A55" w14:textId="77777777" w:rsidR="00027990" w:rsidRPr="000B7163" w:rsidRDefault="00027990" w:rsidP="00027990">
      <w:pPr>
        <w:pStyle w:val="PL"/>
        <w:rPr>
          <w:color w:val="808080"/>
        </w:rPr>
      </w:pPr>
      <w:r w:rsidRPr="000B7163">
        <w:t xml:space="preserve">    </w:t>
      </w:r>
      <w:r w:rsidRPr="000B7163">
        <w:rPr>
          <w:color w:val="808080"/>
        </w:rPr>
        <w:t>-- R1 30-1: Increased maximum number of PUSCH Type A repetitions</w:t>
      </w:r>
    </w:p>
    <w:p w14:paraId="30427DB6" w14:textId="77777777" w:rsidR="00027990" w:rsidRPr="000B7163" w:rsidRDefault="00027990" w:rsidP="00027990">
      <w:pPr>
        <w:pStyle w:val="PL"/>
      </w:pPr>
      <w:r w:rsidRPr="000B7163">
        <w:t xml:space="preserve">    maxNumberPUSCH-TypeA-Repetition-r17       </w:t>
      </w:r>
      <w:r w:rsidRPr="000B7163">
        <w:rPr>
          <w:color w:val="993366"/>
        </w:rPr>
        <w:t>ENUMERATED</w:t>
      </w:r>
      <w:r w:rsidRPr="000B7163">
        <w:t xml:space="preserve"> {supported}                       </w:t>
      </w:r>
      <w:r w:rsidRPr="000B7163">
        <w:rPr>
          <w:color w:val="993366"/>
        </w:rPr>
        <w:t>OPTIONAL</w:t>
      </w:r>
      <w:r w:rsidRPr="000B7163">
        <w:t>,</w:t>
      </w:r>
    </w:p>
    <w:p w14:paraId="01DD76C1" w14:textId="77777777" w:rsidR="00027990" w:rsidRPr="000B7163" w:rsidRDefault="00027990" w:rsidP="00027990">
      <w:pPr>
        <w:pStyle w:val="PL"/>
        <w:rPr>
          <w:color w:val="808080"/>
        </w:rPr>
      </w:pPr>
      <w:r w:rsidRPr="000B7163">
        <w:t xml:space="preserve">    </w:t>
      </w:r>
      <w:r w:rsidRPr="000B7163">
        <w:rPr>
          <w:color w:val="808080"/>
        </w:rPr>
        <w:t>-- R1 30-2: PUSCH Type A repetitions based on available slots</w:t>
      </w:r>
    </w:p>
    <w:p w14:paraId="2821701B" w14:textId="77777777" w:rsidR="00027990" w:rsidRPr="000B7163" w:rsidRDefault="00027990" w:rsidP="00027990">
      <w:pPr>
        <w:pStyle w:val="PL"/>
      </w:pPr>
      <w:r w:rsidRPr="000B7163">
        <w:t xml:space="preserve">    puschTypeA-RepetitionsAvailSlot-r17       </w:t>
      </w:r>
      <w:r w:rsidRPr="000B7163">
        <w:rPr>
          <w:color w:val="993366"/>
        </w:rPr>
        <w:t>ENUMERATED</w:t>
      </w:r>
      <w:r w:rsidRPr="000B7163">
        <w:t xml:space="preserve"> {supported}                       </w:t>
      </w:r>
      <w:r w:rsidRPr="000B7163">
        <w:rPr>
          <w:color w:val="993366"/>
        </w:rPr>
        <w:t>OPTIONAL</w:t>
      </w:r>
      <w:r w:rsidRPr="000B7163">
        <w:t>,</w:t>
      </w:r>
    </w:p>
    <w:p w14:paraId="25D672CF" w14:textId="77777777" w:rsidR="00027990" w:rsidRPr="000B7163" w:rsidRDefault="00027990" w:rsidP="00027990">
      <w:pPr>
        <w:pStyle w:val="PL"/>
        <w:rPr>
          <w:color w:val="808080"/>
        </w:rPr>
      </w:pPr>
      <w:r w:rsidRPr="000B7163">
        <w:t xml:space="preserve">    </w:t>
      </w:r>
      <w:r w:rsidRPr="000B7163">
        <w:rPr>
          <w:color w:val="808080"/>
        </w:rPr>
        <w:t>-- R1 30-3: TB processing over multi-slot PUSCH</w:t>
      </w:r>
    </w:p>
    <w:p w14:paraId="2EFF461E" w14:textId="77777777" w:rsidR="00027990" w:rsidRPr="000B7163" w:rsidRDefault="00027990" w:rsidP="00027990">
      <w:pPr>
        <w:pStyle w:val="PL"/>
      </w:pPr>
      <w:r w:rsidRPr="000B7163">
        <w:t xml:space="preserve">    tb-ProcessingMultiSlotPUSCH-r17           </w:t>
      </w:r>
      <w:r w:rsidRPr="000B7163">
        <w:rPr>
          <w:color w:val="993366"/>
        </w:rPr>
        <w:t>ENUMERATED</w:t>
      </w:r>
      <w:r w:rsidRPr="000B7163">
        <w:t xml:space="preserve"> {supported}                       </w:t>
      </w:r>
      <w:r w:rsidRPr="000B7163">
        <w:rPr>
          <w:color w:val="993366"/>
        </w:rPr>
        <w:t>OPTIONAL</w:t>
      </w:r>
      <w:r w:rsidRPr="000B7163">
        <w:t>,</w:t>
      </w:r>
    </w:p>
    <w:p w14:paraId="1231BB5A" w14:textId="77777777" w:rsidR="00027990" w:rsidRPr="000B7163" w:rsidRDefault="00027990" w:rsidP="00027990">
      <w:pPr>
        <w:pStyle w:val="PL"/>
        <w:rPr>
          <w:color w:val="808080"/>
        </w:rPr>
      </w:pPr>
      <w:r w:rsidRPr="000B7163">
        <w:t xml:space="preserve">    </w:t>
      </w:r>
      <w:r w:rsidRPr="000B7163">
        <w:rPr>
          <w:color w:val="808080"/>
        </w:rPr>
        <w:t>-- R1 30-3a: Repetition of TB processing over multi-slot PUSCH</w:t>
      </w:r>
    </w:p>
    <w:p w14:paraId="18ED25FE" w14:textId="77777777" w:rsidR="00027990" w:rsidRPr="000B7163" w:rsidRDefault="00027990" w:rsidP="00027990">
      <w:pPr>
        <w:pStyle w:val="PL"/>
      </w:pPr>
      <w:r w:rsidRPr="000B7163">
        <w:t xml:space="preserve">    tb-ProcessingRepMultiSlotPUSCH-r17        </w:t>
      </w:r>
      <w:r w:rsidRPr="000B7163">
        <w:rPr>
          <w:color w:val="993366"/>
        </w:rPr>
        <w:t>ENUMERATED</w:t>
      </w:r>
      <w:r w:rsidRPr="000B7163">
        <w:t xml:space="preserve"> {supported}                       </w:t>
      </w:r>
      <w:r w:rsidRPr="000B7163">
        <w:rPr>
          <w:color w:val="993366"/>
        </w:rPr>
        <w:t>OPTIONAL</w:t>
      </w:r>
      <w:r w:rsidRPr="000B7163">
        <w:t>,</w:t>
      </w:r>
    </w:p>
    <w:p w14:paraId="5CD740E3" w14:textId="77777777" w:rsidR="00027990" w:rsidRPr="000B7163" w:rsidRDefault="00027990" w:rsidP="00027990">
      <w:pPr>
        <w:pStyle w:val="PL"/>
        <w:rPr>
          <w:color w:val="808080"/>
        </w:rPr>
      </w:pPr>
      <w:r w:rsidRPr="000B7163">
        <w:t xml:space="preserve">    </w:t>
      </w:r>
      <w:r w:rsidRPr="000B7163">
        <w:rPr>
          <w:color w:val="808080"/>
        </w:rPr>
        <w:t>-- R1 30-4: The maximum duration for DM-RS bundling</w:t>
      </w:r>
    </w:p>
    <w:p w14:paraId="48E12679" w14:textId="77777777" w:rsidR="00027990" w:rsidRPr="000B7163" w:rsidRDefault="00027990" w:rsidP="00027990">
      <w:pPr>
        <w:pStyle w:val="PL"/>
      </w:pPr>
      <w:r w:rsidRPr="000B7163">
        <w:t xml:space="preserve">    maxDurationDMRS-Bundling-r17              </w:t>
      </w:r>
      <w:r w:rsidRPr="000B7163">
        <w:rPr>
          <w:color w:val="993366"/>
        </w:rPr>
        <w:t>SEQUENCE</w:t>
      </w:r>
      <w:r w:rsidRPr="000B7163">
        <w:t xml:space="preserve"> {</w:t>
      </w:r>
    </w:p>
    <w:p w14:paraId="008DB9EA" w14:textId="77777777" w:rsidR="00027990" w:rsidRPr="000B7163" w:rsidRDefault="00027990" w:rsidP="00027990">
      <w:pPr>
        <w:pStyle w:val="PL"/>
      </w:pPr>
      <w:r w:rsidRPr="000B7163">
        <w:t xml:space="preserve">        fdd-r17                                   </w:t>
      </w:r>
      <w:r w:rsidRPr="000B7163">
        <w:rPr>
          <w:color w:val="993366"/>
        </w:rPr>
        <w:t>ENUMERATED</w:t>
      </w:r>
      <w:r w:rsidRPr="000B7163">
        <w:t xml:space="preserve"> {n4, n8, n16, n32}            </w:t>
      </w:r>
      <w:r w:rsidRPr="000B7163">
        <w:rPr>
          <w:color w:val="993366"/>
        </w:rPr>
        <w:t>OPTIONAL</w:t>
      </w:r>
      <w:r w:rsidRPr="000B7163">
        <w:t>,</w:t>
      </w:r>
    </w:p>
    <w:p w14:paraId="58220432" w14:textId="77777777" w:rsidR="00027990" w:rsidRPr="000B7163" w:rsidRDefault="00027990" w:rsidP="00027990">
      <w:pPr>
        <w:pStyle w:val="PL"/>
      </w:pPr>
      <w:r w:rsidRPr="000B7163">
        <w:t xml:space="preserve">        tdd-r17                                   </w:t>
      </w:r>
      <w:r w:rsidRPr="000B7163">
        <w:rPr>
          <w:color w:val="993366"/>
        </w:rPr>
        <w:t>ENUMERATED</w:t>
      </w:r>
      <w:r w:rsidRPr="000B7163">
        <w:t xml:space="preserve"> {n2, n4, n8, n16}             </w:t>
      </w:r>
      <w:r w:rsidRPr="000B7163">
        <w:rPr>
          <w:color w:val="993366"/>
        </w:rPr>
        <w:t>OPTIONAL</w:t>
      </w:r>
    </w:p>
    <w:p w14:paraId="2C07E93A" w14:textId="77777777" w:rsidR="00027990" w:rsidRPr="000B7163" w:rsidRDefault="00027990" w:rsidP="00027990">
      <w:pPr>
        <w:pStyle w:val="PL"/>
      </w:pPr>
      <w:r w:rsidRPr="000B7163">
        <w:t xml:space="preserve">    }                                                                                      </w:t>
      </w:r>
      <w:r w:rsidRPr="000B7163">
        <w:rPr>
          <w:color w:val="993366"/>
        </w:rPr>
        <w:t>OPTIONAL</w:t>
      </w:r>
      <w:r w:rsidRPr="000B7163">
        <w:t>,</w:t>
      </w:r>
    </w:p>
    <w:p w14:paraId="468B2D10" w14:textId="77777777" w:rsidR="00027990" w:rsidRPr="000B7163" w:rsidRDefault="00027990" w:rsidP="00027990">
      <w:pPr>
        <w:pStyle w:val="PL"/>
        <w:rPr>
          <w:color w:val="808080"/>
        </w:rPr>
      </w:pPr>
      <w:r w:rsidRPr="000B7163">
        <w:t xml:space="preserve">    </w:t>
      </w:r>
      <w:r w:rsidRPr="000B7163">
        <w:rPr>
          <w:color w:val="808080"/>
        </w:rPr>
        <w:t>-- R1 30-6: Repetition of PUSCH transmission scheduled by RAR UL grant and DCI format 0_0 with CRC scrambled by TC-RNTI</w:t>
      </w:r>
    </w:p>
    <w:p w14:paraId="644C943B" w14:textId="77777777" w:rsidR="00027990" w:rsidRPr="000B7163" w:rsidRDefault="00027990" w:rsidP="00027990">
      <w:pPr>
        <w:pStyle w:val="PL"/>
      </w:pPr>
      <w:r w:rsidRPr="000B7163">
        <w:t xml:space="preserve">    pusch-RepetitionMsg3-r17                  </w:t>
      </w:r>
      <w:r w:rsidRPr="000B7163">
        <w:rPr>
          <w:color w:val="993366"/>
        </w:rPr>
        <w:t>ENUMERATED</w:t>
      </w:r>
      <w:r w:rsidRPr="000B7163">
        <w:t xml:space="preserve"> {supported}                       </w:t>
      </w:r>
      <w:r w:rsidRPr="000B7163">
        <w:rPr>
          <w:color w:val="993366"/>
        </w:rPr>
        <w:t>OPTIONAL</w:t>
      </w:r>
      <w:r w:rsidRPr="000B7163">
        <w:t>,</w:t>
      </w:r>
    </w:p>
    <w:p w14:paraId="68DF77F8" w14:textId="77777777" w:rsidR="00027990" w:rsidRPr="000B7163" w:rsidRDefault="00027990" w:rsidP="00027990">
      <w:pPr>
        <w:pStyle w:val="PL"/>
      </w:pPr>
      <w:r w:rsidRPr="000B7163">
        <w:t xml:space="preserve">    sharedSpectrumChAccessParamsPerBand-v1710 SharedSpectrumChAccessParamsPerBand-v1710    </w:t>
      </w:r>
      <w:r w:rsidRPr="000B7163">
        <w:rPr>
          <w:color w:val="993366"/>
        </w:rPr>
        <w:t>OPTIONAL</w:t>
      </w:r>
      <w:r w:rsidRPr="000B7163">
        <w:t>,</w:t>
      </w:r>
    </w:p>
    <w:p w14:paraId="600A4B72" w14:textId="77777777" w:rsidR="00027990" w:rsidRPr="000B7163" w:rsidRDefault="00027990" w:rsidP="00027990">
      <w:pPr>
        <w:pStyle w:val="PL"/>
        <w:rPr>
          <w:color w:val="808080"/>
        </w:rPr>
      </w:pPr>
      <w:r w:rsidRPr="000B7163">
        <w:t xml:space="preserve">    </w:t>
      </w:r>
      <w:r w:rsidRPr="000B7163">
        <w:rPr>
          <w:color w:val="808080"/>
        </w:rPr>
        <w:t>-- R4 25-2: Parallel measurements on cells belonging to a different NGSO satellite than a serving satellite without scheduling restrictions</w:t>
      </w:r>
    </w:p>
    <w:p w14:paraId="05FD32E7" w14:textId="77777777" w:rsidR="00027990" w:rsidRPr="000B7163" w:rsidRDefault="00027990" w:rsidP="00027990">
      <w:pPr>
        <w:pStyle w:val="PL"/>
        <w:rPr>
          <w:color w:val="808080"/>
        </w:rPr>
      </w:pPr>
      <w:r w:rsidRPr="000B7163">
        <w:t xml:space="preserve">    </w:t>
      </w:r>
      <w:r w:rsidRPr="000B7163">
        <w:rPr>
          <w:color w:val="808080"/>
        </w:rPr>
        <w:t>-- on normal operations with the serving cell</w:t>
      </w:r>
    </w:p>
    <w:p w14:paraId="5D967D44" w14:textId="77777777" w:rsidR="00027990" w:rsidRPr="000B7163" w:rsidRDefault="00027990" w:rsidP="00027990">
      <w:pPr>
        <w:pStyle w:val="PL"/>
      </w:pPr>
      <w:r w:rsidRPr="000B7163">
        <w:t xml:space="preserve">    parallelMeasurementWithoutRestriction-r17 </w:t>
      </w:r>
      <w:r w:rsidRPr="000B7163">
        <w:rPr>
          <w:color w:val="993366"/>
        </w:rPr>
        <w:t>ENUMERATED</w:t>
      </w:r>
      <w:r w:rsidRPr="000B7163">
        <w:t xml:space="preserve"> {supported}                       </w:t>
      </w:r>
      <w:r w:rsidRPr="000B7163">
        <w:rPr>
          <w:color w:val="993366"/>
        </w:rPr>
        <w:t>OPTIONAL</w:t>
      </w:r>
      <w:r w:rsidRPr="000B7163">
        <w:t>,</w:t>
      </w:r>
    </w:p>
    <w:p w14:paraId="71508021" w14:textId="77777777" w:rsidR="00027990" w:rsidRPr="000B7163" w:rsidRDefault="00027990" w:rsidP="00027990">
      <w:pPr>
        <w:pStyle w:val="PL"/>
        <w:rPr>
          <w:color w:val="808080"/>
        </w:rPr>
      </w:pPr>
      <w:r w:rsidRPr="000B7163">
        <w:t xml:space="preserve">    </w:t>
      </w:r>
      <w:r w:rsidRPr="000B7163">
        <w:rPr>
          <w:color w:val="808080"/>
        </w:rPr>
        <w:t>-- R4 25-5: Parallel measurements on multiple NGSO satellites within a SMTC</w:t>
      </w:r>
    </w:p>
    <w:p w14:paraId="38505771" w14:textId="77777777" w:rsidR="00027990" w:rsidRPr="000B7163" w:rsidRDefault="00027990" w:rsidP="00027990">
      <w:pPr>
        <w:pStyle w:val="PL"/>
      </w:pPr>
      <w:r w:rsidRPr="000B7163">
        <w:t xml:space="preserve">    maxNumber-NGSO-SatellitesWithinOneSMTC-r17 </w:t>
      </w:r>
      <w:r w:rsidRPr="000B7163">
        <w:rPr>
          <w:color w:val="993366"/>
        </w:rPr>
        <w:t>ENUMERATED</w:t>
      </w:r>
      <w:r w:rsidRPr="000B7163">
        <w:t xml:space="preserve"> {n1, n2, n3, n4}                 </w:t>
      </w:r>
      <w:r w:rsidRPr="000B7163">
        <w:rPr>
          <w:color w:val="993366"/>
        </w:rPr>
        <w:t>OPTIONAL</w:t>
      </w:r>
      <w:r w:rsidRPr="000B7163">
        <w:t>,</w:t>
      </w:r>
    </w:p>
    <w:p w14:paraId="7D3761CA" w14:textId="77777777" w:rsidR="00027990" w:rsidRPr="000B7163" w:rsidRDefault="00027990" w:rsidP="00027990">
      <w:pPr>
        <w:pStyle w:val="PL"/>
        <w:rPr>
          <w:color w:val="808080"/>
        </w:rPr>
      </w:pPr>
      <w:r w:rsidRPr="000B7163">
        <w:t xml:space="preserve">    </w:t>
      </w:r>
      <w:r w:rsidRPr="000B7163">
        <w:rPr>
          <w:color w:val="808080"/>
        </w:rPr>
        <w:t>-- R1 26-10: K1 range extension</w:t>
      </w:r>
    </w:p>
    <w:p w14:paraId="50AF771F" w14:textId="77777777" w:rsidR="00027990" w:rsidRPr="000B7163" w:rsidRDefault="00027990" w:rsidP="00027990">
      <w:pPr>
        <w:pStyle w:val="PL"/>
      </w:pPr>
      <w:r w:rsidRPr="000B7163">
        <w:t xml:space="preserve">    k1-RangeExtension-r17                     </w:t>
      </w:r>
      <w:r w:rsidRPr="000B7163">
        <w:rPr>
          <w:color w:val="993366"/>
        </w:rPr>
        <w:t>ENUMERATED</w:t>
      </w:r>
      <w:r w:rsidRPr="000B7163">
        <w:t xml:space="preserve"> {supported}                       </w:t>
      </w:r>
      <w:r w:rsidRPr="000B7163">
        <w:rPr>
          <w:color w:val="993366"/>
        </w:rPr>
        <w:t>OPTIONAL</w:t>
      </w:r>
      <w:r w:rsidRPr="000B7163">
        <w:t>,</w:t>
      </w:r>
    </w:p>
    <w:p w14:paraId="7679BA19" w14:textId="77777777" w:rsidR="00027990" w:rsidRPr="000B7163" w:rsidRDefault="00027990" w:rsidP="00027990">
      <w:pPr>
        <w:pStyle w:val="PL"/>
        <w:rPr>
          <w:color w:val="808080"/>
        </w:rPr>
      </w:pPr>
      <w:r w:rsidRPr="000B7163">
        <w:t xml:space="preserve">    </w:t>
      </w:r>
      <w:r w:rsidRPr="000B7163">
        <w:rPr>
          <w:color w:val="808080"/>
        </w:rPr>
        <w:t>-- R1 35-1: Aperiodic CSI-RS for tracking for fast SCell activation</w:t>
      </w:r>
    </w:p>
    <w:p w14:paraId="36E5491E" w14:textId="77777777" w:rsidR="00027990" w:rsidRPr="000B7163" w:rsidRDefault="00027990" w:rsidP="00027990">
      <w:pPr>
        <w:pStyle w:val="PL"/>
      </w:pPr>
      <w:r w:rsidRPr="000B7163">
        <w:t xml:space="preserve">    aperiodicCSI-RS-FastScellActivation-r17   </w:t>
      </w:r>
      <w:r w:rsidRPr="000B7163">
        <w:rPr>
          <w:color w:val="993366"/>
        </w:rPr>
        <w:t>SEQUENCE</w:t>
      </w:r>
      <w:r w:rsidRPr="000B7163">
        <w:t xml:space="preserve"> {</w:t>
      </w:r>
    </w:p>
    <w:p w14:paraId="1532DD71" w14:textId="77777777" w:rsidR="00027990" w:rsidRPr="000B7163" w:rsidRDefault="00027990" w:rsidP="00027990">
      <w:pPr>
        <w:pStyle w:val="PL"/>
      </w:pPr>
      <w:r w:rsidRPr="000B7163">
        <w:t xml:space="preserve">        maxNumberAperiodicCSI-RS-PerCC-r17        </w:t>
      </w:r>
      <w:r w:rsidRPr="000B7163">
        <w:rPr>
          <w:color w:val="993366"/>
        </w:rPr>
        <w:t>ENUMERATED</w:t>
      </w:r>
      <w:r w:rsidRPr="000B7163">
        <w:t xml:space="preserve"> {n8, n16, n32, n48, n64, n128, n255},</w:t>
      </w:r>
    </w:p>
    <w:p w14:paraId="5B65EDD9" w14:textId="77777777" w:rsidR="00027990" w:rsidRPr="000B7163" w:rsidRDefault="00027990" w:rsidP="00027990">
      <w:pPr>
        <w:pStyle w:val="PL"/>
      </w:pPr>
      <w:r w:rsidRPr="000B7163">
        <w:t xml:space="preserve">        maxNumberAperiodicCSI-RS-AcrossCCs-r17    </w:t>
      </w:r>
      <w:r w:rsidRPr="000B7163">
        <w:rPr>
          <w:color w:val="993366"/>
        </w:rPr>
        <w:t>ENUMERATED</w:t>
      </w:r>
      <w:r w:rsidRPr="000B7163">
        <w:t xml:space="preserve"> {n8, n16, n32, n64, n128, n256, n512, n1024}</w:t>
      </w:r>
    </w:p>
    <w:p w14:paraId="706287B4" w14:textId="77777777" w:rsidR="00027990" w:rsidRPr="000B7163" w:rsidRDefault="00027990" w:rsidP="00027990">
      <w:pPr>
        <w:pStyle w:val="PL"/>
      </w:pPr>
      <w:r w:rsidRPr="000B7163">
        <w:t xml:space="preserve">    }                                                                                      </w:t>
      </w:r>
      <w:r w:rsidRPr="000B7163">
        <w:rPr>
          <w:color w:val="993366"/>
        </w:rPr>
        <w:t>OPTIONAL</w:t>
      </w:r>
      <w:r w:rsidRPr="000B7163">
        <w:t>,</w:t>
      </w:r>
    </w:p>
    <w:p w14:paraId="0EFCF77C" w14:textId="77777777" w:rsidR="00027990" w:rsidRPr="000B7163" w:rsidRDefault="00027990" w:rsidP="00027990">
      <w:pPr>
        <w:pStyle w:val="PL"/>
        <w:rPr>
          <w:color w:val="808080"/>
        </w:rPr>
      </w:pPr>
      <w:r w:rsidRPr="000B7163">
        <w:t xml:space="preserve">    </w:t>
      </w:r>
      <w:r w:rsidRPr="000B7163">
        <w:rPr>
          <w:color w:val="808080"/>
        </w:rPr>
        <w:t>-- R1 35-2: Aperiodic CSI-RS bandwidth for tracking for fast SCell activation for 10MHz UE channel bandwidth</w:t>
      </w:r>
    </w:p>
    <w:p w14:paraId="19AF0386" w14:textId="77777777" w:rsidR="00027990" w:rsidRPr="000B7163" w:rsidRDefault="00027990" w:rsidP="00027990">
      <w:pPr>
        <w:pStyle w:val="PL"/>
      </w:pPr>
      <w:r w:rsidRPr="000B7163">
        <w:t xml:space="preserve">    aperiodicCSI-RS-AdditionalBandwidth-r17   </w:t>
      </w:r>
      <w:r w:rsidRPr="000B7163">
        <w:rPr>
          <w:color w:val="993366"/>
        </w:rPr>
        <w:t>ENUMERATED</w:t>
      </w:r>
      <w:r w:rsidRPr="000B7163">
        <w:t xml:space="preserve"> {addBW-Set1, addBW-Set2}          </w:t>
      </w:r>
      <w:r w:rsidRPr="000B7163">
        <w:rPr>
          <w:color w:val="993366"/>
        </w:rPr>
        <w:t>OPTIONAL</w:t>
      </w:r>
      <w:r w:rsidRPr="000B7163">
        <w:t>,</w:t>
      </w:r>
    </w:p>
    <w:p w14:paraId="6A26FD59" w14:textId="77777777" w:rsidR="00027990" w:rsidRPr="000B7163" w:rsidRDefault="00027990" w:rsidP="00027990">
      <w:pPr>
        <w:pStyle w:val="PL"/>
        <w:rPr>
          <w:color w:val="808080"/>
        </w:rPr>
      </w:pPr>
      <w:r w:rsidRPr="000B7163">
        <w:t xml:space="preserve">    </w:t>
      </w:r>
      <w:r w:rsidRPr="000B7163">
        <w:rPr>
          <w:color w:val="808080"/>
        </w:rPr>
        <w:t>-- R1 28-1a: RRC-configured DL BWP without CD-SSB or NCD-SSB</w:t>
      </w:r>
    </w:p>
    <w:p w14:paraId="74D23F15" w14:textId="77777777" w:rsidR="00027990" w:rsidRPr="000B7163" w:rsidRDefault="00027990" w:rsidP="00027990">
      <w:pPr>
        <w:pStyle w:val="PL"/>
      </w:pPr>
      <w:r w:rsidRPr="000B7163">
        <w:t xml:space="preserve">    bwp-WithoutCD-SSB-OrNCD-SSB-RedCap-r17    </w:t>
      </w:r>
      <w:r w:rsidRPr="000B7163">
        <w:rPr>
          <w:color w:val="993366"/>
        </w:rPr>
        <w:t>ENUMERATED</w:t>
      </w:r>
      <w:r w:rsidRPr="000B7163">
        <w:t xml:space="preserve"> {supported}                       </w:t>
      </w:r>
      <w:r w:rsidRPr="000B7163">
        <w:rPr>
          <w:color w:val="993366"/>
        </w:rPr>
        <w:t>OPTIONAL</w:t>
      </w:r>
      <w:r w:rsidRPr="000B7163">
        <w:t>,</w:t>
      </w:r>
    </w:p>
    <w:p w14:paraId="40CAFD38" w14:textId="77777777" w:rsidR="00027990" w:rsidRPr="000B7163" w:rsidRDefault="00027990" w:rsidP="00027990">
      <w:pPr>
        <w:pStyle w:val="PL"/>
        <w:rPr>
          <w:color w:val="808080"/>
        </w:rPr>
      </w:pPr>
      <w:r w:rsidRPr="000B7163">
        <w:t xml:space="preserve">    </w:t>
      </w:r>
      <w:r w:rsidRPr="000B7163">
        <w:rPr>
          <w:color w:val="808080"/>
        </w:rPr>
        <w:t>-- R1 28-3: Half-duplex FDD operation type A for (e)RedCap UE</w:t>
      </w:r>
    </w:p>
    <w:p w14:paraId="46611919" w14:textId="77777777" w:rsidR="00027990" w:rsidRPr="000B7163" w:rsidRDefault="00027990" w:rsidP="00027990">
      <w:pPr>
        <w:pStyle w:val="PL"/>
      </w:pPr>
      <w:r w:rsidRPr="000B7163">
        <w:t xml:space="preserve">    halfDuplexFDD-TypeA-RedCap-r17            </w:t>
      </w:r>
      <w:r w:rsidRPr="000B7163">
        <w:rPr>
          <w:color w:val="993366"/>
        </w:rPr>
        <w:t>ENUMERATED</w:t>
      </w:r>
      <w:r w:rsidRPr="000B7163">
        <w:t xml:space="preserve"> {supported}                       </w:t>
      </w:r>
      <w:r w:rsidRPr="000B7163">
        <w:rPr>
          <w:color w:val="993366"/>
        </w:rPr>
        <w:t>OPTIONAL</w:t>
      </w:r>
      <w:r w:rsidRPr="000B7163">
        <w:t>,</w:t>
      </w:r>
    </w:p>
    <w:p w14:paraId="160CA010" w14:textId="77777777" w:rsidR="00027990" w:rsidRPr="000B7163" w:rsidRDefault="00027990" w:rsidP="00027990">
      <w:pPr>
        <w:pStyle w:val="PL"/>
        <w:rPr>
          <w:color w:val="808080"/>
        </w:rPr>
      </w:pPr>
      <w:r w:rsidRPr="000B7163">
        <w:t xml:space="preserve">     </w:t>
      </w:r>
      <w:r w:rsidRPr="000B7163">
        <w:rPr>
          <w:color w:val="808080"/>
        </w:rPr>
        <w:t>-- R1 27-15b: Positioning SRS transmission in RRC_INACTIVE state configured outside initial UL BWP</w:t>
      </w:r>
    </w:p>
    <w:p w14:paraId="7D654054" w14:textId="77777777" w:rsidR="00027990" w:rsidRPr="000B7163" w:rsidRDefault="00027990" w:rsidP="00027990">
      <w:pPr>
        <w:pStyle w:val="PL"/>
      </w:pPr>
      <w:r w:rsidRPr="000B7163">
        <w:t xml:space="preserve">    posSRS-RRC-Inactive-OutsideInitialUL-BWP-r17 PosSRS-RRC-Inactive-OutsideInitialUL-BWP-r17 </w:t>
      </w:r>
      <w:r w:rsidRPr="000B7163">
        <w:rPr>
          <w:color w:val="993366"/>
        </w:rPr>
        <w:t>OPTIONAL</w:t>
      </w:r>
      <w:r w:rsidRPr="000B7163">
        <w:t>,</w:t>
      </w:r>
    </w:p>
    <w:p w14:paraId="3061D166" w14:textId="77777777" w:rsidR="00027990" w:rsidRPr="000B7163" w:rsidRDefault="00027990" w:rsidP="00027990">
      <w:pPr>
        <w:pStyle w:val="PL"/>
        <w:rPr>
          <w:color w:val="808080"/>
        </w:rPr>
      </w:pPr>
      <w:r w:rsidRPr="000B7163">
        <w:t xml:space="preserve">     </w:t>
      </w:r>
      <w:r w:rsidRPr="000B7163">
        <w:rPr>
          <w:color w:val="808080"/>
        </w:rPr>
        <w:t>-- R4 15-3 UE support of CBW for 480kHz SCS</w:t>
      </w:r>
    </w:p>
    <w:p w14:paraId="33AB0BB3" w14:textId="77777777" w:rsidR="00027990" w:rsidRPr="000B7163" w:rsidRDefault="00027990" w:rsidP="00027990">
      <w:pPr>
        <w:pStyle w:val="PL"/>
      </w:pPr>
      <w:r w:rsidRPr="000B7163">
        <w:t xml:space="preserve">    channelBWs-DL-SCS-480kHz-FR2-2-r17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43EC9D1B" w14:textId="77777777" w:rsidR="00027990" w:rsidRPr="000B7163" w:rsidRDefault="00027990" w:rsidP="00027990">
      <w:pPr>
        <w:pStyle w:val="PL"/>
      </w:pPr>
      <w:r w:rsidRPr="000B7163">
        <w:t xml:space="preserve">    channelBWs-UL-SCS-480kHz-FR2-2-r17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6753EECC" w14:textId="77777777" w:rsidR="00027990" w:rsidRPr="000B7163" w:rsidRDefault="00027990" w:rsidP="00027990">
      <w:pPr>
        <w:pStyle w:val="PL"/>
        <w:rPr>
          <w:color w:val="808080"/>
        </w:rPr>
      </w:pPr>
      <w:r w:rsidRPr="000B7163">
        <w:t xml:space="preserve">    </w:t>
      </w:r>
      <w:r w:rsidRPr="000B7163">
        <w:rPr>
          <w:color w:val="808080"/>
        </w:rPr>
        <w:t>-- R4 15-4 UE support of CBW for 960kHz SCS</w:t>
      </w:r>
    </w:p>
    <w:p w14:paraId="19FCE7B8" w14:textId="77777777" w:rsidR="00027990" w:rsidRPr="000B7163" w:rsidRDefault="00027990" w:rsidP="00027990">
      <w:pPr>
        <w:pStyle w:val="PL"/>
      </w:pPr>
      <w:r w:rsidRPr="000B7163">
        <w:t xml:space="preserve">    channelBWs-DL-SCS-960kHz-FR2-2-r17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16524EFE" w14:textId="77777777" w:rsidR="00027990" w:rsidRPr="000B7163" w:rsidRDefault="00027990" w:rsidP="00027990">
      <w:pPr>
        <w:pStyle w:val="PL"/>
      </w:pPr>
      <w:r w:rsidRPr="000B7163">
        <w:t xml:space="preserve">    channelBWs-UL-SCS-960kHz-FR2-2-r17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6EAD353F" w14:textId="77777777" w:rsidR="00027990" w:rsidRPr="000B7163" w:rsidRDefault="00027990" w:rsidP="00027990">
      <w:pPr>
        <w:pStyle w:val="PL"/>
        <w:rPr>
          <w:color w:val="808080"/>
        </w:rPr>
      </w:pPr>
      <w:r w:rsidRPr="000B7163">
        <w:t xml:space="preserve">    </w:t>
      </w:r>
      <w:r w:rsidRPr="000B7163">
        <w:rPr>
          <w:color w:val="808080"/>
        </w:rPr>
        <w:t>-- R4 17-1 UL gap for Tx power management</w:t>
      </w:r>
    </w:p>
    <w:p w14:paraId="05E09CF7" w14:textId="77777777" w:rsidR="00027990" w:rsidRPr="000B7163" w:rsidRDefault="00027990" w:rsidP="00027990">
      <w:pPr>
        <w:pStyle w:val="PL"/>
      </w:pPr>
      <w:r w:rsidRPr="000B7163">
        <w:lastRenderedPageBreak/>
        <w:t xml:space="preserve">    ul-GapFR2-r17                             </w:t>
      </w:r>
      <w:r w:rsidRPr="000B7163">
        <w:rPr>
          <w:color w:val="993366"/>
        </w:rPr>
        <w:t>ENUMERATED</w:t>
      </w:r>
      <w:r w:rsidRPr="000B7163">
        <w:t xml:space="preserve"> {supported}                       </w:t>
      </w:r>
      <w:r w:rsidRPr="000B7163">
        <w:rPr>
          <w:color w:val="993366"/>
        </w:rPr>
        <w:t>OPTIONAL</w:t>
      </w:r>
      <w:r w:rsidRPr="000B7163">
        <w:t>,</w:t>
      </w:r>
    </w:p>
    <w:p w14:paraId="14F25293" w14:textId="77777777" w:rsidR="00027990" w:rsidRPr="000B7163" w:rsidRDefault="00027990" w:rsidP="00027990">
      <w:pPr>
        <w:pStyle w:val="PL"/>
        <w:rPr>
          <w:color w:val="808080"/>
        </w:rPr>
      </w:pPr>
      <w:r w:rsidRPr="000B7163">
        <w:t xml:space="preserve">    </w:t>
      </w:r>
      <w:r w:rsidRPr="000B7163">
        <w:rPr>
          <w:color w:val="808080"/>
        </w:rPr>
        <w:t>-- R1 25-4: One-shot HARQ ACK feedback triggered by DCI format 1_2</w:t>
      </w:r>
    </w:p>
    <w:p w14:paraId="2F5696A3" w14:textId="77777777" w:rsidR="00027990" w:rsidRPr="000B7163" w:rsidRDefault="00027990" w:rsidP="00027990">
      <w:pPr>
        <w:pStyle w:val="PL"/>
      </w:pPr>
      <w:r w:rsidRPr="000B7163">
        <w:t xml:space="preserve">    oneShotHARQ-feedbackTriggeredByDCI-1-2-r17 </w:t>
      </w:r>
      <w:r w:rsidRPr="000B7163">
        <w:rPr>
          <w:color w:val="993366"/>
        </w:rPr>
        <w:t>ENUMERATED</w:t>
      </w:r>
      <w:r w:rsidRPr="000B7163">
        <w:t xml:space="preserve"> {supported}                      </w:t>
      </w:r>
      <w:r w:rsidRPr="000B7163">
        <w:rPr>
          <w:color w:val="993366"/>
        </w:rPr>
        <w:t>OPTIONAL</w:t>
      </w:r>
      <w:r w:rsidRPr="000B7163">
        <w:t>,</w:t>
      </w:r>
    </w:p>
    <w:p w14:paraId="27DDBEC3" w14:textId="77777777" w:rsidR="00027990" w:rsidRPr="000B7163" w:rsidRDefault="00027990" w:rsidP="00027990">
      <w:pPr>
        <w:pStyle w:val="PL"/>
        <w:rPr>
          <w:color w:val="808080"/>
        </w:rPr>
      </w:pPr>
      <w:r w:rsidRPr="000B7163">
        <w:t xml:space="preserve">    </w:t>
      </w:r>
      <w:r w:rsidRPr="000B7163">
        <w:rPr>
          <w:color w:val="808080"/>
        </w:rPr>
        <w:t>-- R1 25-5: PHY priority handling for one-shot HARQ ACK feedback</w:t>
      </w:r>
    </w:p>
    <w:p w14:paraId="00EC06A0" w14:textId="77777777" w:rsidR="00027990" w:rsidRPr="000B7163" w:rsidRDefault="00027990" w:rsidP="00027990">
      <w:pPr>
        <w:pStyle w:val="PL"/>
      </w:pPr>
      <w:r w:rsidRPr="000B7163">
        <w:t xml:space="preserve">    oneShotHARQ-feedbackPhy-Priority-r17      </w:t>
      </w:r>
      <w:r w:rsidRPr="000B7163">
        <w:rPr>
          <w:color w:val="993366"/>
        </w:rPr>
        <w:t>ENUMERATED</w:t>
      </w:r>
      <w:r w:rsidRPr="000B7163">
        <w:t xml:space="preserve"> {supported}                       </w:t>
      </w:r>
      <w:r w:rsidRPr="000B7163">
        <w:rPr>
          <w:color w:val="993366"/>
        </w:rPr>
        <w:t>OPTIONAL</w:t>
      </w:r>
      <w:r w:rsidRPr="000B7163">
        <w:t>,</w:t>
      </w:r>
    </w:p>
    <w:p w14:paraId="79C6DC0C" w14:textId="77777777" w:rsidR="00027990" w:rsidRPr="000B7163" w:rsidRDefault="00027990" w:rsidP="00027990">
      <w:pPr>
        <w:pStyle w:val="PL"/>
        <w:rPr>
          <w:color w:val="808080"/>
        </w:rPr>
      </w:pPr>
      <w:r w:rsidRPr="000B7163">
        <w:t xml:space="preserve">    </w:t>
      </w:r>
      <w:r w:rsidRPr="000B7163">
        <w:rPr>
          <w:color w:val="808080"/>
        </w:rPr>
        <w:t>-- R1 25-6: Enhanced type 3 HARQ-ACK codebook feedback</w:t>
      </w:r>
    </w:p>
    <w:p w14:paraId="5CF4B3D7" w14:textId="77777777" w:rsidR="00027990" w:rsidRPr="000B7163" w:rsidRDefault="00027990" w:rsidP="00027990">
      <w:pPr>
        <w:pStyle w:val="PL"/>
      </w:pPr>
      <w:r w:rsidRPr="000B7163">
        <w:t xml:space="preserve">    enhancedType3-HARQ-CodebookFeedback-r17   </w:t>
      </w:r>
      <w:r w:rsidRPr="000B7163">
        <w:rPr>
          <w:color w:val="993366"/>
        </w:rPr>
        <w:t>SEQUENCE</w:t>
      </w:r>
      <w:r w:rsidRPr="000B7163">
        <w:t xml:space="preserve"> {</w:t>
      </w:r>
    </w:p>
    <w:p w14:paraId="32A431AC" w14:textId="77777777" w:rsidR="00027990" w:rsidRPr="000B7163" w:rsidRDefault="00027990" w:rsidP="00027990">
      <w:pPr>
        <w:pStyle w:val="PL"/>
      </w:pPr>
      <w:r w:rsidRPr="000B7163">
        <w:t xml:space="preserve">        enhancedType3-HARQ-Codebooks-r17          </w:t>
      </w:r>
      <w:r w:rsidRPr="000B7163">
        <w:rPr>
          <w:color w:val="993366"/>
        </w:rPr>
        <w:t>ENUMERATED</w:t>
      </w:r>
      <w:r w:rsidRPr="000B7163">
        <w:t xml:space="preserve"> {n1, n2, n4, n8},</w:t>
      </w:r>
    </w:p>
    <w:p w14:paraId="601262E8" w14:textId="77777777" w:rsidR="00027990" w:rsidRPr="000B7163" w:rsidRDefault="00027990" w:rsidP="00027990">
      <w:pPr>
        <w:pStyle w:val="PL"/>
      </w:pPr>
      <w:r w:rsidRPr="000B7163">
        <w:t xml:space="preserve">        maxNumberPUCCH-Transmissions-r17          </w:t>
      </w:r>
      <w:r w:rsidRPr="000B7163">
        <w:rPr>
          <w:color w:val="993366"/>
        </w:rPr>
        <w:t>ENUMERATED</w:t>
      </w:r>
      <w:r w:rsidRPr="000B7163">
        <w:t xml:space="preserve"> {n1, n2, n3, n4, n5, n6, n7}</w:t>
      </w:r>
    </w:p>
    <w:p w14:paraId="3C694CCD" w14:textId="77777777" w:rsidR="00027990" w:rsidRPr="000B7163" w:rsidRDefault="00027990" w:rsidP="00027990">
      <w:pPr>
        <w:pStyle w:val="PL"/>
      </w:pPr>
      <w:r w:rsidRPr="000B7163">
        <w:t xml:space="preserve">    }                                                                                      </w:t>
      </w:r>
      <w:r w:rsidRPr="000B7163">
        <w:rPr>
          <w:color w:val="993366"/>
        </w:rPr>
        <w:t>OPTIONAL</w:t>
      </w:r>
      <w:r w:rsidRPr="000B7163">
        <w:t>,</w:t>
      </w:r>
    </w:p>
    <w:p w14:paraId="2EB42B3E" w14:textId="77777777" w:rsidR="00027990" w:rsidRPr="000B7163" w:rsidRDefault="00027990" w:rsidP="00027990">
      <w:pPr>
        <w:pStyle w:val="PL"/>
        <w:rPr>
          <w:color w:val="808080"/>
        </w:rPr>
      </w:pPr>
      <w:r w:rsidRPr="000B7163">
        <w:t xml:space="preserve">    </w:t>
      </w:r>
      <w:r w:rsidRPr="000B7163">
        <w:rPr>
          <w:color w:val="808080"/>
        </w:rPr>
        <w:t>-- R1 25-7: Triggered HARQ-ACK codebook re-transmission</w:t>
      </w:r>
    </w:p>
    <w:p w14:paraId="50EBAA09" w14:textId="77777777" w:rsidR="00027990" w:rsidRPr="000B7163" w:rsidRDefault="00027990" w:rsidP="00027990">
      <w:pPr>
        <w:pStyle w:val="PL"/>
      </w:pPr>
      <w:r w:rsidRPr="000B7163">
        <w:t xml:space="preserve">    triggeredHARQ-CodebookRetx-r17              </w:t>
      </w:r>
      <w:r w:rsidRPr="000B7163">
        <w:rPr>
          <w:color w:val="993366"/>
        </w:rPr>
        <w:t>SEQUENCE</w:t>
      </w:r>
      <w:r w:rsidRPr="000B7163">
        <w:t xml:space="preserve"> {</w:t>
      </w:r>
    </w:p>
    <w:p w14:paraId="7BE7042A" w14:textId="77777777" w:rsidR="00027990" w:rsidRPr="000B7163" w:rsidRDefault="00027990" w:rsidP="00027990">
      <w:pPr>
        <w:pStyle w:val="PL"/>
      </w:pPr>
      <w:r w:rsidRPr="000B7163">
        <w:t xml:space="preserve">        minHARQ-Retx-Offset-r17                     </w:t>
      </w:r>
      <w:r w:rsidRPr="000B7163">
        <w:rPr>
          <w:color w:val="993366"/>
        </w:rPr>
        <w:t>ENUMERATED</w:t>
      </w:r>
      <w:r w:rsidRPr="000B7163">
        <w:t xml:space="preserve"> {n-7, n-5, n-3, n-1, n1},</w:t>
      </w:r>
    </w:p>
    <w:p w14:paraId="6897CAD9" w14:textId="77777777" w:rsidR="00027990" w:rsidRPr="000B7163" w:rsidRDefault="00027990" w:rsidP="00027990">
      <w:pPr>
        <w:pStyle w:val="PL"/>
      </w:pPr>
      <w:r w:rsidRPr="000B7163">
        <w:t xml:space="preserve">        maxHARQ-Retx-Offset-r17                     </w:t>
      </w:r>
      <w:r w:rsidRPr="000B7163">
        <w:rPr>
          <w:color w:val="993366"/>
        </w:rPr>
        <w:t>ENUMERATED</w:t>
      </w:r>
      <w:r w:rsidRPr="000B7163">
        <w:t xml:space="preserve"> {n4, n6, n8, n10, n12, n14, n16, n18, n20, n22, n24}</w:t>
      </w:r>
    </w:p>
    <w:p w14:paraId="224DCFF5" w14:textId="77777777" w:rsidR="00027990" w:rsidRPr="000B7163" w:rsidRDefault="00027990" w:rsidP="00027990">
      <w:pPr>
        <w:pStyle w:val="PL"/>
      </w:pPr>
      <w:r w:rsidRPr="000B7163">
        <w:t xml:space="preserve">    }                                                                                      </w:t>
      </w:r>
      <w:r w:rsidRPr="000B7163">
        <w:rPr>
          <w:color w:val="993366"/>
        </w:rPr>
        <w:t>OPTIONAL</w:t>
      </w:r>
    </w:p>
    <w:p w14:paraId="1E2FBDC7" w14:textId="77777777" w:rsidR="00027990" w:rsidRPr="000B7163" w:rsidRDefault="00027990" w:rsidP="00027990">
      <w:pPr>
        <w:pStyle w:val="PL"/>
      </w:pPr>
      <w:r w:rsidRPr="000B7163">
        <w:t xml:space="preserve">    ]],</w:t>
      </w:r>
    </w:p>
    <w:p w14:paraId="2890319E" w14:textId="77777777" w:rsidR="00027990" w:rsidRPr="000B7163" w:rsidRDefault="00027990" w:rsidP="00027990">
      <w:pPr>
        <w:pStyle w:val="PL"/>
      </w:pPr>
      <w:r w:rsidRPr="000B7163">
        <w:t xml:space="preserve">    [[</w:t>
      </w:r>
    </w:p>
    <w:p w14:paraId="3ECC4853" w14:textId="77777777" w:rsidR="00027990" w:rsidRPr="000B7163" w:rsidRDefault="00027990" w:rsidP="00027990">
      <w:pPr>
        <w:pStyle w:val="PL"/>
        <w:rPr>
          <w:color w:val="808080"/>
        </w:rPr>
      </w:pPr>
      <w:r w:rsidRPr="000B7163">
        <w:t xml:space="preserve">    </w:t>
      </w:r>
      <w:r w:rsidRPr="000B7163">
        <w:rPr>
          <w:color w:val="808080"/>
        </w:rPr>
        <w:t>-- R4 22-2 support of one shot large UL timing adjustment</w:t>
      </w:r>
    </w:p>
    <w:p w14:paraId="3DFF6E65" w14:textId="77777777" w:rsidR="00027990" w:rsidRPr="000B7163" w:rsidRDefault="00027990" w:rsidP="00027990">
      <w:pPr>
        <w:pStyle w:val="PL"/>
      </w:pPr>
      <w:r w:rsidRPr="000B7163">
        <w:t xml:space="preserve">    ue-OneShotUL-TimingAdj-r17                        </w:t>
      </w:r>
      <w:r w:rsidRPr="000B7163">
        <w:rPr>
          <w:color w:val="993366"/>
        </w:rPr>
        <w:t>ENUMERATED</w:t>
      </w:r>
      <w:r w:rsidRPr="000B7163">
        <w:t xml:space="preserve"> {supported}               </w:t>
      </w:r>
      <w:r w:rsidRPr="000B7163">
        <w:rPr>
          <w:color w:val="993366"/>
        </w:rPr>
        <w:t>OPTIONAL</w:t>
      </w:r>
      <w:r w:rsidRPr="000B7163">
        <w:t>,</w:t>
      </w:r>
    </w:p>
    <w:p w14:paraId="0B3AF528" w14:textId="77777777" w:rsidR="00027990" w:rsidRPr="000B7163" w:rsidRDefault="00027990" w:rsidP="00027990">
      <w:pPr>
        <w:pStyle w:val="PL"/>
        <w:rPr>
          <w:color w:val="808080"/>
        </w:rPr>
      </w:pPr>
      <w:r w:rsidRPr="000B7163">
        <w:t xml:space="preserve">    </w:t>
      </w:r>
      <w:r w:rsidRPr="000B7163">
        <w:rPr>
          <w:color w:val="808080"/>
        </w:rPr>
        <w:t>-- R1 25-2: Repetitions for PUCCH format 0, and 2 over multiple slots with K = 2, 4, 8</w:t>
      </w:r>
    </w:p>
    <w:p w14:paraId="6FDBB88D" w14:textId="77777777" w:rsidR="00027990" w:rsidRPr="000B7163" w:rsidRDefault="00027990" w:rsidP="00027990">
      <w:pPr>
        <w:pStyle w:val="PL"/>
      </w:pPr>
      <w:r w:rsidRPr="000B7163">
        <w:t xml:space="preserve">    pucch-Repetition-F0-2-r17                         </w:t>
      </w:r>
      <w:r w:rsidRPr="000B7163">
        <w:rPr>
          <w:color w:val="993366"/>
        </w:rPr>
        <w:t>ENUMERATED</w:t>
      </w:r>
      <w:r w:rsidRPr="000B7163">
        <w:t xml:space="preserve"> {supported}               </w:t>
      </w:r>
      <w:r w:rsidRPr="000B7163">
        <w:rPr>
          <w:color w:val="993366"/>
        </w:rPr>
        <w:t>OPTIONAL</w:t>
      </w:r>
      <w:r w:rsidRPr="000B7163">
        <w:t>,</w:t>
      </w:r>
    </w:p>
    <w:p w14:paraId="5B43DBD4" w14:textId="77777777" w:rsidR="00027990" w:rsidRPr="000B7163" w:rsidRDefault="00027990" w:rsidP="00027990">
      <w:pPr>
        <w:pStyle w:val="PL"/>
        <w:rPr>
          <w:color w:val="808080"/>
        </w:rPr>
      </w:pPr>
      <w:r w:rsidRPr="000B7163">
        <w:t xml:space="preserve">    </w:t>
      </w:r>
      <w:r w:rsidRPr="000B7163">
        <w:rPr>
          <w:color w:val="808080"/>
        </w:rPr>
        <w:t>-- R1 25-11a: 4-bits subband CQI for NTN and unlicensed</w:t>
      </w:r>
    </w:p>
    <w:p w14:paraId="55552F5A" w14:textId="77777777" w:rsidR="00027990" w:rsidRPr="000B7163" w:rsidRDefault="00027990" w:rsidP="00027990">
      <w:pPr>
        <w:pStyle w:val="PL"/>
      </w:pPr>
      <w:r w:rsidRPr="000B7163">
        <w:t xml:space="preserve">    cqi-4-BitsSubbandNTN-SharedSpectrumChAccess-r17   </w:t>
      </w:r>
      <w:r w:rsidRPr="000B7163">
        <w:rPr>
          <w:color w:val="993366"/>
        </w:rPr>
        <w:t>ENUMERATED</w:t>
      </w:r>
      <w:r w:rsidRPr="000B7163">
        <w:t xml:space="preserve"> {supported}               </w:t>
      </w:r>
      <w:r w:rsidRPr="000B7163">
        <w:rPr>
          <w:color w:val="993366"/>
        </w:rPr>
        <w:t>OPTIONAL</w:t>
      </w:r>
      <w:r w:rsidRPr="000B7163">
        <w:t>,</w:t>
      </w:r>
    </w:p>
    <w:p w14:paraId="400679A5" w14:textId="77777777" w:rsidR="00027990" w:rsidRPr="000B7163" w:rsidRDefault="00027990" w:rsidP="00027990">
      <w:pPr>
        <w:pStyle w:val="PL"/>
        <w:rPr>
          <w:color w:val="808080"/>
        </w:rPr>
      </w:pPr>
      <w:r w:rsidRPr="000B7163">
        <w:t xml:space="preserve">    </w:t>
      </w:r>
      <w:r w:rsidRPr="000B7163">
        <w:rPr>
          <w:color w:val="808080"/>
        </w:rPr>
        <w:t>-- R1 25-16: HARQ-ACK with different priorities multiplexing on a PUCCH/PUSCH</w:t>
      </w:r>
    </w:p>
    <w:p w14:paraId="537582A3" w14:textId="77777777" w:rsidR="00027990" w:rsidRPr="000B7163" w:rsidRDefault="00027990" w:rsidP="00027990">
      <w:pPr>
        <w:pStyle w:val="PL"/>
      </w:pPr>
      <w:r w:rsidRPr="000B7163">
        <w:t xml:space="preserve">    mux-HARQ-ACK-DiffPriorities-r17                   </w:t>
      </w:r>
      <w:r w:rsidRPr="000B7163">
        <w:rPr>
          <w:color w:val="993366"/>
        </w:rPr>
        <w:t>ENUMERATED</w:t>
      </w:r>
      <w:r w:rsidRPr="000B7163">
        <w:t xml:space="preserve"> {supported}               </w:t>
      </w:r>
      <w:r w:rsidRPr="000B7163">
        <w:rPr>
          <w:color w:val="993366"/>
        </w:rPr>
        <w:t>OPTIONAL</w:t>
      </w:r>
      <w:r w:rsidRPr="000B7163">
        <w:t>,</w:t>
      </w:r>
    </w:p>
    <w:p w14:paraId="5E217CEE" w14:textId="77777777" w:rsidR="00027990" w:rsidRPr="000B7163" w:rsidRDefault="00027990" w:rsidP="00027990">
      <w:pPr>
        <w:pStyle w:val="PL"/>
        <w:rPr>
          <w:color w:val="808080"/>
        </w:rPr>
      </w:pPr>
      <w:r w:rsidRPr="000B7163">
        <w:t xml:space="preserve">    </w:t>
      </w:r>
      <w:r w:rsidRPr="000B7163">
        <w:rPr>
          <w:color w:val="808080"/>
        </w:rPr>
        <w:t>-- R1 25-20a: Propagation delay compensation based on Rel-15 TA procedure for NTN and unlicensed</w:t>
      </w:r>
    </w:p>
    <w:p w14:paraId="45C2AEDF" w14:textId="77777777" w:rsidR="00027990" w:rsidRPr="000B7163" w:rsidRDefault="00027990" w:rsidP="00027990">
      <w:pPr>
        <w:pStyle w:val="PL"/>
      </w:pPr>
      <w:r w:rsidRPr="000B7163">
        <w:t xml:space="preserve">    ta-BasedPDC-NTN-SharedSpectrumChAccess-r17        </w:t>
      </w:r>
      <w:r w:rsidRPr="000B7163">
        <w:rPr>
          <w:color w:val="993366"/>
        </w:rPr>
        <w:t>ENUMERATED</w:t>
      </w:r>
      <w:r w:rsidRPr="000B7163">
        <w:t xml:space="preserve"> {supported}               </w:t>
      </w:r>
      <w:r w:rsidRPr="000B7163">
        <w:rPr>
          <w:color w:val="993366"/>
        </w:rPr>
        <w:t>OPTIONAL</w:t>
      </w:r>
      <w:r w:rsidRPr="000B7163">
        <w:t>,</w:t>
      </w:r>
    </w:p>
    <w:p w14:paraId="58BB76E1" w14:textId="77777777" w:rsidR="00027990" w:rsidRPr="000B7163" w:rsidRDefault="00027990" w:rsidP="00027990">
      <w:pPr>
        <w:pStyle w:val="PL"/>
        <w:rPr>
          <w:color w:val="808080"/>
        </w:rPr>
      </w:pPr>
      <w:r w:rsidRPr="000B7163">
        <w:t xml:space="preserve">    </w:t>
      </w:r>
      <w:r w:rsidRPr="000B7163">
        <w:rPr>
          <w:color w:val="808080"/>
        </w:rPr>
        <w:t>-- R1 33-2b: DCI-based enabling/disabling ACK/NACK-based feedback for dynamic scheduling for multicast</w:t>
      </w:r>
    </w:p>
    <w:p w14:paraId="2ACC75B9" w14:textId="77777777" w:rsidR="00027990" w:rsidRPr="000B7163" w:rsidRDefault="00027990" w:rsidP="00027990">
      <w:pPr>
        <w:pStyle w:val="PL"/>
      </w:pPr>
      <w:r w:rsidRPr="000B7163">
        <w:t xml:space="preserve">    ack-NACK-FeedbackForMulticastWithDCI-Enabler-r17  </w:t>
      </w:r>
      <w:r w:rsidRPr="000B7163">
        <w:rPr>
          <w:color w:val="993366"/>
        </w:rPr>
        <w:t>ENUMERATED</w:t>
      </w:r>
      <w:r w:rsidRPr="000B7163">
        <w:t xml:space="preserve"> {supported}               </w:t>
      </w:r>
      <w:r w:rsidRPr="000B7163">
        <w:rPr>
          <w:color w:val="993366"/>
        </w:rPr>
        <w:t>OPTIONAL</w:t>
      </w:r>
      <w:r w:rsidRPr="000B7163">
        <w:t>,</w:t>
      </w:r>
    </w:p>
    <w:p w14:paraId="00CD07D6" w14:textId="77777777" w:rsidR="00027990" w:rsidRPr="000B7163" w:rsidRDefault="00027990" w:rsidP="00027990">
      <w:pPr>
        <w:pStyle w:val="PL"/>
        <w:rPr>
          <w:color w:val="808080"/>
        </w:rPr>
      </w:pPr>
      <w:r w:rsidRPr="000B7163">
        <w:t xml:space="preserve">    </w:t>
      </w:r>
      <w:r w:rsidRPr="000B7163">
        <w:rPr>
          <w:color w:val="808080"/>
        </w:rPr>
        <w:t>-- R1 33-2e: Multiple G-RNTIs for group-common PDSCHs</w:t>
      </w:r>
    </w:p>
    <w:p w14:paraId="54B2571C" w14:textId="77777777" w:rsidR="00027990" w:rsidRPr="000B7163" w:rsidRDefault="00027990" w:rsidP="00027990">
      <w:pPr>
        <w:pStyle w:val="PL"/>
      </w:pPr>
      <w:r w:rsidRPr="000B7163">
        <w:t xml:space="preserve">    maxNumberG-RNTI-r17                               </w:t>
      </w:r>
      <w:r w:rsidRPr="000B7163">
        <w:rPr>
          <w:color w:val="993366"/>
        </w:rPr>
        <w:t>INTEGER</w:t>
      </w:r>
      <w:r w:rsidRPr="000B7163">
        <w:t xml:space="preserve"> (2..8)                       </w:t>
      </w:r>
      <w:r w:rsidRPr="000B7163">
        <w:rPr>
          <w:color w:val="993366"/>
        </w:rPr>
        <w:t>OPTIONAL</w:t>
      </w:r>
      <w:r w:rsidRPr="000B7163">
        <w:t>,</w:t>
      </w:r>
    </w:p>
    <w:p w14:paraId="58C4BA1E" w14:textId="77777777" w:rsidR="00027990" w:rsidRPr="000B7163" w:rsidRDefault="00027990" w:rsidP="00027990">
      <w:pPr>
        <w:pStyle w:val="PL"/>
        <w:rPr>
          <w:color w:val="808080"/>
        </w:rPr>
      </w:pPr>
      <w:r w:rsidRPr="000B7163">
        <w:t xml:space="preserve">    </w:t>
      </w:r>
      <w:r w:rsidRPr="000B7163">
        <w:rPr>
          <w:color w:val="808080"/>
        </w:rPr>
        <w:t>-- R1 33-2f: Dynamic multicast with DCI format 4_2</w:t>
      </w:r>
    </w:p>
    <w:p w14:paraId="0E24FA40" w14:textId="77777777" w:rsidR="00027990" w:rsidRPr="000B7163" w:rsidRDefault="00027990" w:rsidP="00027990">
      <w:pPr>
        <w:pStyle w:val="PL"/>
      </w:pPr>
      <w:r w:rsidRPr="000B7163">
        <w:t xml:space="preserve">    dynamicMulticastDCI-Format4-2-r17                 </w:t>
      </w:r>
      <w:r w:rsidRPr="000B7163">
        <w:rPr>
          <w:color w:val="993366"/>
        </w:rPr>
        <w:t>ENUMERATED</w:t>
      </w:r>
      <w:r w:rsidRPr="000B7163">
        <w:t xml:space="preserve"> {supported}               </w:t>
      </w:r>
      <w:r w:rsidRPr="000B7163">
        <w:rPr>
          <w:color w:val="993366"/>
        </w:rPr>
        <w:t>OPTIONAL</w:t>
      </w:r>
      <w:r w:rsidRPr="000B7163">
        <w:t>,</w:t>
      </w:r>
    </w:p>
    <w:p w14:paraId="3BA12B90" w14:textId="77777777" w:rsidR="00027990" w:rsidRPr="000B7163" w:rsidRDefault="00027990" w:rsidP="00027990">
      <w:pPr>
        <w:pStyle w:val="PL"/>
        <w:rPr>
          <w:color w:val="808080"/>
        </w:rPr>
      </w:pPr>
      <w:r w:rsidRPr="000B7163">
        <w:t xml:space="preserve">    </w:t>
      </w:r>
      <w:r w:rsidRPr="000B7163">
        <w:rPr>
          <w:color w:val="808080"/>
        </w:rPr>
        <w:t>-- R1 33-2i: Supported maximal modulation order for multicast PDSCH</w:t>
      </w:r>
    </w:p>
    <w:p w14:paraId="311103A3" w14:textId="77777777" w:rsidR="00027990" w:rsidRPr="000B7163" w:rsidRDefault="00027990" w:rsidP="00027990">
      <w:pPr>
        <w:pStyle w:val="PL"/>
      </w:pPr>
      <w:r w:rsidRPr="000B7163">
        <w:t xml:space="preserve">    maxModulationOrderForMulticast-r17                </w:t>
      </w:r>
      <w:r w:rsidRPr="000B7163">
        <w:rPr>
          <w:color w:val="993366"/>
        </w:rPr>
        <w:t>CHOICE</w:t>
      </w:r>
      <w:r w:rsidRPr="000B7163">
        <w:t xml:space="preserve"> {</w:t>
      </w:r>
    </w:p>
    <w:p w14:paraId="74C55343" w14:textId="77777777" w:rsidR="00027990" w:rsidRPr="000B7163" w:rsidRDefault="00027990" w:rsidP="00027990">
      <w:pPr>
        <w:pStyle w:val="PL"/>
      </w:pPr>
      <w:r w:rsidRPr="000B7163">
        <w:t xml:space="preserve">        fr1-r17                                           </w:t>
      </w:r>
      <w:r w:rsidRPr="000B7163">
        <w:rPr>
          <w:color w:val="993366"/>
        </w:rPr>
        <w:t>ENUMERATED</w:t>
      </w:r>
      <w:r w:rsidRPr="000B7163">
        <w:t xml:space="preserve"> {qam256, qam1024},</w:t>
      </w:r>
    </w:p>
    <w:p w14:paraId="51182361" w14:textId="77777777" w:rsidR="00027990" w:rsidRPr="000B7163" w:rsidRDefault="00027990" w:rsidP="00027990">
      <w:pPr>
        <w:pStyle w:val="PL"/>
      </w:pPr>
      <w:r w:rsidRPr="000B7163">
        <w:t xml:space="preserve">        fr2-r17                                           </w:t>
      </w:r>
      <w:r w:rsidRPr="000B7163">
        <w:rPr>
          <w:color w:val="993366"/>
        </w:rPr>
        <w:t>ENUMERATED</w:t>
      </w:r>
      <w:r w:rsidRPr="000B7163">
        <w:t xml:space="preserve"> {qam64, qam256}</w:t>
      </w:r>
    </w:p>
    <w:p w14:paraId="26122BC3" w14:textId="77777777" w:rsidR="00027990" w:rsidRPr="000B7163" w:rsidRDefault="00027990" w:rsidP="00027990">
      <w:pPr>
        <w:pStyle w:val="PL"/>
      </w:pPr>
      <w:r w:rsidRPr="000B7163">
        <w:t xml:space="preserve">    }                                                                                                                          </w:t>
      </w:r>
      <w:r w:rsidRPr="000B7163">
        <w:rPr>
          <w:color w:val="993366"/>
        </w:rPr>
        <w:t>OPTIONAL</w:t>
      </w:r>
      <w:r w:rsidRPr="000B7163">
        <w:t>,</w:t>
      </w:r>
    </w:p>
    <w:p w14:paraId="2225A46B" w14:textId="77777777" w:rsidR="00027990" w:rsidRPr="000B7163" w:rsidRDefault="00027990" w:rsidP="00027990">
      <w:pPr>
        <w:pStyle w:val="PL"/>
        <w:rPr>
          <w:color w:val="808080"/>
        </w:rPr>
      </w:pPr>
      <w:r w:rsidRPr="000B7163">
        <w:t xml:space="preserve">    </w:t>
      </w:r>
      <w:r w:rsidRPr="000B7163">
        <w:rPr>
          <w:color w:val="808080"/>
        </w:rPr>
        <w:t>-- R1 33-3-1: Dynamic Slot-level repetition for group-common PDSCH for TN and licensed</w:t>
      </w:r>
    </w:p>
    <w:p w14:paraId="192168C7" w14:textId="77777777" w:rsidR="00027990" w:rsidRPr="000B7163" w:rsidRDefault="00027990" w:rsidP="00027990">
      <w:pPr>
        <w:pStyle w:val="PL"/>
      </w:pPr>
      <w:r w:rsidRPr="000B7163">
        <w:t xml:space="preserve">    dynamicSlotRepetitionMulticastTN-NonSharedSpectrumChAccess-r17  </w:t>
      </w:r>
      <w:r w:rsidRPr="000B7163">
        <w:rPr>
          <w:color w:val="993366"/>
        </w:rPr>
        <w:t>ENUMERATED</w:t>
      </w:r>
      <w:r w:rsidRPr="000B7163">
        <w:t xml:space="preserve"> {n8, n16}                                       </w:t>
      </w:r>
      <w:r w:rsidRPr="000B7163">
        <w:rPr>
          <w:color w:val="993366"/>
        </w:rPr>
        <w:t>OPTIONAL</w:t>
      </w:r>
      <w:r w:rsidRPr="000B7163">
        <w:t>,</w:t>
      </w:r>
    </w:p>
    <w:p w14:paraId="31BD4DD8" w14:textId="77777777" w:rsidR="00027990" w:rsidRPr="000B7163" w:rsidRDefault="00027990" w:rsidP="00027990">
      <w:pPr>
        <w:pStyle w:val="PL"/>
        <w:rPr>
          <w:color w:val="808080"/>
        </w:rPr>
      </w:pPr>
      <w:r w:rsidRPr="000B7163">
        <w:t xml:space="preserve">    </w:t>
      </w:r>
      <w:r w:rsidRPr="000B7163">
        <w:rPr>
          <w:color w:val="808080"/>
        </w:rPr>
        <w:t>-- R1 33-3-1a: Dynamic Slot-level repetition for group-common PDSCH for NTN and unlicensed</w:t>
      </w:r>
    </w:p>
    <w:p w14:paraId="4660301C" w14:textId="77777777" w:rsidR="00027990" w:rsidRPr="000B7163" w:rsidRDefault="00027990" w:rsidP="00027990">
      <w:pPr>
        <w:pStyle w:val="PL"/>
      </w:pPr>
      <w:r w:rsidRPr="000B7163">
        <w:t xml:space="preserve">    dynamicSlotRepetitionMulticastNTN-SharedSpectrumChAccess-r17    </w:t>
      </w:r>
      <w:r w:rsidRPr="000B7163">
        <w:rPr>
          <w:color w:val="993366"/>
        </w:rPr>
        <w:t>ENUMERATED</w:t>
      </w:r>
      <w:r w:rsidRPr="000B7163">
        <w:t xml:space="preserve"> {n8, n16}                                       </w:t>
      </w:r>
      <w:r w:rsidRPr="000B7163">
        <w:rPr>
          <w:color w:val="993366"/>
        </w:rPr>
        <w:t>OPTIONAL</w:t>
      </w:r>
      <w:r w:rsidRPr="000B7163">
        <w:t>,</w:t>
      </w:r>
    </w:p>
    <w:p w14:paraId="73227770" w14:textId="77777777" w:rsidR="00027990" w:rsidRPr="000B7163" w:rsidRDefault="00027990" w:rsidP="00027990">
      <w:pPr>
        <w:pStyle w:val="PL"/>
        <w:rPr>
          <w:color w:val="808080"/>
        </w:rPr>
      </w:pPr>
      <w:r w:rsidRPr="000B7163">
        <w:t xml:space="preserve">    </w:t>
      </w:r>
      <w:r w:rsidRPr="000B7163">
        <w:rPr>
          <w:color w:val="808080"/>
        </w:rPr>
        <w:t>-- R1 33-4-1: DCI-based enabling/disabling NACK-only based feedback for dynamic scheduling for multicast</w:t>
      </w:r>
    </w:p>
    <w:p w14:paraId="0C4CF8A7" w14:textId="77777777" w:rsidR="00027990" w:rsidRPr="000B7163" w:rsidRDefault="00027990" w:rsidP="00027990">
      <w:pPr>
        <w:pStyle w:val="PL"/>
      </w:pPr>
      <w:r w:rsidRPr="000B7163">
        <w:t xml:space="preserve">    nack-OnlyFeedbackForMulticastWithDCI-Enabler-r17                </w:t>
      </w:r>
      <w:r w:rsidRPr="000B7163">
        <w:rPr>
          <w:color w:val="993366"/>
        </w:rPr>
        <w:t>ENUMERATED</w:t>
      </w:r>
      <w:r w:rsidRPr="000B7163">
        <w:t xml:space="preserve"> {supported}                                     </w:t>
      </w:r>
      <w:r w:rsidRPr="000B7163">
        <w:rPr>
          <w:color w:val="993366"/>
        </w:rPr>
        <w:t>OPTIONAL</w:t>
      </w:r>
      <w:r w:rsidRPr="000B7163">
        <w:t>,</w:t>
      </w:r>
    </w:p>
    <w:p w14:paraId="7FEBE6F8" w14:textId="77777777" w:rsidR="00027990" w:rsidRPr="000B7163" w:rsidRDefault="00027990" w:rsidP="00027990">
      <w:pPr>
        <w:pStyle w:val="PL"/>
        <w:rPr>
          <w:color w:val="808080"/>
        </w:rPr>
      </w:pPr>
      <w:r w:rsidRPr="000B7163">
        <w:t xml:space="preserve">    </w:t>
      </w:r>
      <w:r w:rsidRPr="000B7163">
        <w:rPr>
          <w:color w:val="808080"/>
        </w:rPr>
        <w:t>-- R1 33-5-1b: DCI-based enabling/disabling ACK/NACK-based feedback for dynamic scheduling for multicast</w:t>
      </w:r>
    </w:p>
    <w:p w14:paraId="1808C32A" w14:textId="77777777" w:rsidR="00027990" w:rsidRPr="000B7163" w:rsidRDefault="00027990" w:rsidP="00027990">
      <w:pPr>
        <w:pStyle w:val="PL"/>
      </w:pPr>
      <w:r w:rsidRPr="000B7163">
        <w:t xml:space="preserve">    ack-NACK-FeedbackForSPS-MulticastWithDCI-Enabler-r17            </w:t>
      </w:r>
      <w:r w:rsidRPr="000B7163">
        <w:rPr>
          <w:color w:val="993366"/>
        </w:rPr>
        <w:t>ENUMERATED</w:t>
      </w:r>
      <w:r w:rsidRPr="000B7163">
        <w:t xml:space="preserve"> {supported}                                     </w:t>
      </w:r>
      <w:r w:rsidRPr="000B7163">
        <w:rPr>
          <w:color w:val="993366"/>
        </w:rPr>
        <w:t>OPTIONAL</w:t>
      </w:r>
      <w:r w:rsidRPr="000B7163">
        <w:t>,</w:t>
      </w:r>
    </w:p>
    <w:p w14:paraId="2333DA88" w14:textId="77777777" w:rsidR="00027990" w:rsidRPr="000B7163" w:rsidRDefault="00027990" w:rsidP="00027990">
      <w:pPr>
        <w:pStyle w:val="PL"/>
        <w:rPr>
          <w:color w:val="808080"/>
        </w:rPr>
      </w:pPr>
      <w:r w:rsidRPr="000B7163">
        <w:t xml:space="preserve">    </w:t>
      </w:r>
      <w:r w:rsidRPr="000B7163">
        <w:rPr>
          <w:color w:val="808080"/>
        </w:rPr>
        <w:t>-- R1 33-5-1h: Multiple G-CS-RNTIs for SPS group-common PDSCHs</w:t>
      </w:r>
    </w:p>
    <w:p w14:paraId="175356B2" w14:textId="77777777" w:rsidR="00027990" w:rsidRPr="000B7163" w:rsidRDefault="00027990" w:rsidP="00027990">
      <w:pPr>
        <w:pStyle w:val="PL"/>
      </w:pPr>
      <w:r w:rsidRPr="000B7163">
        <w:t xml:space="preserve">    maxNumberG-CS-RNTI-r17                                          </w:t>
      </w:r>
      <w:r w:rsidRPr="000B7163">
        <w:rPr>
          <w:color w:val="993366"/>
        </w:rPr>
        <w:t>INTEGER</w:t>
      </w:r>
      <w:r w:rsidRPr="000B7163">
        <w:t xml:space="preserve"> (2..8)                                             </w:t>
      </w:r>
      <w:r w:rsidRPr="000B7163">
        <w:rPr>
          <w:color w:val="993366"/>
        </w:rPr>
        <w:t>OPTIONAL</w:t>
      </w:r>
      <w:r w:rsidRPr="000B7163">
        <w:t>,</w:t>
      </w:r>
    </w:p>
    <w:p w14:paraId="7331A27C" w14:textId="77777777" w:rsidR="00027990" w:rsidRPr="000B7163" w:rsidRDefault="00027990" w:rsidP="00027990">
      <w:pPr>
        <w:pStyle w:val="PL"/>
        <w:rPr>
          <w:color w:val="808080"/>
        </w:rPr>
      </w:pPr>
      <w:r w:rsidRPr="000B7163">
        <w:t xml:space="preserve">    </w:t>
      </w:r>
      <w:r w:rsidRPr="000B7163">
        <w:rPr>
          <w:color w:val="808080"/>
        </w:rPr>
        <w:t>-- R1 33-10: Support group-common PDSCH RE-level rate matching for multicast</w:t>
      </w:r>
    </w:p>
    <w:p w14:paraId="52335540" w14:textId="77777777" w:rsidR="00027990" w:rsidRPr="000B7163" w:rsidRDefault="00027990" w:rsidP="00027990">
      <w:pPr>
        <w:pStyle w:val="PL"/>
      </w:pPr>
      <w:r w:rsidRPr="000B7163">
        <w:t xml:space="preserve">    re-LevelRateMatchingForMulticast-r17                            </w:t>
      </w:r>
      <w:r w:rsidRPr="000B7163">
        <w:rPr>
          <w:color w:val="993366"/>
        </w:rPr>
        <w:t>ENUMERATED</w:t>
      </w:r>
      <w:r w:rsidRPr="000B7163">
        <w:t xml:space="preserve"> {supported}                                     </w:t>
      </w:r>
      <w:r w:rsidRPr="000B7163">
        <w:rPr>
          <w:color w:val="993366"/>
        </w:rPr>
        <w:t>OPTIONAL</w:t>
      </w:r>
      <w:r w:rsidRPr="000B7163">
        <w:t>,</w:t>
      </w:r>
    </w:p>
    <w:p w14:paraId="165A48CD" w14:textId="77777777" w:rsidR="00027990" w:rsidRPr="000B7163" w:rsidRDefault="00027990" w:rsidP="00027990">
      <w:pPr>
        <w:pStyle w:val="PL"/>
        <w:rPr>
          <w:color w:val="808080"/>
        </w:rPr>
      </w:pPr>
      <w:r w:rsidRPr="000B7163">
        <w:t xml:space="preserve">     </w:t>
      </w:r>
      <w:r w:rsidRPr="000B7163">
        <w:rPr>
          <w:color w:val="808080"/>
        </w:rPr>
        <w:t>-- R1 36-1a: Support of 1024QAM for PDSCH with maximum 2 MIMO layers for FR1</w:t>
      </w:r>
    </w:p>
    <w:p w14:paraId="20A79E11" w14:textId="77777777" w:rsidR="00027990" w:rsidRPr="000B7163" w:rsidRDefault="00027990" w:rsidP="00027990">
      <w:pPr>
        <w:pStyle w:val="PL"/>
      </w:pPr>
      <w:r w:rsidRPr="000B7163">
        <w:t xml:space="preserve">    pdsch-1024QAM-2MIMO-FR1-r17                                     </w:t>
      </w:r>
      <w:r w:rsidRPr="000B7163">
        <w:rPr>
          <w:color w:val="993366"/>
        </w:rPr>
        <w:t>ENUMERATED</w:t>
      </w:r>
      <w:r w:rsidRPr="000B7163">
        <w:t xml:space="preserve"> {supported}                                     </w:t>
      </w:r>
      <w:r w:rsidRPr="000B7163">
        <w:rPr>
          <w:color w:val="993366"/>
        </w:rPr>
        <w:t>OPTIONAL</w:t>
      </w:r>
      <w:r w:rsidRPr="000B7163">
        <w:t>,</w:t>
      </w:r>
    </w:p>
    <w:p w14:paraId="5967B17D" w14:textId="77777777" w:rsidR="00027990" w:rsidRPr="000B7163" w:rsidRDefault="00027990" w:rsidP="00027990">
      <w:pPr>
        <w:pStyle w:val="PL"/>
        <w:rPr>
          <w:color w:val="808080"/>
        </w:rPr>
      </w:pPr>
      <w:r w:rsidRPr="000B7163">
        <w:t xml:space="preserve">     </w:t>
      </w:r>
      <w:r w:rsidRPr="000B7163">
        <w:rPr>
          <w:color w:val="808080"/>
        </w:rPr>
        <w:t>-- R4 14-3 PRS measurement without MG</w:t>
      </w:r>
    </w:p>
    <w:p w14:paraId="7A10F4E7" w14:textId="77777777" w:rsidR="00027990" w:rsidRPr="000B7163" w:rsidRDefault="00027990" w:rsidP="00027990">
      <w:pPr>
        <w:pStyle w:val="PL"/>
      </w:pPr>
      <w:r w:rsidRPr="000B7163">
        <w:lastRenderedPageBreak/>
        <w:t xml:space="preserve">    prs-MeasurementWithoutMG-r17                                    </w:t>
      </w:r>
      <w:r w:rsidRPr="000B7163">
        <w:rPr>
          <w:color w:val="993366"/>
        </w:rPr>
        <w:t>ENUMERATED</w:t>
      </w:r>
      <w:r w:rsidRPr="000B7163">
        <w:t xml:space="preserve"> {cpLength, quarterSymbol, halfSymbol, halfSlot} </w:t>
      </w:r>
      <w:r w:rsidRPr="000B7163">
        <w:rPr>
          <w:color w:val="993366"/>
        </w:rPr>
        <w:t>OPTIONAL</w:t>
      </w:r>
      <w:r w:rsidRPr="000B7163">
        <w:t>,</w:t>
      </w:r>
    </w:p>
    <w:p w14:paraId="779042B7" w14:textId="77777777" w:rsidR="00027990" w:rsidRPr="000B7163" w:rsidRDefault="00027990" w:rsidP="00027990">
      <w:pPr>
        <w:pStyle w:val="PL"/>
        <w:rPr>
          <w:color w:val="808080"/>
        </w:rPr>
      </w:pPr>
      <w:r w:rsidRPr="000B7163">
        <w:t xml:space="preserve">    </w:t>
      </w:r>
      <w:r w:rsidRPr="000B7163">
        <w:rPr>
          <w:color w:val="808080"/>
        </w:rPr>
        <w:t>-- R4 25-7: The number of target NGSO satellites the UE can monitor per carrier</w:t>
      </w:r>
    </w:p>
    <w:p w14:paraId="745C6FF9" w14:textId="77777777" w:rsidR="00027990" w:rsidRPr="000B7163" w:rsidRDefault="00027990" w:rsidP="00027990">
      <w:pPr>
        <w:pStyle w:val="PL"/>
      </w:pPr>
      <w:r w:rsidRPr="000B7163">
        <w:t xml:space="preserve">    maxNumber-NGSO-SatellitesPerCarrier-r17                         </w:t>
      </w:r>
      <w:r w:rsidRPr="000B7163">
        <w:rPr>
          <w:color w:val="993366"/>
        </w:rPr>
        <w:t>INTEGER</w:t>
      </w:r>
      <w:r w:rsidRPr="000B7163">
        <w:t xml:space="preserve"> (3..4)                                             </w:t>
      </w:r>
      <w:r w:rsidRPr="000B7163">
        <w:rPr>
          <w:color w:val="993366"/>
        </w:rPr>
        <w:t>OPTIONAL</w:t>
      </w:r>
      <w:r w:rsidRPr="000B7163">
        <w:t>,</w:t>
      </w:r>
    </w:p>
    <w:p w14:paraId="1940894A" w14:textId="77777777" w:rsidR="00027990" w:rsidRPr="000B7163" w:rsidRDefault="00027990" w:rsidP="00027990">
      <w:pPr>
        <w:pStyle w:val="PL"/>
        <w:rPr>
          <w:color w:val="808080"/>
        </w:rPr>
      </w:pPr>
      <w:r w:rsidRPr="000B7163">
        <w:t xml:space="preserve">    </w:t>
      </w:r>
      <w:r w:rsidRPr="000B7163">
        <w:rPr>
          <w:color w:val="808080"/>
        </w:rPr>
        <w:t>-- R1 27-3-3 DL PRS Processing Capability outside MG - buffering capability</w:t>
      </w:r>
    </w:p>
    <w:p w14:paraId="5BDF89AA" w14:textId="77777777" w:rsidR="00027990" w:rsidRPr="000B7163" w:rsidRDefault="00027990" w:rsidP="00027990">
      <w:pPr>
        <w:pStyle w:val="PL"/>
      </w:pPr>
      <w:r w:rsidRPr="000B7163">
        <w:t xml:space="preserve">    prs-ProcessingCapabilityOutsideMGinPPW-r17    </w:t>
      </w:r>
      <w:r w:rsidRPr="000B7163">
        <w:rPr>
          <w:color w:val="993366"/>
        </w:rPr>
        <w:t>SEQUENCE</w:t>
      </w:r>
      <w:r w:rsidRPr="000B7163">
        <w:t xml:space="preserve"> (</w:t>
      </w:r>
      <w:r w:rsidRPr="000B7163">
        <w:rPr>
          <w:color w:val="993366"/>
        </w:rPr>
        <w:t>SIZE</w:t>
      </w:r>
      <w:r w:rsidRPr="000B7163">
        <w:t>(1..3))</w:t>
      </w:r>
      <w:r w:rsidRPr="000B7163">
        <w:rPr>
          <w:color w:val="993366"/>
        </w:rPr>
        <w:t xml:space="preserve"> OF</w:t>
      </w:r>
      <w:r w:rsidRPr="000B7163">
        <w:t xml:space="preserve"> PRS-ProcessingCapabilityOutsideMGinPPWperType-r17   </w:t>
      </w:r>
      <w:r w:rsidRPr="000B7163">
        <w:rPr>
          <w:color w:val="993366"/>
        </w:rPr>
        <w:t>OPTIONAL</w:t>
      </w:r>
      <w:r w:rsidRPr="000B7163">
        <w:t>,</w:t>
      </w:r>
    </w:p>
    <w:p w14:paraId="29B117ED" w14:textId="77777777" w:rsidR="00027990" w:rsidRPr="000B7163" w:rsidRDefault="00027990" w:rsidP="00027990">
      <w:pPr>
        <w:pStyle w:val="PL"/>
        <w:rPr>
          <w:color w:val="808080"/>
        </w:rPr>
      </w:pPr>
      <w:r w:rsidRPr="000B7163">
        <w:t xml:space="preserve">    </w:t>
      </w:r>
      <w:r w:rsidRPr="000B7163">
        <w:rPr>
          <w:color w:val="808080"/>
        </w:rPr>
        <w:t>-- R1 27-15a: Positioning SRS transmission in RRC_INACTIVE state for initial UL BWP with semi-persistent SRS</w:t>
      </w:r>
    </w:p>
    <w:p w14:paraId="09EF986C" w14:textId="77777777" w:rsidR="00027990" w:rsidRPr="000B7163" w:rsidRDefault="00027990" w:rsidP="00027990">
      <w:pPr>
        <w:pStyle w:val="PL"/>
      </w:pPr>
      <w:r w:rsidRPr="000B7163">
        <w:t xml:space="preserve">    srs-SemiPersistent-PosResourcesRRC-Inactive-r17                 </w:t>
      </w:r>
      <w:r w:rsidRPr="000B7163">
        <w:rPr>
          <w:color w:val="993366"/>
        </w:rPr>
        <w:t>SEQUENCE</w:t>
      </w:r>
      <w:r w:rsidRPr="000B7163">
        <w:t xml:space="preserve"> {</w:t>
      </w:r>
    </w:p>
    <w:p w14:paraId="47B718FD" w14:textId="77777777" w:rsidR="00027990" w:rsidRPr="000B7163" w:rsidRDefault="00027990" w:rsidP="00027990">
      <w:pPr>
        <w:pStyle w:val="PL"/>
      </w:pPr>
      <w:r w:rsidRPr="000B7163">
        <w:t xml:space="preserve">        maxNumOfSemiPersistentSRSposResources-r17                       </w:t>
      </w:r>
      <w:r w:rsidRPr="000B7163">
        <w:rPr>
          <w:color w:val="993366"/>
        </w:rPr>
        <w:t>ENUMERATED</w:t>
      </w:r>
      <w:r w:rsidRPr="000B7163">
        <w:t xml:space="preserve"> {n1, n2, n4, n8, n16, n32, n64},</w:t>
      </w:r>
    </w:p>
    <w:p w14:paraId="56466CC3" w14:textId="77777777" w:rsidR="00027990" w:rsidRPr="000B7163" w:rsidRDefault="00027990" w:rsidP="00027990">
      <w:pPr>
        <w:pStyle w:val="PL"/>
      </w:pPr>
      <w:r w:rsidRPr="000B7163">
        <w:t xml:space="preserve">        maxNumOfSemiPersistentSRSposResourcesPerSlot-r17                </w:t>
      </w:r>
      <w:r w:rsidRPr="000B7163">
        <w:rPr>
          <w:color w:val="993366"/>
        </w:rPr>
        <w:t>ENUMERATED</w:t>
      </w:r>
      <w:r w:rsidRPr="000B7163">
        <w:t xml:space="preserve"> {n1, n2, n3, n4, n5, n6, n8, n10, n12, n14}</w:t>
      </w:r>
    </w:p>
    <w:p w14:paraId="66C76049" w14:textId="77777777" w:rsidR="00027990" w:rsidRPr="000B7163" w:rsidRDefault="00027990" w:rsidP="00027990">
      <w:pPr>
        <w:pStyle w:val="PL"/>
      </w:pPr>
      <w:r w:rsidRPr="000B7163">
        <w:t xml:space="preserve">    }                                                                                                                          </w:t>
      </w:r>
      <w:r w:rsidRPr="000B7163">
        <w:rPr>
          <w:color w:val="993366"/>
        </w:rPr>
        <w:t>OPTIONAL</w:t>
      </w:r>
      <w:r w:rsidRPr="000B7163">
        <w:t>,</w:t>
      </w:r>
    </w:p>
    <w:p w14:paraId="09C5BC7F" w14:textId="77777777" w:rsidR="00027990" w:rsidRPr="000B7163" w:rsidRDefault="00027990" w:rsidP="00027990">
      <w:pPr>
        <w:pStyle w:val="PL"/>
        <w:rPr>
          <w:color w:val="808080"/>
        </w:rPr>
      </w:pPr>
      <w:r w:rsidRPr="000B7163">
        <w:t xml:space="preserve">    </w:t>
      </w:r>
      <w:r w:rsidRPr="000B7163">
        <w:rPr>
          <w:color w:val="808080"/>
        </w:rPr>
        <w:t>-- R2: UE support of CBW for 120kHz SCS</w:t>
      </w:r>
    </w:p>
    <w:p w14:paraId="01DCFDCD" w14:textId="77777777" w:rsidR="00027990" w:rsidRPr="000B7163" w:rsidRDefault="00027990" w:rsidP="00027990">
      <w:pPr>
        <w:pStyle w:val="PL"/>
      </w:pPr>
      <w:r w:rsidRPr="000B7163">
        <w:t xml:space="preserve">    channelBWs-DL-SCS-120kHz-FR2-2-r17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160154A7" w14:textId="77777777" w:rsidR="00027990" w:rsidRPr="000B7163" w:rsidRDefault="00027990" w:rsidP="00027990">
      <w:pPr>
        <w:pStyle w:val="PL"/>
      </w:pPr>
      <w:r w:rsidRPr="000B7163">
        <w:t xml:space="preserve">    channelBWs-UL-SCS-120kHz-FR2-2-r17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p>
    <w:p w14:paraId="4C194078" w14:textId="77777777" w:rsidR="00027990" w:rsidRPr="000B7163" w:rsidRDefault="00027990" w:rsidP="00027990">
      <w:pPr>
        <w:pStyle w:val="PL"/>
      </w:pPr>
      <w:r w:rsidRPr="000B7163">
        <w:t xml:space="preserve">    ]],</w:t>
      </w:r>
    </w:p>
    <w:p w14:paraId="7FCB161B" w14:textId="77777777" w:rsidR="00027990" w:rsidRPr="000B7163" w:rsidRDefault="00027990" w:rsidP="00027990">
      <w:pPr>
        <w:pStyle w:val="PL"/>
      </w:pPr>
      <w:r w:rsidRPr="000B7163">
        <w:t xml:space="preserve">    [[</w:t>
      </w:r>
    </w:p>
    <w:p w14:paraId="2D1BF3D5" w14:textId="77777777" w:rsidR="00027990" w:rsidRPr="000B7163" w:rsidRDefault="00027990" w:rsidP="00027990">
      <w:pPr>
        <w:pStyle w:val="PL"/>
        <w:rPr>
          <w:color w:val="808080"/>
        </w:rPr>
      </w:pPr>
      <w:r w:rsidRPr="000B7163">
        <w:t xml:space="preserve">    </w:t>
      </w:r>
      <w:r w:rsidRPr="000B7163">
        <w:rPr>
          <w:color w:val="808080"/>
        </w:rPr>
        <w:t>-- R1 30-4a: DM-RS bundling for PUSCH repetition type A</w:t>
      </w:r>
    </w:p>
    <w:p w14:paraId="24660D1E" w14:textId="77777777" w:rsidR="00027990" w:rsidRPr="000B7163" w:rsidRDefault="00027990" w:rsidP="00027990">
      <w:pPr>
        <w:pStyle w:val="PL"/>
      </w:pPr>
      <w:r w:rsidRPr="000B7163">
        <w:t xml:space="preserve">    dmrs-BundlingPUSCH-RepTypeA-r17                                 </w:t>
      </w:r>
      <w:r w:rsidRPr="000B7163">
        <w:rPr>
          <w:color w:val="993366"/>
        </w:rPr>
        <w:t>ENUMERATED</w:t>
      </w:r>
      <w:r w:rsidRPr="000B7163">
        <w:t xml:space="preserve"> {supported}                                     </w:t>
      </w:r>
      <w:r w:rsidRPr="000B7163">
        <w:rPr>
          <w:color w:val="993366"/>
        </w:rPr>
        <w:t>OPTIONAL</w:t>
      </w:r>
      <w:r w:rsidRPr="000B7163">
        <w:t>,</w:t>
      </w:r>
    </w:p>
    <w:p w14:paraId="7A121076" w14:textId="77777777" w:rsidR="00027990" w:rsidRPr="000B7163" w:rsidRDefault="00027990" w:rsidP="00027990">
      <w:pPr>
        <w:pStyle w:val="PL"/>
        <w:rPr>
          <w:color w:val="808080"/>
        </w:rPr>
      </w:pPr>
      <w:r w:rsidRPr="000B7163">
        <w:t xml:space="preserve">    </w:t>
      </w:r>
      <w:r w:rsidRPr="000B7163">
        <w:rPr>
          <w:color w:val="808080"/>
        </w:rPr>
        <w:t>-- R1 30-4b: DM-RS bundling for PUSCH repetition type B</w:t>
      </w:r>
    </w:p>
    <w:p w14:paraId="220E7388" w14:textId="77777777" w:rsidR="00027990" w:rsidRPr="000B7163" w:rsidRDefault="00027990" w:rsidP="00027990">
      <w:pPr>
        <w:pStyle w:val="PL"/>
      </w:pPr>
      <w:r w:rsidRPr="000B7163">
        <w:t xml:space="preserve">    dmrs-BundlingPUSCH-RepTypeB-r17                                 </w:t>
      </w:r>
      <w:r w:rsidRPr="000B7163">
        <w:rPr>
          <w:color w:val="993366"/>
        </w:rPr>
        <w:t>ENUMERATED</w:t>
      </w:r>
      <w:r w:rsidRPr="000B7163">
        <w:t xml:space="preserve"> {supported}                                     </w:t>
      </w:r>
      <w:r w:rsidRPr="000B7163">
        <w:rPr>
          <w:color w:val="993366"/>
        </w:rPr>
        <w:t>OPTIONAL</w:t>
      </w:r>
      <w:r w:rsidRPr="000B7163">
        <w:t>,</w:t>
      </w:r>
    </w:p>
    <w:p w14:paraId="1F72FB34" w14:textId="77777777" w:rsidR="00027990" w:rsidRPr="000B7163" w:rsidRDefault="00027990" w:rsidP="00027990">
      <w:pPr>
        <w:pStyle w:val="PL"/>
        <w:rPr>
          <w:color w:val="808080"/>
        </w:rPr>
      </w:pPr>
      <w:r w:rsidRPr="000B7163">
        <w:t xml:space="preserve">    </w:t>
      </w:r>
      <w:r w:rsidRPr="000B7163">
        <w:rPr>
          <w:color w:val="808080"/>
        </w:rPr>
        <w:t>-- R1 30-4c: DM-RS bundling for TB processing over multi-slot PUSCH</w:t>
      </w:r>
    </w:p>
    <w:p w14:paraId="191BC8B8" w14:textId="77777777" w:rsidR="00027990" w:rsidRPr="000B7163" w:rsidRDefault="00027990" w:rsidP="00027990">
      <w:pPr>
        <w:pStyle w:val="PL"/>
      </w:pPr>
      <w:r w:rsidRPr="000B7163">
        <w:t xml:space="preserve">    dmrs-BundlingPUSCH-multiSlot-r17                                </w:t>
      </w:r>
      <w:r w:rsidRPr="000B7163">
        <w:rPr>
          <w:color w:val="993366"/>
        </w:rPr>
        <w:t>ENUMERATED</w:t>
      </w:r>
      <w:r w:rsidRPr="000B7163">
        <w:t xml:space="preserve"> {supported}                                     </w:t>
      </w:r>
      <w:r w:rsidRPr="000B7163">
        <w:rPr>
          <w:color w:val="993366"/>
        </w:rPr>
        <w:t>OPTIONAL</w:t>
      </w:r>
      <w:r w:rsidRPr="000B7163">
        <w:t>,</w:t>
      </w:r>
    </w:p>
    <w:p w14:paraId="59EFF19D" w14:textId="77777777" w:rsidR="00027990" w:rsidRPr="000B7163" w:rsidRDefault="00027990" w:rsidP="00027990">
      <w:pPr>
        <w:pStyle w:val="PL"/>
        <w:rPr>
          <w:color w:val="808080"/>
        </w:rPr>
      </w:pPr>
      <w:r w:rsidRPr="000B7163">
        <w:t xml:space="preserve">    </w:t>
      </w:r>
      <w:r w:rsidRPr="000B7163">
        <w:rPr>
          <w:color w:val="808080"/>
        </w:rPr>
        <w:t>-- R1 30-4d: DMRS bundling for PUCCH repetitions</w:t>
      </w:r>
    </w:p>
    <w:p w14:paraId="65150BC5" w14:textId="77777777" w:rsidR="00027990" w:rsidRPr="000B7163" w:rsidRDefault="00027990" w:rsidP="00027990">
      <w:pPr>
        <w:pStyle w:val="PL"/>
      </w:pPr>
      <w:r w:rsidRPr="000B7163">
        <w:t xml:space="preserve">    dmrs-BundlingPUCCH-Rep-r17                                      </w:t>
      </w:r>
      <w:r w:rsidRPr="000B7163">
        <w:rPr>
          <w:color w:val="993366"/>
        </w:rPr>
        <w:t>ENUMERATED</w:t>
      </w:r>
      <w:r w:rsidRPr="000B7163">
        <w:t xml:space="preserve"> {supported}                                     </w:t>
      </w:r>
      <w:r w:rsidRPr="000B7163">
        <w:rPr>
          <w:color w:val="993366"/>
        </w:rPr>
        <w:t>OPTIONAL</w:t>
      </w:r>
      <w:r w:rsidRPr="000B7163">
        <w:t>,</w:t>
      </w:r>
    </w:p>
    <w:p w14:paraId="73716871" w14:textId="77777777" w:rsidR="00027990" w:rsidRPr="000B7163" w:rsidRDefault="00027990" w:rsidP="00027990">
      <w:pPr>
        <w:pStyle w:val="PL"/>
        <w:rPr>
          <w:color w:val="808080"/>
        </w:rPr>
      </w:pPr>
      <w:r w:rsidRPr="000B7163">
        <w:t xml:space="preserve">    </w:t>
      </w:r>
      <w:r w:rsidRPr="000B7163">
        <w:rPr>
          <w:color w:val="808080"/>
        </w:rPr>
        <w:t>-- R1 30-4e: Enhanced inter-slot frequency hopping with inter-slot bundling for PUSCH</w:t>
      </w:r>
    </w:p>
    <w:p w14:paraId="60C0BC1F" w14:textId="77777777" w:rsidR="00027990" w:rsidRPr="000B7163" w:rsidRDefault="00027990" w:rsidP="00027990">
      <w:pPr>
        <w:pStyle w:val="PL"/>
      </w:pPr>
      <w:r w:rsidRPr="000B7163">
        <w:t xml:space="preserve">    interSlotFreqHopInterSlotBundlingPUSCH-r17                      </w:t>
      </w:r>
      <w:r w:rsidRPr="000B7163">
        <w:rPr>
          <w:color w:val="993366"/>
        </w:rPr>
        <w:t>ENUMERATED</w:t>
      </w:r>
      <w:r w:rsidRPr="000B7163">
        <w:t xml:space="preserve"> {supported}                                     </w:t>
      </w:r>
      <w:r w:rsidRPr="000B7163">
        <w:rPr>
          <w:color w:val="993366"/>
        </w:rPr>
        <w:t>OPTIONAL</w:t>
      </w:r>
      <w:r w:rsidRPr="000B7163">
        <w:t>,</w:t>
      </w:r>
    </w:p>
    <w:p w14:paraId="5CFDE1E1" w14:textId="77777777" w:rsidR="00027990" w:rsidRPr="000B7163" w:rsidRDefault="00027990" w:rsidP="00027990">
      <w:pPr>
        <w:pStyle w:val="PL"/>
        <w:rPr>
          <w:color w:val="808080"/>
        </w:rPr>
      </w:pPr>
      <w:r w:rsidRPr="000B7163">
        <w:t xml:space="preserve">    </w:t>
      </w:r>
      <w:r w:rsidRPr="000B7163">
        <w:rPr>
          <w:color w:val="808080"/>
        </w:rPr>
        <w:t>-- R1 30-4f: Enhanced inter-slot frequency hopping for PUCCH repetitions with DMRS bundling</w:t>
      </w:r>
    </w:p>
    <w:p w14:paraId="12CF4ECE" w14:textId="77777777" w:rsidR="00027990" w:rsidRPr="000B7163" w:rsidRDefault="00027990" w:rsidP="00027990">
      <w:pPr>
        <w:pStyle w:val="PL"/>
      </w:pPr>
      <w:r w:rsidRPr="000B7163">
        <w:t xml:space="preserve">    interSlotFreqHopPUCCH-r17                                       </w:t>
      </w:r>
      <w:r w:rsidRPr="000B7163">
        <w:rPr>
          <w:color w:val="993366"/>
        </w:rPr>
        <w:t>ENUMERATED</w:t>
      </w:r>
      <w:r w:rsidRPr="000B7163">
        <w:t xml:space="preserve"> {supported}                                     </w:t>
      </w:r>
      <w:r w:rsidRPr="000B7163">
        <w:rPr>
          <w:color w:val="993366"/>
        </w:rPr>
        <w:t>OPTIONAL</w:t>
      </w:r>
      <w:r w:rsidRPr="000B7163">
        <w:t>,</w:t>
      </w:r>
    </w:p>
    <w:p w14:paraId="360EF50D" w14:textId="77777777" w:rsidR="00027990" w:rsidRPr="000B7163" w:rsidRDefault="00027990" w:rsidP="00027990">
      <w:pPr>
        <w:pStyle w:val="PL"/>
        <w:rPr>
          <w:color w:val="808080"/>
        </w:rPr>
      </w:pPr>
      <w:r w:rsidRPr="000B7163">
        <w:t xml:space="preserve">    </w:t>
      </w:r>
      <w:r w:rsidRPr="000B7163">
        <w:rPr>
          <w:color w:val="808080"/>
        </w:rPr>
        <w:t>-- R1 30-4g: Restart DM-RS bundling</w:t>
      </w:r>
    </w:p>
    <w:p w14:paraId="76DBC0BF" w14:textId="77777777" w:rsidR="00027990" w:rsidRPr="000B7163" w:rsidRDefault="00027990" w:rsidP="00027990">
      <w:pPr>
        <w:pStyle w:val="PL"/>
      </w:pPr>
      <w:r w:rsidRPr="000B7163">
        <w:t xml:space="preserve">    dmrs-BundlingRestart-r17                                        </w:t>
      </w:r>
      <w:r w:rsidRPr="000B7163">
        <w:rPr>
          <w:color w:val="993366"/>
        </w:rPr>
        <w:t>ENUMERATED</w:t>
      </w:r>
      <w:r w:rsidRPr="000B7163">
        <w:t xml:space="preserve"> {supported}                                     </w:t>
      </w:r>
      <w:r w:rsidRPr="000B7163">
        <w:rPr>
          <w:color w:val="993366"/>
        </w:rPr>
        <w:t>OPTIONAL</w:t>
      </w:r>
      <w:r w:rsidRPr="000B7163">
        <w:t>,</w:t>
      </w:r>
    </w:p>
    <w:p w14:paraId="677E5519" w14:textId="77777777" w:rsidR="00027990" w:rsidRPr="000B7163" w:rsidRDefault="00027990" w:rsidP="00027990">
      <w:pPr>
        <w:pStyle w:val="PL"/>
        <w:rPr>
          <w:color w:val="808080"/>
        </w:rPr>
      </w:pPr>
      <w:r w:rsidRPr="000B7163">
        <w:t xml:space="preserve">    </w:t>
      </w:r>
      <w:r w:rsidRPr="000B7163">
        <w:rPr>
          <w:color w:val="808080"/>
        </w:rPr>
        <w:t>-- R1 30-4h: DM-RS bundling for non-back-to-back transmission</w:t>
      </w:r>
    </w:p>
    <w:p w14:paraId="749387B4" w14:textId="77777777" w:rsidR="00027990" w:rsidRPr="000B7163" w:rsidRDefault="00027990" w:rsidP="00027990">
      <w:pPr>
        <w:pStyle w:val="PL"/>
      </w:pPr>
      <w:r w:rsidRPr="000B7163">
        <w:t xml:space="preserve">    dmrs-BundlingNonBackToBackTX-r17                                </w:t>
      </w:r>
      <w:r w:rsidRPr="000B7163">
        <w:rPr>
          <w:color w:val="993366"/>
        </w:rPr>
        <w:t>ENUMERATED</w:t>
      </w:r>
      <w:r w:rsidRPr="000B7163">
        <w:t xml:space="preserve"> {supported}                                     </w:t>
      </w:r>
      <w:r w:rsidRPr="000B7163">
        <w:rPr>
          <w:color w:val="993366"/>
        </w:rPr>
        <w:t>OPTIONAL</w:t>
      </w:r>
    </w:p>
    <w:p w14:paraId="5ACA0C9C" w14:textId="77777777" w:rsidR="00027990" w:rsidRPr="000B7163" w:rsidRDefault="00027990" w:rsidP="00027990">
      <w:pPr>
        <w:pStyle w:val="PL"/>
      </w:pPr>
      <w:r w:rsidRPr="000B7163">
        <w:t xml:space="preserve">    ]],</w:t>
      </w:r>
    </w:p>
    <w:p w14:paraId="14529F35" w14:textId="77777777" w:rsidR="00027990" w:rsidRPr="000B7163" w:rsidRDefault="00027990" w:rsidP="00027990">
      <w:pPr>
        <w:pStyle w:val="PL"/>
      </w:pPr>
      <w:r w:rsidRPr="000B7163">
        <w:t xml:space="preserve">    [[</w:t>
      </w:r>
    </w:p>
    <w:p w14:paraId="40B26243" w14:textId="77777777" w:rsidR="00027990" w:rsidRPr="000B7163" w:rsidRDefault="00027990" w:rsidP="00027990">
      <w:pPr>
        <w:pStyle w:val="PL"/>
        <w:rPr>
          <w:color w:val="808080"/>
        </w:rPr>
      </w:pPr>
      <w:r w:rsidRPr="000B7163">
        <w:t xml:space="preserve">    </w:t>
      </w:r>
      <w:r w:rsidRPr="000B7163">
        <w:rPr>
          <w:color w:val="808080"/>
        </w:rPr>
        <w:t>-- R1 33-5-1e: Dynamic Slot-level repetition for SPS group-common PDSCH for multicast</w:t>
      </w:r>
    </w:p>
    <w:p w14:paraId="16706C0D" w14:textId="77777777" w:rsidR="00027990" w:rsidRPr="000B7163" w:rsidRDefault="00027990" w:rsidP="00027990">
      <w:pPr>
        <w:pStyle w:val="PL"/>
      </w:pPr>
      <w:r w:rsidRPr="000B7163">
        <w:t xml:space="preserve">    maxDynamicSlotRepetitionForSPS-Multicast-r17                    </w:t>
      </w:r>
      <w:r w:rsidRPr="000B7163">
        <w:rPr>
          <w:color w:val="993366"/>
        </w:rPr>
        <w:t>ENUMERATED</w:t>
      </w:r>
      <w:r w:rsidRPr="000B7163">
        <w:t xml:space="preserve"> {n8, n16}                                       </w:t>
      </w:r>
      <w:r w:rsidRPr="000B7163">
        <w:rPr>
          <w:color w:val="993366"/>
        </w:rPr>
        <w:t>OPTIONAL</w:t>
      </w:r>
      <w:r w:rsidRPr="000B7163">
        <w:t>,</w:t>
      </w:r>
    </w:p>
    <w:p w14:paraId="71EDDBAD" w14:textId="77777777" w:rsidR="00027990" w:rsidRPr="000B7163" w:rsidRDefault="00027990" w:rsidP="00027990">
      <w:pPr>
        <w:pStyle w:val="PL"/>
        <w:rPr>
          <w:color w:val="808080"/>
        </w:rPr>
      </w:pPr>
      <w:r w:rsidRPr="000B7163">
        <w:t xml:space="preserve">    </w:t>
      </w:r>
      <w:r w:rsidRPr="000B7163">
        <w:rPr>
          <w:color w:val="808080"/>
        </w:rPr>
        <w:t>-- R1 33-5-1g: DCI-based enabling/disabling NACK-only based feedback for SPS group-common PDSCH for multicast</w:t>
      </w:r>
    </w:p>
    <w:p w14:paraId="4D117B73" w14:textId="77777777" w:rsidR="00027990" w:rsidRPr="000B7163" w:rsidRDefault="00027990" w:rsidP="00027990">
      <w:pPr>
        <w:pStyle w:val="PL"/>
      </w:pPr>
      <w:r w:rsidRPr="000B7163">
        <w:t xml:space="preserve">    nack-OnlyFeedbackForSPS-MulticastWithDCI-Enabler-r17            </w:t>
      </w:r>
      <w:r w:rsidRPr="000B7163">
        <w:rPr>
          <w:color w:val="993366"/>
        </w:rPr>
        <w:t>ENUMERATED</w:t>
      </w:r>
      <w:r w:rsidRPr="000B7163">
        <w:t xml:space="preserve"> {supported}                                     </w:t>
      </w:r>
      <w:r w:rsidRPr="000B7163">
        <w:rPr>
          <w:color w:val="993366"/>
        </w:rPr>
        <w:t>OPTIONAL</w:t>
      </w:r>
      <w:r w:rsidRPr="000B7163">
        <w:t>,</w:t>
      </w:r>
    </w:p>
    <w:p w14:paraId="32B9D181" w14:textId="77777777" w:rsidR="00027990" w:rsidRPr="000B7163" w:rsidRDefault="00027990" w:rsidP="00027990">
      <w:pPr>
        <w:pStyle w:val="PL"/>
        <w:rPr>
          <w:color w:val="808080"/>
        </w:rPr>
      </w:pPr>
      <w:r w:rsidRPr="000B7163">
        <w:t xml:space="preserve">    </w:t>
      </w:r>
      <w:r w:rsidRPr="000B7163">
        <w:rPr>
          <w:color w:val="808080"/>
        </w:rPr>
        <w:t>-- R1 33-5-1i: Multicast SPS scheduling with DCI format 4_2</w:t>
      </w:r>
    </w:p>
    <w:p w14:paraId="1DA71CD4" w14:textId="77777777" w:rsidR="00027990" w:rsidRPr="000B7163" w:rsidRDefault="00027990" w:rsidP="00027990">
      <w:pPr>
        <w:pStyle w:val="PL"/>
      </w:pPr>
      <w:r w:rsidRPr="000B7163">
        <w:t xml:space="preserve">    sps-MulticastDCI-Format4-2-r17                                  </w:t>
      </w:r>
      <w:r w:rsidRPr="000B7163">
        <w:rPr>
          <w:color w:val="993366"/>
        </w:rPr>
        <w:t>ENUMERATED</w:t>
      </w:r>
      <w:r w:rsidRPr="000B7163">
        <w:t xml:space="preserve"> {supported}                                     </w:t>
      </w:r>
      <w:r w:rsidRPr="000B7163">
        <w:rPr>
          <w:color w:val="993366"/>
        </w:rPr>
        <w:t>OPTIONAL</w:t>
      </w:r>
      <w:r w:rsidRPr="000B7163">
        <w:t>,</w:t>
      </w:r>
    </w:p>
    <w:p w14:paraId="2F09B820" w14:textId="77777777" w:rsidR="00027990" w:rsidRPr="000B7163" w:rsidRDefault="00027990" w:rsidP="00027990">
      <w:pPr>
        <w:pStyle w:val="PL"/>
        <w:rPr>
          <w:color w:val="808080"/>
        </w:rPr>
      </w:pPr>
      <w:r w:rsidRPr="000B7163">
        <w:t xml:space="preserve">    </w:t>
      </w:r>
      <w:r w:rsidRPr="000B7163">
        <w:rPr>
          <w:color w:val="808080"/>
        </w:rPr>
        <w:t>-- R1 33-5-2: Multiple SPS group-common PDSCH configuration on PCell</w:t>
      </w:r>
    </w:p>
    <w:p w14:paraId="22E96590" w14:textId="77777777" w:rsidR="00027990" w:rsidRPr="000B7163" w:rsidRDefault="00027990" w:rsidP="00027990">
      <w:pPr>
        <w:pStyle w:val="PL"/>
      </w:pPr>
      <w:r w:rsidRPr="000B7163">
        <w:t xml:space="preserve">    sps-MulticastMultiConfig-r17                                    </w:t>
      </w:r>
      <w:r w:rsidRPr="000B7163">
        <w:rPr>
          <w:color w:val="993366"/>
        </w:rPr>
        <w:t>INTEGER</w:t>
      </w:r>
      <w:r w:rsidRPr="000B7163">
        <w:t xml:space="preserve"> (1..8)                                             </w:t>
      </w:r>
      <w:r w:rsidRPr="000B7163">
        <w:rPr>
          <w:color w:val="993366"/>
        </w:rPr>
        <w:t>OPTIONAL</w:t>
      </w:r>
      <w:r w:rsidRPr="000B7163">
        <w:t>,</w:t>
      </w:r>
    </w:p>
    <w:p w14:paraId="6EEA1928" w14:textId="77777777" w:rsidR="00027990" w:rsidRPr="000B7163" w:rsidRDefault="00027990" w:rsidP="00027990">
      <w:pPr>
        <w:pStyle w:val="PL"/>
        <w:rPr>
          <w:color w:val="808080"/>
        </w:rPr>
      </w:pPr>
      <w:r w:rsidRPr="000B7163">
        <w:t xml:space="preserve">    </w:t>
      </w:r>
      <w:r w:rsidRPr="000B7163">
        <w:rPr>
          <w:color w:val="808080"/>
        </w:rPr>
        <w:t>-- R1 33-6-1: DL priority indication for multicast in DCI</w:t>
      </w:r>
    </w:p>
    <w:p w14:paraId="25D3F730" w14:textId="77777777" w:rsidR="00027990" w:rsidRPr="000B7163" w:rsidRDefault="00027990" w:rsidP="00027990">
      <w:pPr>
        <w:pStyle w:val="PL"/>
      </w:pPr>
      <w:r w:rsidRPr="000B7163">
        <w:t xml:space="preserve">    priorityIndicatorInDCI-Multicast-r17                            </w:t>
      </w:r>
      <w:r w:rsidRPr="000B7163">
        <w:rPr>
          <w:color w:val="993366"/>
        </w:rPr>
        <w:t>ENUMERATED</w:t>
      </w:r>
      <w:r w:rsidRPr="000B7163">
        <w:t xml:space="preserve"> {supported}                                     </w:t>
      </w:r>
      <w:r w:rsidRPr="000B7163">
        <w:rPr>
          <w:color w:val="993366"/>
        </w:rPr>
        <w:t>OPTIONAL</w:t>
      </w:r>
      <w:r w:rsidRPr="000B7163">
        <w:t>,</w:t>
      </w:r>
    </w:p>
    <w:p w14:paraId="4FBEB664" w14:textId="77777777" w:rsidR="00027990" w:rsidRPr="000B7163" w:rsidRDefault="00027990" w:rsidP="00027990">
      <w:pPr>
        <w:pStyle w:val="PL"/>
        <w:rPr>
          <w:color w:val="808080"/>
        </w:rPr>
      </w:pPr>
      <w:r w:rsidRPr="000B7163">
        <w:t xml:space="preserve">    </w:t>
      </w:r>
      <w:r w:rsidRPr="000B7163">
        <w:rPr>
          <w:color w:val="808080"/>
        </w:rPr>
        <w:t>-- R1 33-6-1a: DL priority configuration for SPS multicast</w:t>
      </w:r>
    </w:p>
    <w:p w14:paraId="6267FEE1" w14:textId="77777777" w:rsidR="00027990" w:rsidRPr="000B7163" w:rsidRDefault="00027990" w:rsidP="00027990">
      <w:pPr>
        <w:pStyle w:val="PL"/>
      </w:pPr>
      <w:r w:rsidRPr="000B7163">
        <w:t xml:space="preserve">    priorityIndicatorInDCI-SPS-Multicast-r17                        </w:t>
      </w:r>
      <w:r w:rsidRPr="000B7163">
        <w:rPr>
          <w:color w:val="993366"/>
        </w:rPr>
        <w:t>ENUMERATED</w:t>
      </w:r>
      <w:r w:rsidRPr="000B7163">
        <w:t xml:space="preserve"> {supported}                                     </w:t>
      </w:r>
      <w:r w:rsidRPr="000B7163">
        <w:rPr>
          <w:color w:val="993366"/>
        </w:rPr>
        <w:t>OPTIONAL</w:t>
      </w:r>
      <w:r w:rsidRPr="000B7163">
        <w:t>,</w:t>
      </w:r>
    </w:p>
    <w:p w14:paraId="4AA9F4CD" w14:textId="77777777" w:rsidR="00027990" w:rsidRPr="000B7163" w:rsidRDefault="00027990" w:rsidP="00027990">
      <w:pPr>
        <w:pStyle w:val="PL"/>
        <w:rPr>
          <w:color w:val="808080"/>
        </w:rPr>
      </w:pPr>
      <w:r w:rsidRPr="000B7163">
        <w:t xml:space="preserve">    </w:t>
      </w:r>
      <w:r w:rsidRPr="000B7163">
        <w:rPr>
          <w:color w:val="808080"/>
        </w:rPr>
        <w:t>-- R1 33-6-2: Two HARQ-ACK codebooks simultaneously constructed for supporting HARQ-ACK codebooks with different priorities</w:t>
      </w:r>
    </w:p>
    <w:p w14:paraId="752127FF" w14:textId="77777777" w:rsidR="00027990" w:rsidRPr="000B7163" w:rsidRDefault="00027990" w:rsidP="00027990">
      <w:pPr>
        <w:pStyle w:val="PL"/>
        <w:rPr>
          <w:color w:val="808080"/>
        </w:rPr>
      </w:pPr>
      <w:r w:rsidRPr="000B7163">
        <w:t xml:space="preserve">    </w:t>
      </w:r>
      <w:r w:rsidRPr="000B7163">
        <w:rPr>
          <w:color w:val="808080"/>
        </w:rPr>
        <w:t>-- for unicast and multicast at a UE</w:t>
      </w:r>
    </w:p>
    <w:p w14:paraId="14086570" w14:textId="77777777" w:rsidR="00027990" w:rsidRPr="000B7163" w:rsidRDefault="00027990" w:rsidP="00027990">
      <w:pPr>
        <w:pStyle w:val="PL"/>
      </w:pPr>
      <w:r w:rsidRPr="000B7163">
        <w:t xml:space="preserve">    twoHARQ-ACK-CodebookForUnicastAndMulticast-r17                  </w:t>
      </w:r>
      <w:r w:rsidRPr="000B7163">
        <w:rPr>
          <w:color w:val="993366"/>
        </w:rPr>
        <w:t>ENUMERATED</w:t>
      </w:r>
      <w:r w:rsidRPr="000B7163">
        <w:t xml:space="preserve"> {supported}                                     </w:t>
      </w:r>
      <w:r w:rsidRPr="000B7163">
        <w:rPr>
          <w:color w:val="993366"/>
        </w:rPr>
        <w:t>OPTIONAL</w:t>
      </w:r>
      <w:r w:rsidRPr="000B7163">
        <w:t>,</w:t>
      </w:r>
    </w:p>
    <w:p w14:paraId="212840A6" w14:textId="77777777" w:rsidR="00027990" w:rsidRPr="000B7163" w:rsidRDefault="00027990" w:rsidP="00027990">
      <w:pPr>
        <w:pStyle w:val="PL"/>
        <w:rPr>
          <w:color w:val="808080"/>
        </w:rPr>
      </w:pPr>
      <w:r w:rsidRPr="000B7163">
        <w:t xml:space="preserve">    </w:t>
      </w:r>
      <w:r w:rsidRPr="000B7163">
        <w:rPr>
          <w:color w:val="808080"/>
        </w:rPr>
        <w:t>-- R1 33-6-3: More than one PUCCH for HARQ-ACK transmission for multicast or for unicast and multicast within a slot</w:t>
      </w:r>
    </w:p>
    <w:p w14:paraId="2044D44F" w14:textId="77777777" w:rsidR="00027990" w:rsidRPr="000B7163" w:rsidRDefault="00027990" w:rsidP="00027990">
      <w:pPr>
        <w:pStyle w:val="PL"/>
      </w:pPr>
      <w:r w:rsidRPr="000B7163">
        <w:t xml:space="preserve">    multiPUCCH-HARQ-ACK-ForMulticastUnicast-r17                     </w:t>
      </w:r>
      <w:r w:rsidRPr="000B7163">
        <w:rPr>
          <w:color w:val="993366"/>
        </w:rPr>
        <w:t>ENUMERATED</w:t>
      </w:r>
      <w:r w:rsidRPr="000B7163">
        <w:t xml:space="preserve"> {supported}                                     </w:t>
      </w:r>
      <w:r w:rsidRPr="000B7163">
        <w:rPr>
          <w:color w:val="993366"/>
        </w:rPr>
        <w:t>OPTIONAL</w:t>
      </w:r>
      <w:r w:rsidRPr="000B7163">
        <w:t>,</w:t>
      </w:r>
    </w:p>
    <w:p w14:paraId="0B91906D" w14:textId="77777777" w:rsidR="00027990" w:rsidRPr="000B7163" w:rsidRDefault="00027990" w:rsidP="00027990">
      <w:pPr>
        <w:pStyle w:val="PL"/>
        <w:rPr>
          <w:color w:val="808080"/>
        </w:rPr>
      </w:pPr>
      <w:r w:rsidRPr="000B7163">
        <w:t xml:space="preserve">    </w:t>
      </w:r>
      <w:r w:rsidRPr="000B7163">
        <w:rPr>
          <w:color w:val="808080"/>
        </w:rPr>
        <w:t>-- R1 33-9: Supporting unicast PDCCH to release SPS group-common PDSCH</w:t>
      </w:r>
    </w:p>
    <w:p w14:paraId="6A5E6223" w14:textId="77777777" w:rsidR="00027990" w:rsidRPr="000B7163" w:rsidRDefault="00027990" w:rsidP="00027990">
      <w:pPr>
        <w:pStyle w:val="PL"/>
      </w:pPr>
      <w:r w:rsidRPr="000B7163">
        <w:t xml:space="preserve">    releaseSPS-MulticastWithCS-RNTI-r17                             </w:t>
      </w:r>
      <w:r w:rsidRPr="000B7163">
        <w:rPr>
          <w:color w:val="993366"/>
        </w:rPr>
        <w:t>ENUMERATED</w:t>
      </w:r>
      <w:r w:rsidRPr="000B7163">
        <w:t xml:space="preserve"> {supported}                                     </w:t>
      </w:r>
      <w:r w:rsidRPr="000B7163">
        <w:rPr>
          <w:color w:val="993366"/>
        </w:rPr>
        <w:t>OPTIONAL</w:t>
      </w:r>
    </w:p>
    <w:p w14:paraId="41E7CFED" w14:textId="77777777" w:rsidR="00027990" w:rsidRPr="000B7163" w:rsidRDefault="00027990" w:rsidP="00027990">
      <w:pPr>
        <w:pStyle w:val="PL"/>
      </w:pPr>
      <w:r w:rsidRPr="000B7163">
        <w:t xml:space="preserve">    ]],</w:t>
      </w:r>
    </w:p>
    <w:p w14:paraId="7520908F" w14:textId="77777777" w:rsidR="00027990" w:rsidRPr="000B7163" w:rsidRDefault="00027990" w:rsidP="00027990">
      <w:pPr>
        <w:pStyle w:val="PL"/>
      </w:pPr>
      <w:r w:rsidRPr="000B7163">
        <w:lastRenderedPageBreak/>
        <w:t xml:space="preserve">    [[</w:t>
      </w:r>
    </w:p>
    <w:p w14:paraId="7D56B981" w14:textId="77777777" w:rsidR="00027990" w:rsidRPr="000B7163" w:rsidRDefault="00027990" w:rsidP="00027990">
      <w:pPr>
        <w:pStyle w:val="PL"/>
        <w:rPr>
          <w:color w:val="808080"/>
        </w:rPr>
      </w:pPr>
      <w:r w:rsidRPr="000B7163">
        <w:t xml:space="preserve">    </w:t>
      </w:r>
      <w:r w:rsidRPr="000B7163">
        <w:rPr>
          <w:color w:val="808080"/>
        </w:rPr>
        <w:t>-- R1 41-3-1a  UE automomous TA adjustment when cell-reselection happens</w:t>
      </w:r>
    </w:p>
    <w:p w14:paraId="031777F0" w14:textId="77777777" w:rsidR="00027990" w:rsidRPr="000B7163" w:rsidRDefault="00027990" w:rsidP="00027990">
      <w:pPr>
        <w:pStyle w:val="PL"/>
      </w:pPr>
      <w:r w:rsidRPr="000B7163">
        <w:t xml:space="preserve">    posUE-TA-AutoAdjustment-r18                                     </w:t>
      </w:r>
      <w:r w:rsidRPr="000B7163">
        <w:rPr>
          <w:color w:val="993366"/>
        </w:rPr>
        <w:t>ENUMERATED</w:t>
      </w:r>
      <w:r w:rsidRPr="000B7163">
        <w:t xml:space="preserve"> {supported}                                     </w:t>
      </w:r>
      <w:r w:rsidRPr="000B7163">
        <w:rPr>
          <w:color w:val="993366"/>
        </w:rPr>
        <w:t>OPTIONAL</w:t>
      </w:r>
      <w:r w:rsidRPr="000B7163">
        <w:t>,</w:t>
      </w:r>
    </w:p>
    <w:p w14:paraId="3660DF38" w14:textId="77777777" w:rsidR="00027990" w:rsidRPr="000B7163" w:rsidRDefault="00027990" w:rsidP="00027990">
      <w:pPr>
        <w:pStyle w:val="PL"/>
        <w:rPr>
          <w:color w:val="808080"/>
        </w:rPr>
      </w:pPr>
      <w:r w:rsidRPr="000B7163">
        <w:t xml:space="preserve">    </w:t>
      </w:r>
      <w:r w:rsidRPr="000B7163">
        <w:rPr>
          <w:color w:val="808080"/>
        </w:rPr>
        <w:t xml:space="preserve">-- R1 41-3-1: </w:t>
      </w:r>
      <w:bookmarkStart w:id="107" w:name="_Hlk158983372"/>
      <w:r w:rsidRPr="000B7163">
        <w:rPr>
          <w:color w:val="808080"/>
        </w:rPr>
        <w:t>SRS for positioning configuration in multiple cells for UEs in RRC_INACTIVE state for initial UL BWP</w:t>
      </w:r>
      <w:bookmarkEnd w:id="107"/>
    </w:p>
    <w:p w14:paraId="3D60478E" w14:textId="77777777" w:rsidR="00027990" w:rsidRPr="000B7163" w:rsidRDefault="00027990" w:rsidP="00027990">
      <w:pPr>
        <w:pStyle w:val="PL"/>
      </w:pPr>
      <w:r w:rsidRPr="000B7163">
        <w:t xml:space="preserve">    posSRS-ValidityAreaRRC-InactiveInitialUL-BWP-r18                </w:t>
      </w:r>
      <w:r w:rsidRPr="000B7163">
        <w:rPr>
          <w:color w:val="993366"/>
        </w:rPr>
        <w:t>ENUMERATED</w:t>
      </w:r>
      <w:r w:rsidRPr="000B7163">
        <w:t xml:space="preserve"> {supported}                                     </w:t>
      </w:r>
      <w:r w:rsidRPr="000B7163">
        <w:rPr>
          <w:color w:val="993366"/>
        </w:rPr>
        <w:t>OPTIONAL</w:t>
      </w:r>
      <w:r w:rsidRPr="000B7163">
        <w:t>,</w:t>
      </w:r>
    </w:p>
    <w:p w14:paraId="31A5E5C2" w14:textId="77777777" w:rsidR="00027990" w:rsidRPr="000B7163" w:rsidRDefault="00027990" w:rsidP="00027990">
      <w:pPr>
        <w:pStyle w:val="PL"/>
        <w:rPr>
          <w:color w:val="808080"/>
        </w:rPr>
      </w:pPr>
      <w:r w:rsidRPr="000B7163">
        <w:t xml:space="preserve">    </w:t>
      </w:r>
      <w:r w:rsidRPr="000B7163">
        <w:rPr>
          <w:color w:val="808080"/>
        </w:rPr>
        <w:t>-- R1 41-3-2: SRS for positioning configuration in multiple cells for UEs in RRC_INACTIVE state for configured outside</w:t>
      </w:r>
    </w:p>
    <w:p w14:paraId="446C0EC8" w14:textId="77777777" w:rsidR="00027990" w:rsidRPr="000B7163" w:rsidRDefault="00027990" w:rsidP="00027990">
      <w:pPr>
        <w:pStyle w:val="PL"/>
        <w:rPr>
          <w:color w:val="808080"/>
        </w:rPr>
      </w:pPr>
      <w:r w:rsidRPr="000B7163">
        <w:t xml:space="preserve">    </w:t>
      </w:r>
      <w:r w:rsidRPr="000B7163">
        <w:rPr>
          <w:color w:val="808080"/>
        </w:rPr>
        <w:t>-- initial UL BWP</w:t>
      </w:r>
    </w:p>
    <w:p w14:paraId="007FD731" w14:textId="77777777" w:rsidR="00027990" w:rsidRPr="000B7163" w:rsidRDefault="00027990" w:rsidP="00027990">
      <w:pPr>
        <w:pStyle w:val="PL"/>
      </w:pPr>
      <w:r w:rsidRPr="000B7163">
        <w:t xml:space="preserve">    posSRS-ValidityAreaRRC-InactiveOutsideInitialUL-BWP-r18         </w:t>
      </w:r>
      <w:r w:rsidRPr="000B7163">
        <w:rPr>
          <w:color w:val="993366"/>
        </w:rPr>
        <w:t>ENUMERATED</w:t>
      </w:r>
      <w:r w:rsidRPr="000B7163">
        <w:t xml:space="preserve"> {supported}                                     </w:t>
      </w:r>
      <w:r w:rsidRPr="000B7163">
        <w:rPr>
          <w:color w:val="993366"/>
        </w:rPr>
        <w:t>OPTIONAL</w:t>
      </w:r>
      <w:r w:rsidRPr="000B7163">
        <w:t>,</w:t>
      </w:r>
    </w:p>
    <w:p w14:paraId="436F1FAF" w14:textId="77777777" w:rsidR="00027990" w:rsidRPr="000B7163" w:rsidRDefault="00027990" w:rsidP="00027990">
      <w:pPr>
        <w:pStyle w:val="PL"/>
        <w:rPr>
          <w:color w:val="808080"/>
        </w:rPr>
      </w:pPr>
      <w:r w:rsidRPr="000B7163">
        <w:t xml:space="preserve">    </w:t>
      </w:r>
      <w:r w:rsidRPr="000B7163">
        <w:rPr>
          <w:color w:val="808080"/>
        </w:rPr>
        <w:t>-- R1 41-5-1:PRS measurement with Rx frequency hopping within a MG and measurement reporting RRC_CONNECTED for RedCap UEs</w:t>
      </w:r>
    </w:p>
    <w:p w14:paraId="191F4ED9" w14:textId="77777777" w:rsidR="00027990" w:rsidRPr="000B7163" w:rsidRDefault="00027990" w:rsidP="00027990">
      <w:pPr>
        <w:pStyle w:val="PL"/>
      </w:pPr>
      <w:r w:rsidRPr="000B7163">
        <w:t xml:space="preserve">    dl-PRS-MeasurementWithRxFH-RRC-ConnectedForRedCap-r18           DL-PRS-MeasurementWithRxFH-RRC-Connected-r18               </w:t>
      </w:r>
      <w:r w:rsidRPr="000B7163">
        <w:rPr>
          <w:color w:val="993366"/>
        </w:rPr>
        <w:t>OPTIONAL</w:t>
      </w:r>
      <w:r w:rsidRPr="000B7163">
        <w:t>,</w:t>
      </w:r>
    </w:p>
    <w:p w14:paraId="6120AAB4" w14:textId="77777777" w:rsidR="00027990" w:rsidRPr="000B7163" w:rsidRDefault="00027990" w:rsidP="00027990">
      <w:pPr>
        <w:pStyle w:val="PL"/>
        <w:rPr>
          <w:color w:val="808080"/>
        </w:rPr>
      </w:pPr>
      <w:r w:rsidRPr="000B7163">
        <w:t xml:space="preserve">    </w:t>
      </w:r>
      <w:r w:rsidRPr="000B7163">
        <w:rPr>
          <w:color w:val="808080"/>
        </w:rPr>
        <w:t>-- R1 41-5-2: Support of positioning SRS with Tx frequency hopping in RRC_CONNECTED for RedCap UEs</w:t>
      </w:r>
    </w:p>
    <w:p w14:paraId="3D41AD5B" w14:textId="77777777" w:rsidR="00027990" w:rsidRPr="000B7163" w:rsidRDefault="00027990" w:rsidP="00027990">
      <w:pPr>
        <w:pStyle w:val="PL"/>
      </w:pPr>
      <w:r w:rsidRPr="000B7163">
        <w:t xml:space="preserve">    posSRS-TxFH-RRC-ConnectedForRedCap-r18                          PosSRS-TxFrequencyHoppingRRC-Connected-r18                 </w:t>
      </w:r>
      <w:r w:rsidRPr="000B7163">
        <w:rPr>
          <w:color w:val="993366"/>
        </w:rPr>
        <w:t>OPTIONAL</w:t>
      </w:r>
      <w:r w:rsidRPr="000B7163">
        <w:t>,</w:t>
      </w:r>
    </w:p>
    <w:p w14:paraId="1BA46077" w14:textId="77777777" w:rsidR="00027990" w:rsidRPr="000B7163" w:rsidRDefault="00027990" w:rsidP="00027990">
      <w:pPr>
        <w:pStyle w:val="PL"/>
        <w:rPr>
          <w:color w:val="808080"/>
        </w:rPr>
      </w:pPr>
      <w:r w:rsidRPr="000B7163">
        <w:t xml:space="preserve">    </w:t>
      </w:r>
      <w:r w:rsidRPr="000B7163">
        <w:rPr>
          <w:color w:val="808080"/>
        </w:rPr>
        <w:t>-- R1 41-5-2a: Support of positioning SRS with Tx frequency hopping in RRC_INACTIVE for RedCap UEs</w:t>
      </w:r>
    </w:p>
    <w:p w14:paraId="0C1577FF" w14:textId="77777777" w:rsidR="00027990" w:rsidRPr="000B7163" w:rsidRDefault="00027990" w:rsidP="00027990">
      <w:pPr>
        <w:pStyle w:val="PL"/>
      </w:pPr>
      <w:r w:rsidRPr="000B7163">
        <w:t xml:space="preserve">    posSRS-TxFH-RRC-InactiveForRedCap-r18                           PosSRS-TxFrequencyHoppingRRC-Inactive-r18                  </w:t>
      </w:r>
      <w:r w:rsidRPr="000B7163">
        <w:rPr>
          <w:color w:val="993366"/>
        </w:rPr>
        <w:t>OPTIONAL</w:t>
      </w:r>
      <w:r w:rsidRPr="000B7163">
        <w:t>,</w:t>
      </w:r>
    </w:p>
    <w:p w14:paraId="2EA91F0B" w14:textId="77777777" w:rsidR="00027990" w:rsidRPr="000B7163" w:rsidRDefault="00027990" w:rsidP="00027990">
      <w:pPr>
        <w:pStyle w:val="PL"/>
        <w:rPr>
          <w:color w:val="808080"/>
        </w:rPr>
      </w:pPr>
      <w:r w:rsidRPr="000B7163">
        <w:t xml:space="preserve">    </w:t>
      </w:r>
      <w:r w:rsidRPr="000B7163">
        <w:rPr>
          <w:color w:val="808080"/>
        </w:rPr>
        <w:t>-- R1 41-4-8: Support of Positioning SRS bandwidth aggregation in RRC_INACTIVE</w:t>
      </w:r>
    </w:p>
    <w:p w14:paraId="2918C5AF" w14:textId="77777777" w:rsidR="00027990" w:rsidRPr="000B7163" w:rsidRDefault="00027990" w:rsidP="00027990">
      <w:pPr>
        <w:pStyle w:val="PL"/>
      </w:pPr>
      <w:r w:rsidRPr="000B7163">
        <w:t xml:space="preserve">    posSRS-BWA-RRC-Inactive-r18                                     PosSRS-BWA-RRC-Inactive-r18                                </w:t>
      </w:r>
      <w:r w:rsidRPr="000B7163">
        <w:rPr>
          <w:color w:val="993366"/>
        </w:rPr>
        <w:t>OPTIONAL</w:t>
      </w:r>
      <w:r w:rsidRPr="000B7163">
        <w:t>,</w:t>
      </w:r>
    </w:p>
    <w:p w14:paraId="36649880" w14:textId="77777777" w:rsidR="00027990" w:rsidRPr="000B7163" w:rsidRDefault="00027990" w:rsidP="00027990">
      <w:pPr>
        <w:pStyle w:val="PL"/>
        <w:rPr>
          <w:color w:val="808080"/>
        </w:rPr>
      </w:pPr>
      <w:r w:rsidRPr="000B7163">
        <w:t xml:space="preserve">    </w:t>
      </w:r>
      <w:r w:rsidRPr="000B7163">
        <w:rPr>
          <w:color w:val="808080"/>
        </w:rPr>
        <w:t>-- R1 41-4-6a   support a Rel-17 single DCI scheduling positioning SRS resource sets across the linked carriers</w:t>
      </w:r>
    </w:p>
    <w:p w14:paraId="4C3B3CBE" w14:textId="77777777" w:rsidR="00027990" w:rsidRPr="000B7163" w:rsidRDefault="00027990" w:rsidP="00027990">
      <w:pPr>
        <w:pStyle w:val="PL"/>
        <w:rPr>
          <w:color w:val="808080"/>
        </w:rPr>
      </w:pPr>
      <w:r w:rsidRPr="000B7163">
        <w:t xml:space="preserve">    </w:t>
      </w:r>
      <w:r w:rsidRPr="000B7163">
        <w:rPr>
          <w:color w:val="808080"/>
        </w:rPr>
        <w:t>-- for SRS bandwidth aggregation in RRC_CONNECTED state</w:t>
      </w:r>
    </w:p>
    <w:p w14:paraId="1796217D" w14:textId="77777777" w:rsidR="00027990" w:rsidRPr="000B7163" w:rsidRDefault="00027990" w:rsidP="00027990">
      <w:pPr>
        <w:pStyle w:val="PL"/>
      </w:pPr>
      <w:r w:rsidRPr="000B7163">
        <w:t xml:space="preserve">    posJointTriggerBySingleDCI-RRC-Connected-r18                    </w:t>
      </w:r>
      <w:r w:rsidRPr="000B7163">
        <w:rPr>
          <w:color w:val="993366"/>
        </w:rPr>
        <w:t>ENUMERATED</w:t>
      </w:r>
      <w:r w:rsidRPr="000B7163">
        <w:t xml:space="preserve"> {supported}                                     </w:t>
      </w:r>
      <w:r w:rsidRPr="000B7163">
        <w:rPr>
          <w:color w:val="993366"/>
        </w:rPr>
        <w:t>OPTIONAL</w:t>
      </w:r>
      <w:r w:rsidRPr="000B7163">
        <w:t>,</w:t>
      </w:r>
    </w:p>
    <w:p w14:paraId="758F716D" w14:textId="77777777" w:rsidR="00027990" w:rsidRPr="000B7163" w:rsidRDefault="00027990" w:rsidP="00027990">
      <w:pPr>
        <w:pStyle w:val="PL"/>
        <w:rPr>
          <w:color w:val="808080"/>
        </w:rPr>
      </w:pPr>
      <w:r w:rsidRPr="000B7163">
        <w:t xml:space="preserve">    </w:t>
      </w:r>
      <w:r w:rsidRPr="000B7163">
        <w:rPr>
          <w:color w:val="808080"/>
        </w:rPr>
        <w:t>-- R1 41-5-1a PRS measurement with Rx frequency hopping in RRC_INACTIVE for RedCap UEs</w:t>
      </w:r>
    </w:p>
    <w:p w14:paraId="1AFF6B92" w14:textId="77777777" w:rsidR="00027990" w:rsidRPr="000B7163" w:rsidRDefault="00027990" w:rsidP="00027990">
      <w:pPr>
        <w:pStyle w:val="PL"/>
      </w:pPr>
      <w:r w:rsidRPr="000B7163">
        <w:t xml:space="preserve">    dl-PRS-MeasurementWithRxFH-RRC-InactiveforRedCap-r18            </w:t>
      </w:r>
      <w:r w:rsidRPr="000B7163">
        <w:rPr>
          <w:color w:val="993366"/>
        </w:rPr>
        <w:t>ENUMERATED</w:t>
      </w:r>
      <w:r w:rsidRPr="000B7163">
        <w:t xml:space="preserve"> {supported}                                     </w:t>
      </w:r>
      <w:r w:rsidRPr="000B7163">
        <w:rPr>
          <w:color w:val="993366"/>
        </w:rPr>
        <w:t>OPTIONAL</w:t>
      </w:r>
      <w:r w:rsidRPr="000B7163">
        <w:t>,</w:t>
      </w:r>
    </w:p>
    <w:p w14:paraId="53CE7503" w14:textId="77777777" w:rsidR="00027990" w:rsidRPr="000B7163" w:rsidRDefault="00027990" w:rsidP="00027990">
      <w:pPr>
        <w:pStyle w:val="PL"/>
        <w:rPr>
          <w:color w:val="808080"/>
        </w:rPr>
      </w:pPr>
      <w:r w:rsidRPr="000B7163">
        <w:t xml:space="preserve">    </w:t>
      </w:r>
      <w:r w:rsidRPr="000B7163">
        <w:rPr>
          <w:color w:val="808080"/>
        </w:rPr>
        <w:t>-- R1 41-5-1b PRS measurement with Rx frequency hopping in RRC_IDLE for RedCap UEs</w:t>
      </w:r>
    </w:p>
    <w:p w14:paraId="326BDE0A" w14:textId="77777777" w:rsidR="00027990" w:rsidRPr="000B7163" w:rsidRDefault="00027990" w:rsidP="00027990">
      <w:pPr>
        <w:pStyle w:val="PL"/>
      </w:pPr>
      <w:r w:rsidRPr="000B7163">
        <w:t xml:space="preserve">    dl-PRS-MeasurementWithRxFH-RRC-IdleforRedCap-r18                </w:t>
      </w:r>
      <w:r w:rsidRPr="000B7163">
        <w:rPr>
          <w:color w:val="993366"/>
        </w:rPr>
        <w:t>ENUMERATED</w:t>
      </w:r>
      <w:r w:rsidRPr="000B7163">
        <w:t xml:space="preserve"> {supported}                                     </w:t>
      </w:r>
      <w:r w:rsidRPr="000B7163">
        <w:rPr>
          <w:color w:val="993366"/>
        </w:rPr>
        <w:t>OPTIONAL</w:t>
      </w:r>
      <w:r w:rsidRPr="000B7163">
        <w:t>,</w:t>
      </w:r>
    </w:p>
    <w:p w14:paraId="6F31F953" w14:textId="77777777" w:rsidR="00027990" w:rsidRPr="000B7163" w:rsidRDefault="00027990" w:rsidP="00027990">
      <w:pPr>
        <w:pStyle w:val="PL"/>
        <w:rPr>
          <w:color w:val="808080"/>
        </w:rPr>
      </w:pPr>
      <w:r w:rsidRPr="000B7163">
        <w:t xml:space="preserve">    </w:t>
      </w:r>
      <w:r w:rsidRPr="000B7163">
        <w:rPr>
          <w:color w:val="808080"/>
        </w:rPr>
        <w:t>-- R1 42-1: Spatial domain adaptation with CSI feedback based on CSI report sub-configuration(s) for periodic CSI reporting</w:t>
      </w:r>
    </w:p>
    <w:p w14:paraId="6B36E13B" w14:textId="77777777" w:rsidR="00027990" w:rsidRPr="000B7163" w:rsidRDefault="00027990" w:rsidP="00027990">
      <w:pPr>
        <w:pStyle w:val="PL"/>
      </w:pPr>
      <w:r w:rsidRPr="000B7163">
        <w:t xml:space="preserve">    spatialAdaptation-CSI-Feedback-r18                              </w:t>
      </w:r>
      <w:r w:rsidRPr="000B7163">
        <w:rPr>
          <w:color w:val="993366"/>
        </w:rPr>
        <w:t>SEQUENCE</w:t>
      </w:r>
      <w:r w:rsidRPr="000B7163">
        <w:t xml:space="preserve"> {</w:t>
      </w:r>
    </w:p>
    <w:p w14:paraId="336B8CD8" w14:textId="77777777" w:rsidR="00027990" w:rsidRPr="000B7163" w:rsidRDefault="00027990" w:rsidP="00027990">
      <w:pPr>
        <w:pStyle w:val="PL"/>
      </w:pPr>
      <w:r w:rsidRPr="000B7163">
        <w:t xml:space="preserve">        csiFeedbackType-r18                                             </w:t>
      </w:r>
      <w:r w:rsidRPr="000B7163">
        <w:rPr>
          <w:color w:val="993366"/>
        </w:rPr>
        <w:t>ENUMERATED</w:t>
      </w:r>
      <w:r w:rsidRPr="000B7163">
        <w:t xml:space="preserve"> {sdType1, sdType2, both},</w:t>
      </w:r>
    </w:p>
    <w:p w14:paraId="40071069" w14:textId="77777777" w:rsidR="00027990" w:rsidRPr="000B7163" w:rsidRDefault="00027990" w:rsidP="00027990">
      <w:pPr>
        <w:pStyle w:val="PL"/>
      </w:pPr>
      <w:r w:rsidRPr="000B7163">
        <w:t xml:space="preserve">        maxNumberLmax-r18                                               </w:t>
      </w:r>
      <w:r w:rsidRPr="000B7163">
        <w:rPr>
          <w:color w:val="993366"/>
        </w:rPr>
        <w:t>INTEGER</w:t>
      </w:r>
      <w:r w:rsidRPr="000B7163">
        <w:t xml:space="preserve"> (2..4),</w:t>
      </w:r>
    </w:p>
    <w:p w14:paraId="6A0D7318" w14:textId="77777777" w:rsidR="00027990" w:rsidRPr="000B7163" w:rsidRDefault="00027990" w:rsidP="00027990">
      <w:pPr>
        <w:pStyle w:val="PL"/>
      </w:pPr>
      <w:r w:rsidRPr="000B7163">
        <w:t xml:space="preserve">        maxNumberCSI-ResourcePerCC-r18                                  </w:t>
      </w:r>
      <w:r w:rsidRPr="000B7163">
        <w:rPr>
          <w:color w:val="993366"/>
        </w:rPr>
        <w:t>SEQUENCE</w:t>
      </w:r>
      <w:r w:rsidRPr="000B7163">
        <w:t xml:space="preserve"> {</w:t>
      </w:r>
    </w:p>
    <w:p w14:paraId="21054F97" w14:textId="77777777" w:rsidR="00027990" w:rsidRPr="000B7163" w:rsidRDefault="00027990" w:rsidP="00027990">
      <w:pPr>
        <w:pStyle w:val="PL"/>
      </w:pPr>
      <w:r w:rsidRPr="000B7163">
        <w:t xml:space="preserve">            sdType1-Resource-r18                                            </w:t>
      </w:r>
      <w:r w:rsidRPr="000B7163">
        <w:rPr>
          <w:color w:val="993366"/>
        </w:rPr>
        <w:t>INTEGER</w:t>
      </w:r>
      <w:r w:rsidRPr="000B7163">
        <w:t xml:space="preserve"> (1..32),</w:t>
      </w:r>
    </w:p>
    <w:p w14:paraId="63CB0E99" w14:textId="77777777" w:rsidR="00027990" w:rsidRPr="000B7163" w:rsidRDefault="00027990" w:rsidP="00027990">
      <w:pPr>
        <w:pStyle w:val="PL"/>
      </w:pPr>
      <w:r w:rsidRPr="000B7163">
        <w:t xml:space="preserve">            sdType2-Resource-r18                                            </w:t>
      </w:r>
      <w:r w:rsidRPr="000B7163">
        <w:rPr>
          <w:color w:val="993366"/>
        </w:rPr>
        <w:t>INTEGER</w:t>
      </w:r>
      <w:r w:rsidRPr="000B7163">
        <w:t xml:space="preserve"> (1..32)</w:t>
      </w:r>
    </w:p>
    <w:p w14:paraId="7FFBED01" w14:textId="77777777" w:rsidR="00027990" w:rsidRPr="000B7163" w:rsidRDefault="00027990" w:rsidP="00027990">
      <w:pPr>
        <w:pStyle w:val="PL"/>
      </w:pPr>
      <w:r w:rsidRPr="000B7163">
        <w:t xml:space="preserve">        },</w:t>
      </w:r>
    </w:p>
    <w:p w14:paraId="7EC02F01" w14:textId="77777777" w:rsidR="00027990" w:rsidRPr="000B7163" w:rsidRDefault="00027990" w:rsidP="00027990">
      <w:pPr>
        <w:pStyle w:val="PL"/>
      </w:pPr>
      <w:r w:rsidRPr="000B7163">
        <w:t xml:space="preserve">        maxNumberTotalCSI-ResourcePerCC-r18                             </w:t>
      </w:r>
      <w:r w:rsidRPr="000B7163">
        <w:rPr>
          <w:color w:val="993366"/>
        </w:rPr>
        <w:t>SEQUENCE</w:t>
      </w:r>
      <w:r w:rsidRPr="000B7163">
        <w:t xml:space="preserve"> {</w:t>
      </w:r>
    </w:p>
    <w:p w14:paraId="2DD82C14" w14:textId="77777777" w:rsidR="00027990" w:rsidRPr="000B7163" w:rsidRDefault="00027990" w:rsidP="00027990">
      <w:pPr>
        <w:pStyle w:val="PL"/>
      </w:pPr>
      <w:r w:rsidRPr="000B7163">
        <w:t xml:space="preserve">            sdType1-Resource-r18                                            </w:t>
      </w:r>
      <w:r w:rsidRPr="000B7163">
        <w:rPr>
          <w:color w:val="993366"/>
        </w:rPr>
        <w:t>ENUMERATED</w:t>
      </w:r>
      <w:r w:rsidRPr="000B7163">
        <w:t xml:space="preserve"> {n8, n16, n24, n32, n64, n128},</w:t>
      </w:r>
    </w:p>
    <w:p w14:paraId="591FD8B3" w14:textId="77777777" w:rsidR="00027990" w:rsidRPr="000B7163" w:rsidRDefault="00027990" w:rsidP="00027990">
      <w:pPr>
        <w:pStyle w:val="PL"/>
      </w:pPr>
      <w:r w:rsidRPr="000B7163">
        <w:t xml:space="preserve">            sdType2-Resource-r18                                            </w:t>
      </w:r>
      <w:r w:rsidRPr="000B7163">
        <w:rPr>
          <w:color w:val="993366"/>
        </w:rPr>
        <w:t>ENUMERATED</w:t>
      </w:r>
      <w:r w:rsidRPr="000B7163">
        <w:t xml:space="preserve"> {n8, n16, n24, n32, n64, n128}</w:t>
      </w:r>
    </w:p>
    <w:p w14:paraId="35C93846" w14:textId="77777777" w:rsidR="00027990" w:rsidRPr="000B7163" w:rsidRDefault="00027990" w:rsidP="00027990">
      <w:pPr>
        <w:pStyle w:val="PL"/>
      </w:pPr>
      <w:r w:rsidRPr="000B7163">
        <w:t xml:space="preserve">        },</w:t>
      </w:r>
    </w:p>
    <w:p w14:paraId="0380A8D4" w14:textId="77777777" w:rsidR="00027990" w:rsidRPr="000B7163" w:rsidRDefault="00027990" w:rsidP="00027990">
      <w:pPr>
        <w:pStyle w:val="PL"/>
      </w:pPr>
      <w:r w:rsidRPr="000B7163">
        <w:t xml:space="preserve">        totalNumberCSI-Reporting-r18                                    </w:t>
      </w:r>
      <w:r w:rsidRPr="000B7163">
        <w:rPr>
          <w:color w:val="993366"/>
        </w:rPr>
        <w:t>INTEGER</w:t>
      </w:r>
      <w:r w:rsidRPr="000B7163">
        <w:t xml:space="preserve"> (2..4)</w:t>
      </w:r>
    </w:p>
    <w:p w14:paraId="79D986DB" w14:textId="77777777" w:rsidR="00027990" w:rsidRPr="000B7163" w:rsidRDefault="00027990" w:rsidP="00027990">
      <w:pPr>
        <w:pStyle w:val="PL"/>
      </w:pPr>
      <w:r w:rsidRPr="000B7163">
        <w:t xml:space="preserve">    }                                                                                                                          </w:t>
      </w:r>
      <w:r w:rsidRPr="000B7163">
        <w:rPr>
          <w:color w:val="993366"/>
        </w:rPr>
        <w:t>OPTIONAL</w:t>
      </w:r>
      <w:r w:rsidRPr="000B7163">
        <w:t>,</w:t>
      </w:r>
    </w:p>
    <w:p w14:paraId="29178874" w14:textId="77777777" w:rsidR="00027990" w:rsidRPr="000B7163" w:rsidRDefault="00027990" w:rsidP="00027990">
      <w:pPr>
        <w:pStyle w:val="PL"/>
        <w:rPr>
          <w:color w:val="808080"/>
        </w:rPr>
      </w:pPr>
      <w:r w:rsidRPr="000B7163">
        <w:t xml:space="preserve">    </w:t>
      </w:r>
      <w:r w:rsidRPr="000B7163">
        <w:rPr>
          <w:color w:val="808080"/>
        </w:rPr>
        <w:t>-- R1 42-1a: Spatial domain adaptation with CSI feedback based on CSI report sub-configuration(s) for periodic CSI</w:t>
      </w:r>
    </w:p>
    <w:p w14:paraId="06DA9E97" w14:textId="77777777" w:rsidR="00027990" w:rsidRPr="000B7163" w:rsidRDefault="00027990" w:rsidP="00027990">
      <w:pPr>
        <w:pStyle w:val="PL"/>
        <w:rPr>
          <w:color w:val="808080"/>
        </w:rPr>
      </w:pPr>
      <w:r w:rsidRPr="000B7163">
        <w:t xml:space="preserve">    </w:t>
      </w:r>
      <w:r w:rsidRPr="000B7163">
        <w:rPr>
          <w:color w:val="808080"/>
        </w:rPr>
        <w:t>-- reporting on PUSCH</w:t>
      </w:r>
    </w:p>
    <w:p w14:paraId="0C02AF2C" w14:textId="77777777" w:rsidR="00027990" w:rsidRPr="000B7163" w:rsidRDefault="00027990" w:rsidP="00027990">
      <w:pPr>
        <w:pStyle w:val="PL"/>
      </w:pPr>
      <w:r w:rsidRPr="000B7163">
        <w:t xml:space="preserve">    spatialAdaptation-CSI-FeedbackPUSCH-r18                         </w:t>
      </w:r>
      <w:r w:rsidRPr="000B7163">
        <w:rPr>
          <w:color w:val="993366"/>
        </w:rPr>
        <w:t>SEQUENCE</w:t>
      </w:r>
      <w:r w:rsidRPr="000B7163">
        <w:t xml:space="preserve"> {</w:t>
      </w:r>
    </w:p>
    <w:p w14:paraId="5E06D3D2" w14:textId="77777777" w:rsidR="00027990" w:rsidRPr="000B7163" w:rsidRDefault="00027990" w:rsidP="00027990">
      <w:pPr>
        <w:pStyle w:val="PL"/>
      </w:pPr>
      <w:r w:rsidRPr="000B7163">
        <w:t xml:space="preserve">        csiFeedbackType-r18                                             </w:t>
      </w:r>
      <w:r w:rsidRPr="000B7163">
        <w:rPr>
          <w:color w:val="993366"/>
        </w:rPr>
        <w:t>ENUMERATED</w:t>
      </w:r>
      <w:r w:rsidRPr="000B7163">
        <w:t xml:space="preserve"> {sdType1, sdType2, both},</w:t>
      </w:r>
    </w:p>
    <w:p w14:paraId="46F8F8E7" w14:textId="77777777" w:rsidR="00027990" w:rsidRPr="000B7163" w:rsidRDefault="00027990" w:rsidP="00027990">
      <w:pPr>
        <w:pStyle w:val="PL"/>
      </w:pPr>
      <w:r w:rsidRPr="000B7163">
        <w:t xml:space="preserve">        maxNumberLmax-r18                                               </w:t>
      </w:r>
      <w:r w:rsidRPr="000B7163">
        <w:rPr>
          <w:color w:val="993366"/>
        </w:rPr>
        <w:t>INTEGER</w:t>
      </w:r>
      <w:r w:rsidRPr="000B7163">
        <w:t xml:space="preserve"> (2..8),</w:t>
      </w:r>
    </w:p>
    <w:p w14:paraId="5871990C" w14:textId="77777777" w:rsidR="00027990" w:rsidRPr="000B7163" w:rsidRDefault="00027990" w:rsidP="00027990">
      <w:pPr>
        <w:pStyle w:val="PL"/>
      </w:pPr>
      <w:r w:rsidRPr="000B7163">
        <w:t xml:space="preserve">        subReportCSI-r18                                                </w:t>
      </w:r>
      <w:r w:rsidRPr="000B7163">
        <w:rPr>
          <w:color w:val="993366"/>
        </w:rPr>
        <w:t>INTEGER</w:t>
      </w:r>
      <w:r w:rsidRPr="000B7163">
        <w:t xml:space="preserve"> (2..4),</w:t>
      </w:r>
    </w:p>
    <w:p w14:paraId="1909471D" w14:textId="77777777" w:rsidR="00027990" w:rsidRPr="000B7163" w:rsidRDefault="00027990" w:rsidP="00027990">
      <w:pPr>
        <w:pStyle w:val="PL"/>
      </w:pPr>
      <w:r w:rsidRPr="000B7163">
        <w:t xml:space="preserve">        maxNumberCSI-ResourcePerCC-r18                                  </w:t>
      </w:r>
      <w:r w:rsidRPr="000B7163">
        <w:rPr>
          <w:color w:val="993366"/>
        </w:rPr>
        <w:t>INTEGER</w:t>
      </w:r>
      <w:r w:rsidRPr="000B7163">
        <w:t xml:space="preserve"> (1..32),</w:t>
      </w:r>
    </w:p>
    <w:p w14:paraId="13F9F0A4" w14:textId="77777777" w:rsidR="00027990" w:rsidRPr="000B7163" w:rsidRDefault="00027990" w:rsidP="00027990">
      <w:pPr>
        <w:pStyle w:val="PL"/>
      </w:pPr>
      <w:r w:rsidRPr="000B7163">
        <w:t xml:space="preserve">        maxNumberTotalCSI-ResourcePerCC-r18                             </w:t>
      </w:r>
      <w:r w:rsidRPr="000B7163">
        <w:rPr>
          <w:color w:val="993366"/>
        </w:rPr>
        <w:t>ENUMERATED</w:t>
      </w:r>
      <w:r w:rsidRPr="000B7163">
        <w:t xml:space="preserve"> {n8, n16, n24, n32, n64, n128},</w:t>
      </w:r>
    </w:p>
    <w:p w14:paraId="76917387" w14:textId="77777777" w:rsidR="00027990" w:rsidRPr="000B7163" w:rsidRDefault="00027990" w:rsidP="00027990">
      <w:pPr>
        <w:pStyle w:val="PL"/>
      </w:pPr>
      <w:r w:rsidRPr="000B7163">
        <w:t xml:space="preserve">        totalNumberCSI-Reporting-r18                                    </w:t>
      </w:r>
      <w:r w:rsidRPr="000B7163">
        <w:rPr>
          <w:color w:val="993366"/>
        </w:rPr>
        <w:t>INTEGER</w:t>
      </w:r>
      <w:r w:rsidRPr="000B7163">
        <w:t xml:space="preserve"> (2..12)</w:t>
      </w:r>
    </w:p>
    <w:p w14:paraId="450A0BD6" w14:textId="77777777" w:rsidR="00027990" w:rsidRPr="000B7163" w:rsidRDefault="00027990" w:rsidP="00027990">
      <w:pPr>
        <w:pStyle w:val="PL"/>
      </w:pPr>
      <w:r w:rsidRPr="000B7163">
        <w:t xml:space="preserve">    }                                                                                                                          </w:t>
      </w:r>
      <w:r w:rsidRPr="000B7163">
        <w:rPr>
          <w:color w:val="993366"/>
        </w:rPr>
        <w:t>OPTIONAL</w:t>
      </w:r>
      <w:r w:rsidRPr="000B7163">
        <w:t>,</w:t>
      </w:r>
    </w:p>
    <w:p w14:paraId="2D74EC15" w14:textId="77777777" w:rsidR="00027990" w:rsidRPr="000B7163" w:rsidRDefault="00027990" w:rsidP="00027990">
      <w:pPr>
        <w:pStyle w:val="PL"/>
        <w:rPr>
          <w:color w:val="808080"/>
        </w:rPr>
      </w:pPr>
      <w:r w:rsidRPr="000B7163">
        <w:t xml:space="preserve">    </w:t>
      </w:r>
      <w:r w:rsidRPr="000B7163">
        <w:rPr>
          <w:color w:val="808080"/>
        </w:rPr>
        <w:t>-- R1 42-1b: Spatial domain adaptation with CSI feedback based on CSI report sub-configuration(s) for aperiodic CSI reporting</w:t>
      </w:r>
    </w:p>
    <w:p w14:paraId="7991A536" w14:textId="77777777" w:rsidR="00027990" w:rsidRPr="000B7163" w:rsidRDefault="00027990" w:rsidP="00027990">
      <w:pPr>
        <w:pStyle w:val="PL"/>
      </w:pPr>
      <w:r w:rsidRPr="000B7163">
        <w:t xml:space="preserve">    spatialAdaptation-CSI-FeedbackAperiodic-r18                     </w:t>
      </w:r>
      <w:r w:rsidRPr="000B7163">
        <w:rPr>
          <w:color w:val="993366"/>
        </w:rPr>
        <w:t>SEQUENCE</w:t>
      </w:r>
      <w:r w:rsidRPr="000B7163">
        <w:t xml:space="preserve"> {</w:t>
      </w:r>
    </w:p>
    <w:p w14:paraId="637C02AC" w14:textId="77777777" w:rsidR="00027990" w:rsidRPr="000B7163" w:rsidRDefault="00027990" w:rsidP="00027990">
      <w:pPr>
        <w:pStyle w:val="PL"/>
      </w:pPr>
      <w:r w:rsidRPr="000B7163">
        <w:t xml:space="preserve">        csiFeedbackType-r18                                             </w:t>
      </w:r>
      <w:r w:rsidRPr="000B7163">
        <w:rPr>
          <w:color w:val="993366"/>
        </w:rPr>
        <w:t>ENUMERATED</w:t>
      </w:r>
      <w:r w:rsidRPr="000B7163">
        <w:t xml:space="preserve"> {sdType1, sdType2, both},</w:t>
      </w:r>
    </w:p>
    <w:p w14:paraId="277F7CA4" w14:textId="77777777" w:rsidR="00027990" w:rsidRPr="000B7163" w:rsidRDefault="00027990" w:rsidP="00027990">
      <w:pPr>
        <w:pStyle w:val="PL"/>
      </w:pPr>
      <w:r w:rsidRPr="000B7163">
        <w:t xml:space="preserve">        maxNumberLmax-r18                                               </w:t>
      </w:r>
      <w:r w:rsidRPr="000B7163">
        <w:rPr>
          <w:color w:val="993366"/>
        </w:rPr>
        <w:t>INTEGER</w:t>
      </w:r>
      <w:r w:rsidRPr="000B7163">
        <w:t xml:space="preserve"> (2..8),</w:t>
      </w:r>
    </w:p>
    <w:p w14:paraId="60DD7897" w14:textId="77777777" w:rsidR="00027990" w:rsidRPr="000B7163" w:rsidRDefault="00027990" w:rsidP="00027990">
      <w:pPr>
        <w:pStyle w:val="PL"/>
      </w:pPr>
      <w:r w:rsidRPr="000B7163">
        <w:t xml:space="preserve">        subReportCSI-r18                                                </w:t>
      </w:r>
      <w:r w:rsidRPr="000B7163">
        <w:rPr>
          <w:color w:val="993366"/>
        </w:rPr>
        <w:t>INTEGER</w:t>
      </w:r>
      <w:r w:rsidRPr="000B7163">
        <w:t xml:space="preserve"> (2..4),</w:t>
      </w:r>
    </w:p>
    <w:p w14:paraId="2B6830F8" w14:textId="77777777" w:rsidR="00027990" w:rsidRPr="000B7163" w:rsidRDefault="00027990" w:rsidP="00027990">
      <w:pPr>
        <w:pStyle w:val="PL"/>
      </w:pPr>
      <w:r w:rsidRPr="000B7163">
        <w:t xml:space="preserve">        maxNumberCSI-ResourcePerCC-r18                                  </w:t>
      </w:r>
      <w:r w:rsidRPr="000B7163">
        <w:rPr>
          <w:color w:val="993366"/>
        </w:rPr>
        <w:t>SEQUENCE</w:t>
      </w:r>
      <w:r w:rsidRPr="000B7163">
        <w:t xml:space="preserve"> {</w:t>
      </w:r>
    </w:p>
    <w:p w14:paraId="572B5416" w14:textId="77777777" w:rsidR="00027990" w:rsidRPr="000B7163" w:rsidRDefault="00027990" w:rsidP="00027990">
      <w:pPr>
        <w:pStyle w:val="PL"/>
      </w:pPr>
      <w:r w:rsidRPr="000B7163">
        <w:lastRenderedPageBreak/>
        <w:t xml:space="preserve">            sdType1-Resource-r18                                            </w:t>
      </w:r>
      <w:r w:rsidRPr="000B7163">
        <w:rPr>
          <w:color w:val="993366"/>
        </w:rPr>
        <w:t>INTEGER</w:t>
      </w:r>
      <w:r w:rsidRPr="000B7163">
        <w:t xml:space="preserve"> (1..32),</w:t>
      </w:r>
    </w:p>
    <w:p w14:paraId="3445C076" w14:textId="77777777" w:rsidR="00027990" w:rsidRPr="000B7163" w:rsidRDefault="00027990" w:rsidP="00027990">
      <w:pPr>
        <w:pStyle w:val="PL"/>
      </w:pPr>
      <w:r w:rsidRPr="000B7163">
        <w:t xml:space="preserve">            sdType2-Resource-r18                                            </w:t>
      </w:r>
      <w:r w:rsidRPr="000B7163">
        <w:rPr>
          <w:color w:val="993366"/>
        </w:rPr>
        <w:t>INTEGER</w:t>
      </w:r>
      <w:r w:rsidRPr="000B7163">
        <w:t xml:space="preserve"> (1..32)</w:t>
      </w:r>
    </w:p>
    <w:p w14:paraId="72F53AFE" w14:textId="77777777" w:rsidR="00027990" w:rsidRPr="000B7163" w:rsidRDefault="00027990" w:rsidP="00027990">
      <w:pPr>
        <w:pStyle w:val="PL"/>
      </w:pPr>
      <w:r w:rsidRPr="000B7163">
        <w:t xml:space="preserve">        },</w:t>
      </w:r>
    </w:p>
    <w:p w14:paraId="44E51118" w14:textId="77777777" w:rsidR="00027990" w:rsidRPr="000B7163" w:rsidRDefault="00027990" w:rsidP="00027990">
      <w:pPr>
        <w:pStyle w:val="PL"/>
      </w:pPr>
      <w:r w:rsidRPr="000B7163">
        <w:t xml:space="preserve">        maxNumberTotalCSI-ResourcePerCC-r18                             </w:t>
      </w:r>
      <w:r w:rsidRPr="000B7163">
        <w:rPr>
          <w:color w:val="993366"/>
        </w:rPr>
        <w:t>SEQUENCE</w:t>
      </w:r>
      <w:r w:rsidRPr="000B7163">
        <w:t xml:space="preserve"> {</w:t>
      </w:r>
    </w:p>
    <w:p w14:paraId="22CD9213" w14:textId="77777777" w:rsidR="00027990" w:rsidRPr="000B7163" w:rsidRDefault="00027990" w:rsidP="00027990">
      <w:pPr>
        <w:pStyle w:val="PL"/>
      </w:pPr>
      <w:r w:rsidRPr="000B7163">
        <w:t xml:space="preserve">            sdType1-Resource-r18                                            </w:t>
      </w:r>
      <w:r w:rsidRPr="000B7163">
        <w:rPr>
          <w:color w:val="993366"/>
        </w:rPr>
        <w:t>ENUMERATED</w:t>
      </w:r>
      <w:r w:rsidRPr="000B7163">
        <w:t xml:space="preserve"> {n8, n16, n24, n32, n64, n128},</w:t>
      </w:r>
    </w:p>
    <w:p w14:paraId="436999E6" w14:textId="77777777" w:rsidR="00027990" w:rsidRPr="000B7163" w:rsidRDefault="00027990" w:rsidP="00027990">
      <w:pPr>
        <w:pStyle w:val="PL"/>
      </w:pPr>
      <w:r w:rsidRPr="000B7163">
        <w:t xml:space="preserve">            sdType2-Resource-r18                                            </w:t>
      </w:r>
      <w:r w:rsidRPr="000B7163">
        <w:rPr>
          <w:color w:val="993366"/>
        </w:rPr>
        <w:t>ENUMERATED</w:t>
      </w:r>
      <w:r w:rsidRPr="000B7163">
        <w:t xml:space="preserve"> {n8, n16, n24, n32, n64, n128}</w:t>
      </w:r>
    </w:p>
    <w:p w14:paraId="4541F2D5" w14:textId="77777777" w:rsidR="00027990" w:rsidRPr="000B7163" w:rsidRDefault="00027990" w:rsidP="00027990">
      <w:pPr>
        <w:pStyle w:val="PL"/>
      </w:pPr>
      <w:r w:rsidRPr="000B7163">
        <w:t xml:space="preserve">        },</w:t>
      </w:r>
    </w:p>
    <w:p w14:paraId="0E0DACE6" w14:textId="77777777" w:rsidR="00027990" w:rsidRPr="000B7163" w:rsidRDefault="00027990" w:rsidP="00027990">
      <w:pPr>
        <w:pStyle w:val="PL"/>
      </w:pPr>
      <w:r w:rsidRPr="000B7163">
        <w:t xml:space="preserve">        totalNumberCSI-Reporting-r18                                    </w:t>
      </w:r>
      <w:r w:rsidRPr="000B7163">
        <w:rPr>
          <w:color w:val="993366"/>
        </w:rPr>
        <w:t>INTEGER</w:t>
      </w:r>
      <w:r w:rsidRPr="000B7163">
        <w:t xml:space="preserve"> (2..12)</w:t>
      </w:r>
    </w:p>
    <w:p w14:paraId="3DAEAD06" w14:textId="77777777" w:rsidR="00027990" w:rsidRPr="000B7163" w:rsidRDefault="00027990" w:rsidP="00027990">
      <w:pPr>
        <w:pStyle w:val="PL"/>
      </w:pPr>
      <w:r w:rsidRPr="000B7163">
        <w:t xml:space="preserve">    }                                                                                                                          </w:t>
      </w:r>
      <w:r w:rsidRPr="000B7163">
        <w:rPr>
          <w:color w:val="993366"/>
        </w:rPr>
        <w:t>OPTIONAL</w:t>
      </w:r>
      <w:r w:rsidRPr="000B7163">
        <w:t>,</w:t>
      </w:r>
    </w:p>
    <w:p w14:paraId="7130A53B" w14:textId="77777777" w:rsidR="00027990" w:rsidRPr="000B7163" w:rsidRDefault="00027990" w:rsidP="00027990">
      <w:pPr>
        <w:pStyle w:val="PL"/>
        <w:rPr>
          <w:color w:val="808080"/>
        </w:rPr>
      </w:pPr>
      <w:r w:rsidRPr="000B7163">
        <w:t xml:space="preserve">    </w:t>
      </w:r>
      <w:r w:rsidRPr="000B7163">
        <w:rPr>
          <w:color w:val="808080"/>
        </w:rPr>
        <w:t>-- R1 42-1c: Spatial domain adaptation with CSI feedback based on CSI report sub-configuration(s) for semi-persistent</w:t>
      </w:r>
    </w:p>
    <w:p w14:paraId="723FB168" w14:textId="77777777" w:rsidR="00027990" w:rsidRPr="000B7163" w:rsidRDefault="00027990" w:rsidP="00027990">
      <w:pPr>
        <w:pStyle w:val="PL"/>
        <w:rPr>
          <w:color w:val="808080"/>
        </w:rPr>
      </w:pPr>
      <w:r w:rsidRPr="000B7163">
        <w:t xml:space="preserve">    </w:t>
      </w:r>
      <w:r w:rsidRPr="000B7163">
        <w:rPr>
          <w:color w:val="808080"/>
        </w:rPr>
        <w:t>-- CSI reporting on PUCCH</w:t>
      </w:r>
    </w:p>
    <w:p w14:paraId="1085CF0E" w14:textId="77777777" w:rsidR="00027990" w:rsidRPr="000B7163" w:rsidRDefault="00027990" w:rsidP="00027990">
      <w:pPr>
        <w:pStyle w:val="PL"/>
      </w:pPr>
      <w:r w:rsidRPr="000B7163">
        <w:t xml:space="preserve">    spatialAdaptation-CSI-FeedbackPUCCH-r18                         </w:t>
      </w:r>
      <w:r w:rsidRPr="000B7163">
        <w:rPr>
          <w:color w:val="993366"/>
        </w:rPr>
        <w:t>SEQUENCE</w:t>
      </w:r>
      <w:r w:rsidRPr="000B7163">
        <w:t xml:space="preserve"> {</w:t>
      </w:r>
    </w:p>
    <w:p w14:paraId="786511B1" w14:textId="77777777" w:rsidR="00027990" w:rsidRPr="000B7163" w:rsidRDefault="00027990" w:rsidP="00027990">
      <w:pPr>
        <w:pStyle w:val="PL"/>
      </w:pPr>
      <w:r w:rsidRPr="000B7163">
        <w:t xml:space="preserve">        csiFeedbackType-r18                                             </w:t>
      </w:r>
      <w:r w:rsidRPr="000B7163">
        <w:rPr>
          <w:color w:val="993366"/>
        </w:rPr>
        <w:t>ENUMERATED</w:t>
      </w:r>
      <w:r w:rsidRPr="000B7163">
        <w:t xml:space="preserve"> {sdType1, sdType2, both},</w:t>
      </w:r>
    </w:p>
    <w:p w14:paraId="5864A9B0" w14:textId="77777777" w:rsidR="00027990" w:rsidRPr="000B7163" w:rsidRDefault="00027990" w:rsidP="00027990">
      <w:pPr>
        <w:pStyle w:val="PL"/>
      </w:pPr>
      <w:r w:rsidRPr="000B7163">
        <w:t xml:space="preserve">        maxNumberLmax-r18                                               </w:t>
      </w:r>
      <w:r w:rsidRPr="000B7163">
        <w:rPr>
          <w:color w:val="993366"/>
        </w:rPr>
        <w:t>INTEGER</w:t>
      </w:r>
      <w:r w:rsidRPr="000B7163">
        <w:t xml:space="preserve"> (2..4),</w:t>
      </w:r>
    </w:p>
    <w:p w14:paraId="28CE9E7B" w14:textId="77777777" w:rsidR="00027990" w:rsidRPr="000B7163" w:rsidRDefault="00027990" w:rsidP="00027990">
      <w:pPr>
        <w:pStyle w:val="PL"/>
      </w:pPr>
      <w:r w:rsidRPr="000B7163">
        <w:t xml:space="preserve">        subReportCSI-r18                                                </w:t>
      </w:r>
      <w:r w:rsidRPr="000B7163">
        <w:rPr>
          <w:color w:val="993366"/>
        </w:rPr>
        <w:t>INTEGER</w:t>
      </w:r>
      <w:r w:rsidRPr="000B7163">
        <w:t xml:space="preserve"> (2..4),</w:t>
      </w:r>
    </w:p>
    <w:p w14:paraId="19A28A7C" w14:textId="77777777" w:rsidR="00027990" w:rsidRPr="000B7163" w:rsidRDefault="00027990" w:rsidP="00027990">
      <w:pPr>
        <w:pStyle w:val="PL"/>
      </w:pPr>
      <w:r w:rsidRPr="000B7163">
        <w:t xml:space="preserve">        maxNumberCSI-ResourcePerCC-r18                                  </w:t>
      </w:r>
      <w:r w:rsidRPr="000B7163">
        <w:rPr>
          <w:color w:val="993366"/>
        </w:rPr>
        <w:t>INTEGER</w:t>
      </w:r>
      <w:r w:rsidRPr="000B7163">
        <w:t xml:space="preserve"> (1..32),</w:t>
      </w:r>
    </w:p>
    <w:p w14:paraId="0BA77A90" w14:textId="77777777" w:rsidR="00027990" w:rsidRPr="000B7163" w:rsidRDefault="00027990" w:rsidP="00027990">
      <w:pPr>
        <w:pStyle w:val="PL"/>
      </w:pPr>
      <w:r w:rsidRPr="000B7163">
        <w:t xml:space="preserve">        maxNumberTotalCSI-ResourcePerCC-r18                             </w:t>
      </w:r>
      <w:r w:rsidRPr="000B7163">
        <w:rPr>
          <w:color w:val="993366"/>
        </w:rPr>
        <w:t>ENUMERATED</w:t>
      </w:r>
      <w:r w:rsidRPr="000B7163">
        <w:t xml:space="preserve"> {n8, n16, n24, n32, n64, n128},</w:t>
      </w:r>
    </w:p>
    <w:p w14:paraId="33158CAD" w14:textId="77777777" w:rsidR="00027990" w:rsidRPr="000B7163" w:rsidRDefault="00027990" w:rsidP="00027990">
      <w:pPr>
        <w:pStyle w:val="PL"/>
      </w:pPr>
      <w:r w:rsidRPr="000B7163">
        <w:t xml:space="preserve">        totalNumberCSI-Reporting-r18                                    </w:t>
      </w:r>
      <w:r w:rsidRPr="000B7163">
        <w:rPr>
          <w:color w:val="993366"/>
        </w:rPr>
        <w:t>INTEGER</w:t>
      </w:r>
      <w:r w:rsidRPr="000B7163">
        <w:t xml:space="preserve"> (2..4)</w:t>
      </w:r>
    </w:p>
    <w:p w14:paraId="5CC2A2AF" w14:textId="77777777" w:rsidR="00027990" w:rsidRPr="000B7163" w:rsidRDefault="00027990" w:rsidP="00027990">
      <w:pPr>
        <w:pStyle w:val="PL"/>
      </w:pPr>
      <w:r w:rsidRPr="000B7163">
        <w:t xml:space="preserve">    }                                                                                                                          </w:t>
      </w:r>
      <w:r w:rsidRPr="000B7163">
        <w:rPr>
          <w:color w:val="993366"/>
        </w:rPr>
        <w:t>OPTIONAL</w:t>
      </w:r>
      <w:r w:rsidRPr="000B7163">
        <w:t>,</w:t>
      </w:r>
    </w:p>
    <w:p w14:paraId="31E80B9C" w14:textId="77777777" w:rsidR="00027990" w:rsidRPr="000B7163" w:rsidRDefault="00027990" w:rsidP="00027990">
      <w:pPr>
        <w:pStyle w:val="PL"/>
        <w:rPr>
          <w:color w:val="808080"/>
        </w:rPr>
      </w:pPr>
      <w:r w:rsidRPr="000B7163">
        <w:t xml:space="preserve">    </w:t>
      </w:r>
      <w:r w:rsidRPr="000B7163">
        <w:rPr>
          <w:color w:val="808080"/>
        </w:rPr>
        <w:t>-- R1 42-2: Power domain adaptation with CSI feedback based on CSI report sub-configuration(s) for periodic CSI reporting</w:t>
      </w:r>
    </w:p>
    <w:p w14:paraId="2E123910" w14:textId="77777777" w:rsidR="00027990" w:rsidRPr="000B7163" w:rsidRDefault="00027990" w:rsidP="00027990">
      <w:pPr>
        <w:pStyle w:val="PL"/>
      </w:pPr>
      <w:r w:rsidRPr="000B7163">
        <w:t xml:space="preserve">    powerAdaptation-CSI-Feedback-r18                                </w:t>
      </w:r>
      <w:r w:rsidRPr="000B7163">
        <w:rPr>
          <w:color w:val="993366"/>
        </w:rPr>
        <w:t>SEQUENCE</w:t>
      </w:r>
      <w:r w:rsidRPr="000B7163">
        <w:t xml:space="preserve"> {</w:t>
      </w:r>
    </w:p>
    <w:p w14:paraId="0C23E90B" w14:textId="77777777" w:rsidR="00027990" w:rsidRPr="000B7163" w:rsidRDefault="00027990" w:rsidP="00027990">
      <w:pPr>
        <w:pStyle w:val="PL"/>
      </w:pPr>
      <w:r w:rsidRPr="000B7163">
        <w:t xml:space="preserve">        maxNumberLmax-r18                                               </w:t>
      </w:r>
      <w:r w:rsidRPr="000B7163">
        <w:rPr>
          <w:color w:val="993366"/>
        </w:rPr>
        <w:t>INTEGER</w:t>
      </w:r>
      <w:r w:rsidRPr="000B7163">
        <w:t xml:space="preserve"> (2..4),</w:t>
      </w:r>
    </w:p>
    <w:p w14:paraId="58AFF062" w14:textId="77777777" w:rsidR="00027990" w:rsidRPr="000B7163" w:rsidRDefault="00027990" w:rsidP="00027990">
      <w:pPr>
        <w:pStyle w:val="PL"/>
      </w:pPr>
      <w:r w:rsidRPr="000B7163">
        <w:t xml:space="preserve">        maxNumberCSI-ResourcePerCC-r18                                  </w:t>
      </w:r>
      <w:r w:rsidRPr="000B7163">
        <w:rPr>
          <w:color w:val="993366"/>
        </w:rPr>
        <w:t>INTEGER</w:t>
      </w:r>
      <w:r w:rsidRPr="000B7163">
        <w:t xml:space="preserve"> (1..32),</w:t>
      </w:r>
    </w:p>
    <w:p w14:paraId="70A5D1F1" w14:textId="77777777" w:rsidR="00027990" w:rsidRPr="000B7163" w:rsidRDefault="00027990" w:rsidP="00027990">
      <w:pPr>
        <w:pStyle w:val="PL"/>
      </w:pPr>
      <w:r w:rsidRPr="000B7163">
        <w:t xml:space="preserve">        maxNumberTotalCSI-ResourcePerCC-r18                             </w:t>
      </w:r>
      <w:r w:rsidRPr="000B7163">
        <w:rPr>
          <w:color w:val="993366"/>
        </w:rPr>
        <w:t>ENUMERATED</w:t>
      </w:r>
      <w:r w:rsidRPr="000B7163">
        <w:t xml:space="preserve"> {n8, n16, n24, n32, n64, n128},</w:t>
      </w:r>
    </w:p>
    <w:p w14:paraId="2473EB6F" w14:textId="77777777" w:rsidR="00027990" w:rsidRPr="000B7163" w:rsidRDefault="00027990" w:rsidP="00027990">
      <w:pPr>
        <w:pStyle w:val="PL"/>
      </w:pPr>
      <w:r w:rsidRPr="000B7163">
        <w:t xml:space="preserve">        totalNumberCSI-Reporting-r18                                    </w:t>
      </w:r>
      <w:r w:rsidRPr="000B7163">
        <w:rPr>
          <w:color w:val="993366"/>
        </w:rPr>
        <w:t>INTEGER</w:t>
      </w:r>
      <w:r w:rsidRPr="000B7163">
        <w:t xml:space="preserve"> (2..4)</w:t>
      </w:r>
    </w:p>
    <w:p w14:paraId="0E1BD5EC" w14:textId="77777777" w:rsidR="00027990" w:rsidRPr="000B7163" w:rsidRDefault="00027990" w:rsidP="00027990">
      <w:pPr>
        <w:pStyle w:val="PL"/>
      </w:pPr>
      <w:r w:rsidRPr="000B7163">
        <w:t xml:space="preserve">    }                                                                                                                          </w:t>
      </w:r>
      <w:r w:rsidRPr="000B7163">
        <w:rPr>
          <w:color w:val="993366"/>
        </w:rPr>
        <w:t>OPTIONAL</w:t>
      </w:r>
      <w:r w:rsidRPr="000B7163">
        <w:t>,</w:t>
      </w:r>
    </w:p>
    <w:p w14:paraId="5CEA74FB" w14:textId="77777777" w:rsidR="00027990" w:rsidRPr="000B7163" w:rsidRDefault="00027990" w:rsidP="00027990">
      <w:pPr>
        <w:pStyle w:val="PL"/>
        <w:rPr>
          <w:color w:val="808080"/>
        </w:rPr>
      </w:pPr>
      <w:r w:rsidRPr="000B7163">
        <w:t xml:space="preserve">    </w:t>
      </w:r>
      <w:r w:rsidRPr="000B7163">
        <w:rPr>
          <w:color w:val="808080"/>
        </w:rPr>
        <w:t>-- R1 42-2a: Power domain adaptation with CSI feedback based on CSI report sub-configuration(s) for semi-persistent CSI</w:t>
      </w:r>
    </w:p>
    <w:p w14:paraId="2996AE81" w14:textId="77777777" w:rsidR="00027990" w:rsidRPr="000B7163" w:rsidRDefault="00027990" w:rsidP="00027990">
      <w:pPr>
        <w:pStyle w:val="PL"/>
        <w:rPr>
          <w:color w:val="808080"/>
        </w:rPr>
      </w:pPr>
      <w:r w:rsidRPr="000B7163">
        <w:t xml:space="preserve">    </w:t>
      </w:r>
      <w:r w:rsidRPr="000B7163">
        <w:rPr>
          <w:color w:val="808080"/>
        </w:rPr>
        <w:t>-- reporting on PUSCH</w:t>
      </w:r>
    </w:p>
    <w:p w14:paraId="14B1653B" w14:textId="77777777" w:rsidR="00027990" w:rsidRPr="000B7163" w:rsidRDefault="00027990" w:rsidP="00027990">
      <w:pPr>
        <w:pStyle w:val="PL"/>
      </w:pPr>
      <w:r w:rsidRPr="000B7163">
        <w:t xml:space="preserve">    powerAdaptation-CSI-FeedbackPUSCH-r18                           </w:t>
      </w:r>
      <w:r w:rsidRPr="000B7163">
        <w:rPr>
          <w:color w:val="993366"/>
        </w:rPr>
        <w:t>SEQUENCE</w:t>
      </w:r>
      <w:r w:rsidRPr="000B7163">
        <w:t xml:space="preserve"> {</w:t>
      </w:r>
    </w:p>
    <w:p w14:paraId="74853E28" w14:textId="77777777" w:rsidR="00027990" w:rsidRPr="000B7163" w:rsidRDefault="00027990" w:rsidP="00027990">
      <w:pPr>
        <w:pStyle w:val="PL"/>
      </w:pPr>
      <w:r w:rsidRPr="000B7163">
        <w:t xml:space="preserve">        maxNumberLmax-r18                                               </w:t>
      </w:r>
      <w:r w:rsidRPr="000B7163">
        <w:rPr>
          <w:color w:val="993366"/>
        </w:rPr>
        <w:t>INTEGER</w:t>
      </w:r>
      <w:r w:rsidRPr="000B7163">
        <w:t xml:space="preserve"> (2..8),</w:t>
      </w:r>
    </w:p>
    <w:p w14:paraId="36AE6770" w14:textId="77777777" w:rsidR="00027990" w:rsidRPr="000B7163" w:rsidRDefault="00027990" w:rsidP="00027990">
      <w:pPr>
        <w:pStyle w:val="PL"/>
      </w:pPr>
      <w:r w:rsidRPr="000B7163">
        <w:t xml:space="preserve">        subReportCSI-r18                                                </w:t>
      </w:r>
      <w:r w:rsidRPr="000B7163">
        <w:rPr>
          <w:color w:val="993366"/>
        </w:rPr>
        <w:t>INTEGER</w:t>
      </w:r>
      <w:r w:rsidRPr="000B7163">
        <w:t xml:space="preserve"> (2..4),</w:t>
      </w:r>
    </w:p>
    <w:p w14:paraId="5BC30489" w14:textId="77777777" w:rsidR="00027990" w:rsidRPr="000B7163" w:rsidRDefault="00027990" w:rsidP="00027990">
      <w:pPr>
        <w:pStyle w:val="PL"/>
      </w:pPr>
      <w:r w:rsidRPr="000B7163">
        <w:t xml:space="preserve">        maxNumberCSI-ResourcePerCC-r18                                  </w:t>
      </w:r>
      <w:r w:rsidRPr="000B7163">
        <w:rPr>
          <w:color w:val="993366"/>
        </w:rPr>
        <w:t>INTEGER</w:t>
      </w:r>
      <w:r w:rsidRPr="000B7163">
        <w:t xml:space="preserve"> (1..32),</w:t>
      </w:r>
    </w:p>
    <w:p w14:paraId="6391D53B" w14:textId="77777777" w:rsidR="00027990" w:rsidRPr="000B7163" w:rsidRDefault="00027990" w:rsidP="00027990">
      <w:pPr>
        <w:pStyle w:val="PL"/>
      </w:pPr>
      <w:r w:rsidRPr="000B7163">
        <w:t xml:space="preserve">        maxNumberTotalCSI-ResourcePerCC-r18                             </w:t>
      </w:r>
      <w:r w:rsidRPr="000B7163">
        <w:rPr>
          <w:color w:val="993366"/>
        </w:rPr>
        <w:t>ENUMERATED</w:t>
      </w:r>
      <w:r w:rsidRPr="000B7163">
        <w:t xml:space="preserve"> {n8, n16, n24, n32, n64, n128},</w:t>
      </w:r>
    </w:p>
    <w:p w14:paraId="6CAE33FD" w14:textId="77777777" w:rsidR="00027990" w:rsidRPr="000B7163" w:rsidRDefault="00027990" w:rsidP="00027990">
      <w:pPr>
        <w:pStyle w:val="PL"/>
      </w:pPr>
      <w:r w:rsidRPr="000B7163">
        <w:t xml:space="preserve">        totalNumberCSI-Reporting-r18                                    </w:t>
      </w:r>
      <w:r w:rsidRPr="000B7163">
        <w:rPr>
          <w:color w:val="993366"/>
        </w:rPr>
        <w:t>INTEGER</w:t>
      </w:r>
      <w:r w:rsidRPr="000B7163">
        <w:t xml:space="preserve"> (2..12)</w:t>
      </w:r>
    </w:p>
    <w:p w14:paraId="720D5EE7" w14:textId="77777777" w:rsidR="00027990" w:rsidRPr="000B7163" w:rsidRDefault="00027990" w:rsidP="00027990">
      <w:pPr>
        <w:pStyle w:val="PL"/>
      </w:pPr>
      <w:r w:rsidRPr="000B7163">
        <w:t xml:space="preserve">    }                                                                                                                          </w:t>
      </w:r>
      <w:r w:rsidRPr="000B7163">
        <w:rPr>
          <w:color w:val="993366"/>
        </w:rPr>
        <w:t>OPTIONAL</w:t>
      </w:r>
      <w:r w:rsidRPr="000B7163">
        <w:t>,</w:t>
      </w:r>
    </w:p>
    <w:p w14:paraId="05FEB6A3" w14:textId="77777777" w:rsidR="00027990" w:rsidRPr="000B7163" w:rsidRDefault="00027990" w:rsidP="00027990">
      <w:pPr>
        <w:pStyle w:val="PL"/>
        <w:rPr>
          <w:color w:val="808080"/>
        </w:rPr>
      </w:pPr>
      <w:r w:rsidRPr="000B7163">
        <w:t xml:space="preserve">    </w:t>
      </w:r>
      <w:r w:rsidRPr="000B7163">
        <w:rPr>
          <w:color w:val="808080"/>
        </w:rPr>
        <w:t>-- R1 42-2b: Power domain adaptation with CSI feedback based on CSI report sub-configuration(s) for aperiodic CSI reporting</w:t>
      </w:r>
    </w:p>
    <w:p w14:paraId="17B1424A" w14:textId="77777777" w:rsidR="00027990" w:rsidRPr="000B7163" w:rsidRDefault="00027990" w:rsidP="00027990">
      <w:pPr>
        <w:pStyle w:val="PL"/>
      </w:pPr>
      <w:r w:rsidRPr="000B7163">
        <w:t xml:space="preserve">    powerAdaptation-CSI-FeedbackAperiodic-r18                       </w:t>
      </w:r>
      <w:r w:rsidRPr="000B7163">
        <w:rPr>
          <w:color w:val="993366"/>
        </w:rPr>
        <w:t>SEQUENCE</w:t>
      </w:r>
      <w:r w:rsidRPr="000B7163">
        <w:t xml:space="preserve"> {</w:t>
      </w:r>
    </w:p>
    <w:p w14:paraId="0648D7C5" w14:textId="77777777" w:rsidR="00027990" w:rsidRPr="000B7163" w:rsidRDefault="00027990" w:rsidP="00027990">
      <w:pPr>
        <w:pStyle w:val="PL"/>
      </w:pPr>
      <w:r w:rsidRPr="000B7163">
        <w:t xml:space="preserve">        maxNumberLmax-r18                                               </w:t>
      </w:r>
      <w:r w:rsidRPr="000B7163">
        <w:rPr>
          <w:color w:val="993366"/>
        </w:rPr>
        <w:t>INTEGER</w:t>
      </w:r>
      <w:r w:rsidRPr="000B7163">
        <w:t xml:space="preserve"> (2..8),</w:t>
      </w:r>
    </w:p>
    <w:p w14:paraId="338A4D99" w14:textId="77777777" w:rsidR="00027990" w:rsidRPr="000B7163" w:rsidRDefault="00027990" w:rsidP="00027990">
      <w:pPr>
        <w:pStyle w:val="PL"/>
      </w:pPr>
      <w:r w:rsidRPr="000B7163">
        <w:t xml:space="preserve">        subReportCSI-r18                                                </w:t>
      </w:r>
      <w:r w:rsidRPr="000B7163">
        <w:rPr>
          <w:color w:val="993366"/>
        </w:rPr>
        <w:t>INTEGER</w:t>
      </w:r>
      <w:r w:rsidRPr="000B7163">
        <w:t xml:space="preserve"> (2..4),</w:t>
      </w:r>
    </w:p>
    <w:p w14:paraId="5BCFC6CA" w14:textId="77777777" w:rsidR="00027990" w:rsidRPr="000B7163" w:rsidRDefault="00027990" w:rsidP="00027990">
      <w:pPr>
        <w:pStyle w:val="PL"/>
      </w:pPr>
      <w:r w:rsidRPr="000B7163">
        <w:t xml:space="preserve">        maxNumberCSI-ResourcePerCC-r18                                  </w:t>
      </w:r>
      <w:r w:rsidRPr="000B7163">
        <w:rPr>
          <w:color w:val="993366"/>
        </w:rPr>
        <w:t>INTEGER</w:t>
      </w:r>
      <w:r w:rsidRPr="000B7163">
        <w:t xml:space="preserve"> (1..32),</w:t>
      </w:r>
    </w:p>
    <w:p w14:paraId="4D0A15EA" w14:textId="77777777" w:rsidR="00027990" w:rsidRPr="000B7163" w:rsidRDefault="00027990" w:rsidP="00027990">
      <w:pPr>
        <w:pStyle w:val="PL"/>
      </w:pPr>
      <w:r w:rsidRPr="000B7163">
        <w:t xml:space="preserve">        maxNumberTotalCSI-ResourcePerCC-r18                             </w:t>
      </w:r>
      <w:r w:rsidRPr="000B7163">
        <w:rPr>
          <w:color w:val="993366"/>
        </w:rPr>
        <w:t>ENUMERATED</w:t>
      </w:r>
      <w:r w:rsidRPr="000B7163">
        <w:t xml:space="preserve"> {n8, n16, n24, n32, n64, n128},</w:t>
      </w:r>
    </w:p>
    <w:p w14:paraId="16F78661" w14:textId="77777777" w:rsidR="00027990" w:rsidRPr="000B7163" w:rsidRDefault="00027990" w:rsidP="00027990">
      <w:pPr>
        <w:pStyle w:val="PL"/>
      </w:pPr>
      <w:r w:rsidRPr="000B7163">
        <w:t xml:space="preserve">        totalNumberCSI-Reporting-r18                                    </w:t>
      </w:r>
      <w:r w:rsidRPr="000B7163">
        <w:rPr>
          <w:color w:val="993366"/>
        </w:rPr>
        <w:t>INTEGER</w:t>
      </w:r>
      <w:r w:rsidRPr="000B7163">
        <w:t xml:space="preserve"> (2..12)</w:t>
      </w:r>
    </w:p>
    <w:p w14:paraId="30EAFEF2" w14:textId="77777777" w:rsidR="00027990" w:rsidRPr="000B7163" w:rsidRDefault="00027990" w:rsidP="00027990">
      <w:pPr>
        <w:pStyle w:val="PL"/>
      </w:pPr>
      <w:r w:rsidRPr="000B7163">
        <w:t xml:space="preserve">    }                                                                                                                          </w:t>
      </w:r>
      <w:r w:rsidRPr="000B7163">
        <w:rPr>
          <w:color w:val="993366"/>
        </w:rPr>
        <w:t>OPTIONAL</w:t>
      </w:r>
      <w:r w:rsidRPr="000B7163">
        <w:t>,</w:t>
      </w:r>
    </w:p>
    <w:p w14:paraId="42435D3C" w14:textId="77777777" w:rsidR="00027990" w:rsidRPr="000B7163" w:rsidRDefault="00027990" w:rsidP="00027990">
      <w:pPr>
        <w:pStyle w:val="PL"/>
        <w:rPr>
          <w:color w:val="808080"/>
        </w:rPr>
      </w:pPr>
      <w:r w:rsidRPr="000B7163">
        <w:t xml:space="preserve">    </w:t>
      </w:r>
      <w:r w:rsidRPr="000B7163">
        <w:rPr>
          <w:color w:val="808080"/>
        </w:rPr>
        <w:t>-- R1 42-2c: Power domain adaptation with CSI feedback based on CSI report sub-configuration(s) for semi-persistent CSI</w:t>
      </w:r>
    </w:p>
    <w:p w14:paraId="2D5CA00A" w14:textId="77777777" w:rsidR="00027990" w:rsidRPr="000B7163" w:rsidRDefault="00027990" w:rsidP="00027990">
      <w:pPr>
        <w:pStyle w:val="PL"/>
        <w:rPr>
          <w:color w:val="808080"/>
        </w:rPr>
      </w:pPr>
      <w:r w:rsidRPr="000B7163">
        <w:t xml:space="preserve">    </w:t>
      </w:r>
      <w:r w:rsidRPr="000B7163">
        <w:rPr>
          <w:color w:val="808080"/>
        </w:rPr>
        <w:t>-- reporting on PUCCH</w:t>
      </w:r>
    </w:p>
    <w:p w14:paraId="55745FEC" w14:textId="77777777" w:rsidR="00027990" w:rsidRPr="000B7163" w:rsidRDefault="00027990" w:rsidP="00027990">
      <w:pPr>
        <w:pStyle w:val="PL"/>
      </w:pPr>
      <w:r w:rsidRPr="000B7163">
        <w:t xml:space="preserve">    powerAdaptation-CSI-FeedbackPUCCH-r18                           </w:t>
      </w:r>
      <w:r w:rsidRPr="000B7163">
        <w:rPr>
          <w:color w:val="993366"/>
        </w:rPr>
        <w:t>SEQUENCE</w:t>
      </w:r>
      <w:r w:rsidRPr="000B7163">
        <w:t xml:space="preserve"> {</w:t>
      </w:r>
    </w:p>
    <w:p w14:paraId="6C90B4BA" w14:textId="77777777" w:rsidR="00027990" w:rsidRPr="000B7163" w:rsidRDefault="00027990" w:rsidP="00027990">
      <w:pPr>
        <w:pStyle w:val="PL"/>
      </w:pPr>
      <w:r w:rsidRPr="000B7163">
        <w:t xml:space="preserve">        maxNumberLmax-r18                                               </w:t>
      </w:r>
      <w:r w:rsidRPr="000B7163">
        <w:rPr>
          <w:color w:val="993366"/>
        </w:rPr>
        <w:t>INTEGER</w:t>
      </w:r>
      <w:r w:rsidRPr="000B7163">
        <w:t xml:space="preserve"> (2..4),</w:t>
      </w:r>
    </w:p>
    <w:p w14:paraId="0672352A" w14:textId="77777777" w:rsidR="00027990" w:rsidRPr="000B7163" w:rsidRDefault="00027990" w:rsidP="00027990">
      <w:pPr>
        <w:pStyle w:val="PL"/>
      </w:pPr>
      <w:r w:rsidRPr="000B7163">
        <w:t xml:space="preserve">        subReportCSI-r18                                                </w:t>
      </w:r>
      <w:r w:rsidRPr="000B7163">
        <w:rPr>
          <w:color w:val="993366"/>
        </w:rPr>
        <w:t>INTEGER</w:t>
      </w:r>
      <w:r w:rsidRPr="000B7163">
        <w:t xml:space="preserve"> (2..4),</w:t>
      </w:r>
    </w:p>
    <w:p w14:paraId="666E4DD1" w14:textId="77777777" w:rsidR="00027990" w:rsidRPr="000B7163" w:rsidRDefault="00027990" w:rsidP="00027990">
      <w:pPr>
        <w:pStyle w:val="PL"/>
      </w:pPr>
      <w:r w:rsidRPr="000B7163">
        <w:t xml:space="preserve">        maxNumberCSI-ResourcePerCC-r18                                  </w:t>
      </w:r>
      <w:r w:rsidRPr="000B7163">
        <w:rPr>
          <w:color w:val="993366"/>
        </w:rPr>
        <w:t>INTEGER</w:t>
      </w:r>
      <w:r w:rsidRPr="000B7163">
        <w:t xml:space="preserve"> (1..32),</w:t>
      </w:r>
    </w:p>
    <w:p w14:paraId="30AC48A8" w14:textId="77777777" w:rsidR="00027990" w:rsidRPr="000B7163" w:rsidRDefault="00027990" w:rsidP="00027990">
      <w:pPr>
        <w:pStyle w:val="PL"/>
      </w:pPr>
      <w:r w:rsidRPr="000B7163">
        <w:t xml:space="preserve">        maxNumberTotalCSI-ResourcePerCC-r18                             </w:t>
      </w:r>
      <w:r w:rsidRPr="000B7163">
        <w:rPr>
          <w:color w:val="993366"/>
        </w:rPr>
        <w:t>ENUMERATED</w:t>
      </w:r>
      <w:r w:rsidRPr="000B7163">
        <w:t xml:space="preserve"> {n8, n16, n24, n32, n64, n128},</w:t>
      </w:r>
    </w:p>
    <w:p w14:paraId="5C6C26ED" w14:textId="77777777" w:rsidR="00027990" w:rsidRPr="000B7163" w:rsidRDefault="00027990" w:rsidP="00027990">
      <w:pPr>
        <w:pStyle w:val="PL"/>
      </w:pPr>
      <w:r w:rsidRPr="000B7163">
        <w:t xml:space="preserve">        totalNumberCSI-Reporting-r18                                    </w:t>
      </w:r>
      <w:r w:rsidRPr="000B7163">
        <w:rPr>
          <w:color w:val="993366"/>
        </w:rPr>
        <w:t>INTEGER</w:t>
      </w:r>
      <w:r w:rsidRPr="000B7163">
        <w:t xml:space="preserve"> (2..4)</w:t>
      </w:r>
    </w:p>
    <w:p w14:paraId="3C1E4065" w14:textId="77777777" w:rsidR="00027990" w:rsidRPr="000B7163" w:rsidRDefault="00027990" w:rsidP="00027990">
      <w:pPr>
        <w:pStyle w:val="PL"/>
      </w:pPr>
      <w:r w:rsidRPr="000B7163">
        <w:t xml:space="preserve">    }                                                                                                                          </w:t>
      </w:r>
      <w:r w:rsidRPr="000B7163">
        <w:rPr>
          <w:color w:val="993366"/>
        </w:rPr>
        <w:t>OPTIONAL</w:t>
      </w:r>
      <w:r w:rsidRPr="000B7163">
        <w:t>,</w:t>
      </w:r>
    </w:p>
    <w:p w14:paraId="6F99248D" w14:textId="77777777" w:rsidR="00027990" w:rsidRPr="000B7163" w:rsidRDefault="00027990" w:rsidP="00027990">
      <w:pPr>
        <w:pStyle w:val="PL"/>
        <w:rPr>
          <w:color w:val="808080"/>
        </w:rPr>
      </w:pPr>
      <w:r w:rsidRPr="000B7163">
        <w:t xml:space="preserve">    </w:t>
      </w:r>
      <w:r w:rsidRPr="000B7163">
        <w:rPr>
          <w:color w:val="808080"/>
        </w:rPr>
        <w:t>-- R1 42-4: Cell DTX and/or DRX operation based on RRC configuration</w:t>
      </w:r>
    </w:p>
    <w:p w14:paraId="611C2876" w14:textId="77777777" w:rsidR="00027990" w:rsidRPr="000B7163" w:rsidRDefault="00027990" w:rsidP="00027990">
      <w:pPr>
        <w:pStyle w:val="PL"/>
      </w:pPr>
      <w:r w:rsidRPr="000B7163">
        <w:lastRenderedPageBreak/>
        <w:t xml:space="preserve">    nes-CellDTX-DRX-r18                                             </w:t>
      </w:r>
      <w:r w:rsidRPr="000B7163">
        <w:rPr>
          <w:color w:val="993366"/>
        </w:rPr>
        <w:t>ENUMERATED</w:t>
      </w:r>
      <w:r w:rsidRPr="000B7163">
        <w:t xml:space="preserve"> {cellDTXonly, cellDRXonly, both}                </w:t>
      </w:r>
      <w:r w:rsidRPr="000B7163">
        <w:rPr>
          <w:color w:val="993366"/>
        </w:rPr>
        <w:t>OPTIONAL</w:t>
      </w:r>
      <w:r w:rsidRPr="000B7163">
        <w:t>,</w:t>
      </w:r>
    </w:p>
    <w:p w14:paraId="10491ECC" w14:textId="77777777" w:rsidR="00027990" w:rsidRPr="000B7163" w:rsidRDefault="00027990" w:rsidP="00027990">
      <w:pPr>
        <w:pStyle w:val="PL"/>
        <w:rPr>
          <w:color w:val="808080"/>
        </w:rPr>
      </w:pPr>
      <w:r w:rsidRPr="000B7163">
        <w:t xml:space="preserve">    </w:t>
      </w:r>
      <w:r w:rsidRPr="000B7163">
        <w:rPr>
          <w:color w:val="808080"/>
        </w:rPr>
        <w:t>-- R1 42-5: Cell DTX/DRX operation triggered by DCI format 2_9</w:t>
      </w:r>
    </w:p>
    <w:p w14:paraId="602F291C" w14:textId="77777777" w:rsidR="00027990" w:rsidRPr="000B7163" w:rsidRDefault="00027990" w:rsidP="00027990">
      <w:pPr>
        <w:pStyle w:val="PL"/>
      </w:pPr>
      <w:r w:rsidRPr="000B7163">
        <w:t xml:space="preserve">    nes-CellDTX-DRX-DCI2-9-r18                                      </w:t>
      </w:r>
      <w:r w:rsidRPr="000B7163">
        <w:rPr>
          <w:color w:val="993366"/>
        </w:rPr>
        <w:t>ENUMERATED</w:t>
      </w:r>
      <w:r w:rsidRPr="000B7163">
        <w:t xml:space="preserve"> {supported}                                     </w:t>
      </w:r>
      <w:r w:rsidRPr="000B7163">
        <w:rPr>
          <w:color w:val="993366"/>
        </w:rPr>
        <w:t>OPTIONAL</w:t>
      </w:r>
      <w:r w:rsidRPr="000B7163">
        <w:t>,</w:t>
      </w:r>
    </w:p>
    <w:p w14:paraId="0C490F6F" w14:textId="77777777" w:rsidR="00027990" w:rsidRPr="000B7163" w:rsidRDefault="00027990" w:rsidP="00027990">
      <w:pPr>
        <w:pStyle w:val="PL"/>
        <w:rPr>
          <w:color w:val="808080"/>
        </w:rPr>
      </w:pPr>
      <w:r w:rsidRPr="000B7163">
        <w:t xml:space="preserve">    </w:t>
      </w:r>
      <w:r w:rsidRPr="000B7163">
        <w:rPr>
          <w:color w:val="808080"/>
        </w:rPr>
        <w:t>-- R1 42-7: Mixed codebook combination for spatial domain adaptation with CSI feedback based on CSI report sub-configuration(s),</w:t>
      </w:r>
    </w:p>
    <w:p w14:paraId="69E1DD41" w14:textId="77777777" w:rsidR="00027990" w:rsidRPr="000B7163" w:rsidRDefault="00027990" w:rsidP="00027990">
      <w:pPr>
        <w:pStyle w:val="PL"/>
        <w:rPr>
          <w:color w:val="808080"/>
        </w:rPr>
      </w:pPr>
      <w:r w:rsidRPr="000B7163">
        <w:t xml:space="preserve">    </w:t>
      </w:r>
      <w:r w:rsidRPr="000B7163">
        <w:rPr>
          <w:color w:val="808080"/>
        </w:rPr>
        <w:t>-- each containing one port subset configuration</w:t>
      </w:r>
    </w:p>
    <w:p w14:paraId="18F1EED7" w14:textId="77777777" w:rsidR="00027990" w:rsidRPr="000B7163" w:rsidRDefault="00027990" w:rsidP="00027990">
      <w:pPr>
        <w:pStyle w:val="PL"/>
      </w:pPr>
      <w:r w:rsidRPr="000B7163">
        <w:t xml:space="preserve">    mixCodeBookSpatialAdaptation-r18                                </w:t>
      </w:r>
      <w:r w:rsidRPr="000B7163">
        <w:rPr>
          <w:color w:val="993366"/>
        </w:rPr>
        <w:t>ENUMERATED</w:t>
      </w:r>
      <w:r w:rsidRPr="000B7163">
        <w:t xml:space="preserve"> {supported}                                     </w:t>
      </w:r>
      <w:r w:rsidRPr="000B7163">
        <w:rPr>
          <w:color w:val="993366"/>
        </w:rPr>
        <w:t>OPTIONAL</w:t>
      </w:r>
      <w:r w:rsidRPr="000B7163">
        <w:t>,</w:t>
      </w:r>
    </w:p>
    <w:p w14:paraId="14647AFC" w14:textId="77777777" w:rsidR="00027990" w:rsidRPr="000B7163" w:rsidRDefault="00027990" w:rsidP="00027990">
      <w:pPr>
        <w:pStyle w:val="PL"/>
        <w:rPr>
          <w:color w:val="808080"/>
        </w:rPr>
      </w:pPr>
      <w:r w:rsidRPr="000B7163">
        <w:t xml:space="preserve">    </w:t>
      </w:r>
      <w:r w:rsidRPr="000B7163">
        <w:rPr>
          <w:color w:val="808080"/>
        </w:rPr>
        <w:t>-- R1 42-8: the number of CSI report(s) for which the UE can measure and process reference signals simultaneously in a CC of the</w:t>
      </w:r>
    </w:p>
    <w:p w14:paraId="6DCED6F5" w14:textId="77777777" w:rsidR="00027990" w:rsidRPr="000B7163" w:rsidRDefault="00027990" w:rsidP="00027990">
      <w:pPr>
        <w:pStyle w:val="PL"/>
        <w:rPr>
          <w:color w:val="808080"/>
        </w:rPr>
      </w:pPr>
      <w:r w:rsidRPr="000B7163">
        <w:t xml:space="preserve">    </w:t>
      </w:r>
      <w:r w:rsidRPr="000B7163">
        <w:rPr>
          <w:color w:val="808080"/>
        </w:rPr>
        <w:t>-- band for which this capability is provided.</w:t>
      </w:r>
    </w:p>
    <w:p w14:paraId="331964CC" w14:textId="77777777" w:rsidR="00027990" w:rsidRPr="000B7163" w:rsidRDefault="00027990" w:rsidP="00027990">
      <w:pPr>
        <w:pStyle w:val="PL"/>
      </w:pPr>
      <w:r w:rsidRPr="000B7163">
        <w:t xml:space="preserve">    simultaneousCSI-SubReportsPerCC-r18                             </w:t>
      </w:r>
      <w:r w:rsidRPr="000B7163">
        <w:rPr>
          <w:color w:val="993366"/>
        </w:rPr>
        <w:t>INTEGER</w:t>
      </w:r>
      <w:r w:rsidRPr="000B7163">
        <w:t xml:space="preserve"> (1..8)                                             </w:t>
      </w:r>
      <w:r w:rsidRPr="000B7163">
        <w:rPr>
          <w:color w:val="993366"/>
        </w:rPr>
        <w:t>OPTIONAL</w:t>
      </w:r>
      <w:r w:rsidRPr="000B7163">
        <w:t>,</w:t>
      </w:r>
    </w:p>
    <w:p w14:paraId="703CC03F" w14:textId="77777777" w:rsidR="00027990" w:rsidRPr="000B7163" w:rsidRDefault="00027990" w:rsidP="00027990">
      <w:pPr>
        <w:pStyle w:val="PL"/>
        <w:rPr>
          <w:color w:val="808080"/>
        </w:rPr>
      </w:pPr>
      <w:r w:rsidRPr="000B7163">
        <w:t xml:space="preserve">    </w:t>
      </w:r>
      <w:r w:rsidRPr="000B7163">
        <w:rPr>
          <w:color w:val="808080"/>
        </w:rPr>
        <w:t>-- R1 44-2: NTN DMRS bundling enhancement for PUSCH in NGSO scenarios</w:t>
      </w:r>
    </w:p>
    <w:p w14:paraId="65A81E6E" w14:textId="77777777" w:rsidR="00027990" w:rsidRPr="000B7163" w:rsidRDefault="00027990" w:rsidP="00027990">
      <w:pPr>
        <w:pStyle w:val="PL"/>
      </w:pPr>
      <w:r w:rsidRPr="000B7163">
        <w:t xml:space="preserve">    ntn-DMRS-BundlingNGSO-r18                                       </w:t>
      </w:r>
      <w:r w:rsidRPr="000B7163">
        <w:rPr>
          <w:color w:val="993366"/>
        </w:rPr>
        <w:t>ENUMERATED</w:t>
      </w:r>
      <w:r w:rsidRPr="000B7163">
        <w:t xml:space="preserve"> {n4, n8, n16, n32}                              </w:t>
      </w:r>
      <w:r w:rsidRPr="000B7163">
        <w:rPr>
          <w:color w:val="993366"/>
        </w:rPr>
        <w:t>OPTIONAL</w:t>
      </w:r>
      <w:r w:rsidRPr="000B7163">
        <w:t>,</w:t>
      </w:r>
    </w:p>
    <w:p w14:paraId="7DA45160" w14:textId="77777777" w:rsidR="00027990" w:rsidRPr="000B7163" w:rsidRDefault="00027990" w:rsidP="00027990">
      <w:pPr>
        <w:pStyle w:val="PL"/>
        <w:rPr>
          <w:color w:val="808080"/>
        </w:rPr>
      </w:pPr>
      <w:r w:rsidRPr="000B7163">
        <w:t xml:space="preserve">    </w:t>
      </w:r>
      <w:r w:rsidRPr="000B7163">
        <w:rPr>
          <w:color w:val="808080"/>
        </w:rPr>
        <w:t>-- R1 45-3: Beam indication with joint DL/UL LTM TCI states</w:t>
      </w:r>
    </w:p>
    <w:p w14:paraId="23D2D3E7" w14:textId="77777777" w:rsidR="00027990" w:rsidRPr="000B7163" w:rsidRDefault="00027990" w:rsidP="00027990">
      <w:pPr>
        <w:pStyle w:val="PL"/>
      </w:pPr>
      <w:r w:rsidRPr="000B7163">
        <w:t xml:space="preserve">    ltm-BeamIndicationJointTCI-r18                                  </w:t>
      </w:r>
      <w:r w:rsidRPr="000B7163">
        <w:rPr>
          <w:color w:val="993366"/>
        </w:rPr>
        <w:t>SEQUENCE</w:t>
      </w:r>
      <w:r w:rsidRPr="000B7163">
        <w:t xml:space="preserve"> {</w:t>
      </w:r>
    </w:p>
    <w:p w14:paraId="6A17FA7D" w14:textId="77777777" w:rsidR="00027990" w:rsidRPr="000B7163" w:rsidRDefault="00027990" w:rsidP="00027990">
      <w:pPr>
        <w:pStyle w:val="PL"/>
      </w:pPr>
      <w:r w:rsidRPr="000B7163">
        <w:t xml:space="preserve">        maxNumberJointTCI-PerCell-r18                                   </w:t>
      </w:r>
      <w:r w:rsidRPr="000B7163">
        <w:rPr>
          <w:color w:val="993366"/>
        </w:rPr>
        <w:t>ENUMERATED</w:t>
      </w:r>
      <w:r w:rsidRPr="000B7163">
        <w:t xml:space="preserve"> {n8,n12,n16,n24,n32,n48,n64,n128},</w:t>
      </w:r>
    </w:p>
    <w:p w14:paraId="34F188BE" w14:textId="77777777" w:rsidR="00027990" w:rsidRPr="000B7163" w:rsidRDefault="00027990" w:rsidP="00027990">
      <w:pPr>
        <w:pStyle w:val="PL"/>
      </w:pPr>
      <w:r w:rsidRPr="000B7163">
        <w:t xml:space="preserve">        qcl-Resource-r18                                                </w:t>
      </w:r>
      <w:r w:rsidRPr="000B7163">
        <w:rPr>
          <w:color w:val="993366"/>
        </w:rPr>
        <w:t>ENUMERATED</w:t>
      </w:r>
      <w:r w:rsidRPr="000B7163">
        <w:t xml:space="preserve"> {ssb, trs, both},</w:t>
      </w:r>
    </w:p>
    <w:p w14:paraId="3117BA1D" w14:textId="77777777" w:rsidR="00027990" w:rsidRPr="000B7163" w:rsidRDefault="00027990" w:rsidP="00027990">
      <w:pPr>
        <w:pStyle w:val="PL"/>
      </w:pPr>
      <w:r w:rsidRPr="000B7163">
        <w:t xml:space="preserve">        maxNumberJointTCI-AcrossCells-r18                               </w:t>
      </w:r>
      <w:r w:rsidRPr="000B7163">
        <w:rPr>
          <w:color w:val="993366"/>
        </w:rPr>
        <w:t>INTEGER</w:t>
      </w:r>
      <w:r w:rsidRPr="000B7163">
        <w:t xml:space="preserve"> (1..128),</w:t>
      </w:r>
    </w:p>
    <w:p w14:paraId="764BC33F" w14:textId="77777777" w:rsidR="00027990" w:rsidRPr="000B7163" w:rsidRDefault="00027990" w:rsidP="00027990">
      <w:pPr>
        <w:pStyle w:val="PL"/>
      </w:pPr>
      <w:r w:rsidRPr="000B7163">
        <w:t xml:space="preserve">        maxNumberCells-r18                                              </w:t>
      </w:r>
      <w:r w:rsidRPr="000B7163">
        <w:rPr>
          <w:color w:val="993366"/>
        </w:rPr>
        <w:t>INTEGER</w:t>
      </w:r>
      <w:r w:rsidRPr="000B7163">
        <w:t xml:space="preserve"> (1..8)</w:t>
      </w:r>
    </w:p>
    <w:p w14:paraId="538E4A7C" w14:textId="77777777" w:rsidR="00027990" w:rsidRPr="000B7163" w:rsidRDefault="00027990" w:rsidP="00027990">
      <w:pPr>
        <w:pStyle w:val="PL"/>
      </w:pPr>
      <w:r w:rsidRPr="000B7163">
        <w:t xml:space="preserve">    }                                                                                                                          </w:t>
      </w:r>
      <w:r w:rsidRPr="000B7163">
        <w:rPr>
          <w:color w:val="993366"/>
        </w:rPr>
        <w:t>OPTIONAL</w:t>
      </w:r>
      <w:r w:rsidRPr="000B7163">
        <w:t>,</w:t>
      </w:r>
    </w:p>
    <w:p w14:paraId="14CC67F7" w14:textId="77777777" w:rsidR="00027990" w:rsidRPr="000B7163" w:rsidRDefault="00027990" w:rsidP="00027990">
      <w:pPr>
        <w:pStyle w:val="PL"/>
        <w:rPr>
          <w:color w:val="808080"/>
        </w:rPr>
      </w:pPr>
      <w:r w:rsidRPr="000B7163">
        <w:t xml:space="preserve">    </w:t>
      </w:r>
      <w:r w:rsidRPr="000B7163">
        <w:rPr>
          <w:color w:val="808080"/>
        </w:rPr>
        <w:t>-- R1 45-3a: MAC-CE activated joint LTM TCI states</w:t>
      </w:r>
    </w:p>
    <w:p w14:paraId="00BD3E4F" w14:textId="77777777" w:rsidR="00027990" w:rsidRPr="000B7163" w:rsidRDefault="00027990" w:rsidP="00027990">
      <w:pPr>
        <w:pStyle w:val="PL"/>
      </w:pPr>
      <w:r w:rsidRPr="000B7163">
        <w:t xml:space="preserve">    ltm-MAC-CE-JointTCI-r18                                         </w:t>
      </w:r>
      <w:r w:rsidRPr="000B7163">
        <w:rPr>
          <w:color w:val="993366"/>
        </w:rPr>
        <w:t>SEQUENCE</w:t>
      </w:r>
      <w:r w:rsidRPr="000B7163">
        <w:t xml:space="preserve"> {</w:t>
      </w:r>
    </w:p>
    <w:p w14:paraId="770C0C6D" w14:textId="77777777" w:rsidR="00027990" w:rsidRPr="000B7163" w:rsidRDefault="00027990" w:rsidP="00027990">
      <w:pPr>
        <w:pStyle w:val="PL"/>
      </w:pPr>
      <w:r w:rsidRPr="000B7163">
        <w:t xml:space="preserve">        qcl-Resource-r18                                                </w:t>
      </w:r>
      <w:r w:rsidRPr="000B7163">
        <w:rPr>
          <w:color w:val="993366"/>
        </w:rPr>
        <w:t>ENUMERATED</w:t>
      </w:r>
      <w:r w:rsidRPr="000B7163">
        <w:t xml:space="preserve"> {ssb, trs, both},</w:t>
      </w:r>
    </w:p>
    <w:p w14:paraId="2445A67D" w14:textId="77777777" w:rsidR="00027990" w:rsidRPr="000B7163" w:rsidRDefault="00027990" w:rsidP="00027990">
      <w:pPr>
        <w:pStyle w:val="PL"/>
      </w:pPr>
      <w:r w:rsidRPr="000B7163">
        <w:t xml:space="preserve">        maxNumberJointTCI-PerCell-r18                                   </w:t>
      </w:r>
      <w:r w:rsidRPr="000B7163">
        <w:rPr>
          <w:color w:val="993366"/>
        </w:rPr>
        <w:t>INTEGER</w:t>
      </w:r>
      <w:r w:rsidRPr="000B7163">
        <w:t xml:space="preserve"> (1..16),</w:t>
      </w:r>
    </w:p>
    <w:p w14:paraId="1F10D637" w14:textId="77777777" w:rsidR="00027990" w:rsidRPr="000B7163" w:rsidRDefault="00027990" w:rsidP="00027990">
      <w:pPr>
        <w:pStyle w:val="PL"/>
      </w:pPr>
      <w:r w:rsidRPr="000B7163">
        <w:t xml:space="preserve">        maxNumberJointTCI-AcrossCells-r18                               </w:t>
      </w:r>
      <w:r w:rsidRPr="000B7163">
        <w:rPr>
          <w:color w:val="993366"/>
        </w:rPr>
        <w:t>ENUMERATED</w:t>
      </w:r>
      <w:r w:rsidRPr="000B7163">
        <w:t xml:space="preserve"> {n1,n2,n3,n4,n8,n16,n32}</w:t>
      </w:r>
    </w:p>
    <w:p w14:paraId="63F6B66C" w14:textId="77777777" w:rsidR="00027990" w:rsidRPr="000B7163" w:rsidRDefault="00027990" w:rsidP="00027990">
      <w:pPr>
        <w:pStyle w:val="PL"/>
      </w:pPr>
      <w:r w:rsidRPr="000B7163">
        <w:t xml:space="preserve">    }                                                                                                                          </w:t>
      </w:r>
      <w:r w:rsidRPr="000B7163">
        <w:rPr>
          <w:color w:val="993366"/>
        </w:rPr>
        <w:t>OPTIONAL</w:t>
      </w:r>
      <w:r w:rsidRPr="000B7163">
        <w:t>,</w:t>
      </w:r>
    </w:p>
    <w:p w14:paraId="0AC14127" w14:textId="77777777" w:rsidR="00027990" w:rsidRPr="000B7163" w:rsidRDefault="00027990" w:rsidP="00027990">
      <w:pPr>
        <w:pStyle w:val="PL"/>
        <w:rPr>
          <w:color w:val="808080"/>
        </w:rPr>
      </w:pPr>
      <w:r w:rsidRPr="000B7163">
        <w:t xml:space="preserve">    </w:t>
      </w:r>
      <w:r w:rsidRPr="000B7163">
        <w:rPr>
          <w:color w:val="808080"/>
        </w:rPr>
        <w:t>-- R1 45-4: Beam indication with separate DL/UL LTM TCI states</w:t>
      </w:r>
    </w:p>
    <w:p w14:paraId="32ED2892" w14:textId="77777777" w:rsidR="00027990" w:rsidRPr="000B7163" w:rsidRDefault="00027990" w:rsidP="00027990">
      <w:pPr>
        <w:pStyle w:val="PL"/>
      </w:pPr>
      <w:r w:rsidRPr="000B7163">
        <w:t xml:space="preserve">    ltm-BeamIndicationSeparateTCI-r18                               </w:t>
      </w:r>
      <w:r w:rsidRPr="000B7163">
        <w:rPr>
          <w:color w:val="993366"/>
        </w:rPr>
        <w:t>SEQUENCE</w:t>
      </w:r>
      <w:r w:rsidRPr="000B7163">
        <w:t xml:space="preserve"> {</w:t>
      </w:r>
    </w:p>
    <w:p w14:paraId="4F3A33BE" w14:textId="77777777" w:rsidR="00027990" w:rsidRPr="000B7163" w:rsidRDefault="00027990" w:rsidP="00027990">
      <w:pPr>
        <w:pStyle w:val="PL"/>
      </w:pPr>
      <w:r w:rsidRPr="000B7163">
        <w:t xml:space="preserve">        maxNumberDL-TCI-PerCell-r18                                     </w:t>
      </w:r>
      <w:r w:rsidRPr="000B7163">
        <w:rPr>
          <w:color w:val="993366"/>
        </w:rPr>
        <w:t>ENUMERATED</w:t>
      </w:r>
      <w:r w:rsidRPr="000B7163">
        <w:t xml:space="preserve"> {n4,n8,n12,n16,n24,n32,n48,n64,n128},</w:t>
      </w:r>
    </w:p>
    <w:p w14:paraId="06DFDD8A" w14:textId="77777777" w:rsidR="00027990" w:rsidRPr="000B7163" w:rsidRDefault="00027990" w:rsidP="00027990">
      <w:pPr>
        <w:pStyle w:val="PL"/>
      </w:pPr>
      <w:r w:rsidRPr="000B7163">
        <w:t xml:space="preserve">        maxNumberUL-TCI-PerCell-r18                                     </w:t>
      </w:r>
      <w:r w:rsidRPr="000B7163">
        <w:rPr>
          <w:color w:val="993366"/>
        </w:rPr>
        <w:t>ENUMERATED</w:t>
      </w:r>
      <w:r w:rsidRPr="000B7163">
        <w:t xml:space="preserve"> {n4,n8,n12,n16,n24,n32,n48,n64},</w:t>
      </w:r>
    </w:p>
    <w:p w14:paraId="55429E9E" w14:textId="77777777" w:rsidR="00027990" w:rsidRPr="000B7163" w:rsidRDefault="00027990" w:rsidP="00027990">
      <w:pPr>
        <w:pStyle w:val="PL"/>
      </w:pPr>
      <w:r w:rsidRPr="000B7163">
        <w:t xml:space="preserve">        qcl-Resource-r18                                                </w:t>
      </w:r>
      <w:r w:rsidRPr="000B7163">
        <w:rPr>
          <w:color w:val="993366"/>
        </w:rPr>
        <w:t>ENUMERATED</w:t>
      </w:r>
      <w:r w:rsidRPr="000B7163">
        <w:t xml:space="preserve"> {ssb, trs, both},</w:t>
      </w:r>
    </w:p>
    <w:p w14:paraId="77CC0908" w14:textId="77777777" w:rsidR="00027990" w:rsidRPr="000B7163" w:rsidRDefault="00027990" w:rsidP="00027990">
      <w:pPr>
        <w:pStyle w:val="PL"/>
      </w:pPr>
      <w:r w:rsidRPr="000B7163">
        <w:t xml:space="preserve">        maxNumberDL-TCI-AcrossCells-r18                                 </w:t>
      </w:r>
      <w:r w:rsidRPr="000B7163">
        <w:rPr>
          <w:color w:val="993366"/>
        </w:rPr>
        <w:t>INTEGER</w:t>
      </w:r>
      <w:r w:rsidRPr="000B7163">
        <w:t xml:space="preserve"> (1..128),</w:t>
      </w:r>
    </w:p>
    <w:p w14:paraId="69837EDA" w14:textId="77777777" w:rsidR="00027990" w:rsidRPr="000B7163" w:rsidRDefault="00027990" w:rsidP="00027990">
      <w:pPr>
        <w:pStyle w:val="PL"/>
      </w:pPr>
      <w:r w:rsidRPr="000B7163">
        <w:t xml:space="preserve">        maxNumberUL-TCI-AcrossCells-r18                                 </w:t>
      </w:r>
      <w:r w:rsidRPr="000B7163">
        <w:rPr>
          <w:color w:val="993366"/>
        </w:rPr>
        <w:t>INTEGER</w:t>
      </w:r>
      <w:r w:rsidRPr="000B7163">
        <w:t xml:space="preserve"> (1..64),</w:t>
      </w:r>
    </w:p>
    <w:p w14:paraId="74A65047" w14:textId="77777777" w:rsidR="00027990" w:rsidRPr="000B7163" w:rsidRDefault="00027990" w:rsidP="00027990">
      <w:pPr>
        <w:pStyle w:val="PL"/>
      </w:pPr>
      <w:r w:rsidRPr="000B7163">
        <w:t xml:space="preserve">        maxNumberCells-r18                                              </w:t>
      </w:r>
      <w:r w:rsidRPr="000B7163">
        <w:rPr>
          <w:color w:val="993366"/>
        </w:rPr>
        <w:t>INTEGER</w:t>
      </w:r>
      <w:r w:rsidRPr="000B7163">
        <w:t xml:space="preserve"> (1..8)</w:t>
      </w:r>
    </w:p>
    <w:p w14:paraId="2B62A0E4" w14:textId="77777777" w:rsidR="00027990" w:rsidRPr="000B7163" w:rsidRDefault="00027990" w:rsidP="00027990">
      <w:pPr>
        <w:pStyle w:val="PL"/>
      </w:pPr>
      <w:r w:rsidRPr="000B7163">
        <w:t xml:space="preserve">    }                                                                                                                          </w:t>
      </w:r>
      <w:r w:rsidRPr="000B7163">
        <w:rPr>
          <w:color w:val="993366"/>
        </w:rPr>
        <w:t>OPTIONAL</w:t>
      </w:r>
      <w:r w:rsidRPr="000B7163">
        <w:t>,</w:t>
      </w:r>
    </w:p>
    <w:p w14:paraId="01C3104A" w14:textId="77777777" w:rsidR="00027990" w:rsidRPr="000B7163" w:rsidRDefault="00027990" w:rsidP="00027990">
      <w:pPr>
        <w:pStyle w:val="PL"/>
        <w:rPr>
          <w:color w:val="808080"/>
        </w:rPr>
      </w:pPr>
      <w:r w:rsidRPr="000B7163">
        <w:t xml:space="preserve">    </w:t>
      </w:r>
      <w:r w:rsidRPr="000B7163">
        <w:rPr>
          <w:color w:val="808080"/>
        </w:rPr>
        <w:t>-- R1 45-4a: MAC-CE activated DL/UL LTM TCI states</w:t>
      </w:r>
    </w:p>
    <w:p w14:paraId="3354A8F8" w14:textId="77777777" w:rsidR="00027990" w:rsidRPr="000B7163" w:rsidRDefault="00027990" w:rsidP="00027990">
      <w:pPr>
        <w:pStyle w:val="PL"/>
      </w:pPr>
      <w:r w:rsidRPr="000B7163">
        <w:t xml:space="preserve">    ltm-MAC-CE-SeparateTCI-r18                                      </w:t>
      </w:r>
      <w:r w:rsidRPr="000B7163">
        <w:rPr>
          <w:color w:val="993366"/>
        </w:rPr>
        <w:t>SEQUENCE</w:t>
      </w:r>
      <w:r w:rsidRPr="000B7163">
        <w:t xml:space="preserve"> {</w:t>
      </w:r>
    </w:p>
    <w:p w14:paraId="51E313E0" w14:textId="77777777" w:rsidR="00027990" w:rsidRPr="000B7163" w:rsidRDefault="00027990" w:rsidP="00027990">
      <w:pPr>
        <w:pStyle w:val="PL"/>
      </w:pPr>
      <w:r w:rsidRPr="000B7163">
        <w:t xml:space="preserve">        qcl-Resource-r18                                                </w:t>
      </w:r>
      <w:r w:rsidRPr="000B7163">
        <w:rPr>
          <w:color w:val="993366"/>
        </w:rPr>
        <w:t>ENUMERATED</w:t>
      </w:r>
      <w:r w:rsidRPr="000B7163">
        <w:t xml:space="preserve"> {ssb, trs, both},</w:t>
      </w:r>
    </w:p>
    <w:p w14:paraId="0F7E6ACB" w14:textId="77777777" w:rsidR="00027990" w:rsidRPr="000B7163" w:rsidRDefault="00027990" w:rsidP="00027990">
      <w:pPr>
        <w:pStyle w:val="PL"/>
      </w:pPr>
      <w:r w:rsidRPr="000B7163">
        <w:t xml:space="preserve">        maxNumberDL-TCI-PerCell-r18                                     </w:t>
      </w:r>
      <w:r w:rsidRPr="000B7163">
        <w:rPr>
          <w:color w:val="993366"/>
        </w:rPr>
        <w:t>INTEGER</w:t>
      </w:r>
      <w:r w:rsidRPr="000B7163">
        <w:t xml:space="preserve"> (1..8),</w:t>
      </w:r>
    </w:p>
    <w:p w14:paraId="7FD3AF3B" w14:textId="77777777" w:rsidR="00027990" w:rsidRPr="000B7163" w:rsidRDefault="00027990" w:rsidP="00027990">
      <w:pPr>
        <w:pStyle w:val="PL"/>
      </w:pPr>
      <w:r w:rsidRPr="000B7163">
        <w:t xml:space="preserve">        maxNumberUL-TCI-PerCell-r18                                     </w:t>
      </w:r>
      <w:r w:rsidRPr="000B7163">
        <w:rPr>
          <w:color w:val="993366"/>
        </w:rPr>
        <w:t>INTEGER</w:t>
      </w:r>
      <w:r w:rsidRPr="000B7163">
        <w:t xml:space="preserve"> (1..8),</w:t>
      </w:r>
    </w:p>
    <w:p w14:paraId="76F66131" w14:textId="77777777" w:rsidR="00027990" w:rsidRPr="000B7163" w:rsidRDefault="00027990" w:rsidP="00027990">
      <w:pPr>
        <w:pStyle w:val="PL"/>
      </w:pPr>
      <w:r w:rsidRPr="000B7163">
        <w:t xml:space="preserve">        maxNumberDL-TCI-AcrossCells-r18                                 </w:t>
      </w:r>
      <w:r w:rsidRPr="000B7163">
        <w:rPr>
          <w:color w:val="993366"/>
        </w:rPr>
        <w:t>ENUMERATED</w:t>
      </w:r>
      <w:r w:rsidRPr="000B7163">
        <w:t xml:space="preserve"> {n1,n2,n4,n8,n16},</w:t>
      </w:r>
    </w:p>
    <w:p w14:paraId="64FB9141" w14:textId="77777777" w:rsidR="00027990" w:rsidRPr="000B7163" w:rsidRDefault="00027990" w:rsidP="00027990">
      <w:pPr>
        <w:pStyle w:val="PL"/>
      </w:pPr>
      <w:r w:rsidRPr="000B7163">
        <w:t xml:space="preserve">        maxNumberUL-TCI-AcrossCells-r18                                 </w:t>
      </w:r>
      <w:r w:rsidRPr="000B7163">
        <w:rPr>
          <w:color w:val="993366"/>
        </w:rPr>
        <w:t>ENUMERATED</w:t>
      </w:r>
      <w:r w:rsidRPr="000B7163">
        <w:t xml:space="preserve"> {n1,n2,n4,n8,n16}</w:t>
      </w:r>
    </w:p>
    <w:p w14:paraId="22005F94" w14:textId="77777777" w:rsidR="00027990" w:rsidRPr="000B7163" w:rsidRDefault="00027990" w:rsidP="00027990">
      <w:pPr>
        <w:pStyle w:val="PL"/>
      </w:pPr>
      <w:r w:rsidRPr="000B7163">
        <w:t xml:space="preserve">    }                                                                                                                          </w:t>
      </w:r>
      <w:r w:rsidRPr="000B7163">
        <w:rPr>
          <w:color w:val="993366"/>
        </w:rPr>
        <w:t>OPTIONAL</w:t>
      </w:r>
      <w:r w:rsidRPr="000B7163">
        <w:t>,</w:t>
      </w:r>
    </w:p>
    <w:p w14:paraId="035F7900" w14:textId="77777777" w:rsidR="00027990" w:rsidRPr="000B7163" w:rsidRDefault="00027990" w:rsidP="00027990">
      <w:pPr>
        <w:pStyle w:val="PL"/>
        <w:rPr>
          <w:color w:val="808080"/>
        </w:rPr>
      </w:pPr>
      <w:r w:rsidRPr="000B7163">
        <w:t xml:space="preserve">    </w:t>
      </w:r>
      <w:r w:rsidRPr="000B7163">
        <w:rPr>
          <w:color w:val="808080"/>
        </w:rPr>
        <w:t>-- R1 45-5: RACH-based early TA acquisition</w:t>
      </w:r>
    </w:p>
    <w:p w14:paraId="00B1AC60" w14:textId="77777777" w:rsidR="00027990" w:rsidRPr="000B7163" w:rsidRDefault="00027990" w:rsidP="00027990">
      <w:pPr>
        <w:pStyle w:val="PL"/>
      </w:pPr>
      <w:r w:rsidRPr="000B7163">
        <w:t xml:space="preserve">    rach-EarlyTA-Measurement-r18                                    </w:t>
      </w:r>
      <w:r w:rsidRPr="000B7163">
        <w:rPr>
          <w:color w:val="993366"/>
        </w:rPr>
        <w:t>INTEGER</w:t>
      </w:r>
      <w:r w:rsidRPr="000B7163">
        <w:t xml:space="preserve"> (1..8)                                             </w:t>
      </w:r>
      <w:r w:rsidRPr="000B7163">
        <w:rPr>
          <w:color w:val="993366"/>
        </w:rPr>
        <w:t>OPTIONAL</w:t>
      </w:r>
      <w:r w:rsidRPr="000B7163">
        <w:t>,</w:t>
      </w:r>
    </w:p>
    <w:p w14:paraId="3B2E9B45" w14:textId="77777777" w:rsidR="00027990" w:rsidRPr="000B7163" w:rsidRDefault="00027990" w:rsidP="00027990">
      <w:pPr>
        <w:pStyle w:val="PL"/>
        <w:rPr>
          <w:color w:val="808080"/>
        </w:rPr>
      </w:pPr>
      <w:r w:rsidRPr="000B7163">
        <w:t xml:space="preserve">    </w:t>
      </w:r>
      <w:r w:rsidRPr="000B7163">
        <w:rPr>
          <w:color w:val="808080"/>
        </w:rPr>
        <w:t>-- R1 45-6: UE-based TA measurement</w:t>
      </w:r>
    </w:p>
    <w:p w14:paraId="060768FB" w14:textId="77777777" w:rsidR="00027990" w:rsidRPr="000B7163" w:rsidRDefault="00027990" w:rsidP="00027990">
      <w:pPr>
        <w:pStyle w:val="PL"/>
      </w:pPr>
      <w:r w:rsidRPr="000B7163">
        <w:t xml:space="preserve">    ue-TA-Measurement-r18                                           </w:t>
      </w:r>
      <w:r w:rsidRPr="000B7163">
        <w:rPr>
          <w:color w:val="993366"/>
        </w:rPr>
        <w:t>INTEGER</w:t>
      </w:r>
      <w:r w:rsidRPr="000B7163">
        <w:t xml:space="preserve"> (1..8)                                             </w:t>
      </w:r>
      <w:r w:rsidRPr="000B7163">
        <w:rPr>
          <w:color w:val="993366"/>
        </w:rPr>
        <w:t>OPTIONAL</w:t>
      </w:r>
      <w:r w:rsidRPr="000B7163">
        <w:t>,</w:t>
      </w:r>
    </w:p>
    <w:p w14:paraId="65532BFD" w14:textId="77777777" w:rsidR="00027990" w:rsidRPr="000B7163" w:rsidRDefault="00027990" w:rsidP="00027990">
      <w:pPr>
        <w:pStyle w:val="PL"/>
        <w:rPr>
          <w:color w:val="808080"/>
        </w:rPr>
      </w:pPr>
      <w:r w:rsidRPr="000B7163">
        <w:t xml:space="preserve">    </w:t>
      </w:r>
      <w:r w:rsidRPr="000B7163">
        <w:rPr>
          <w:color w:val="808080"/>
        </w:rPr>
        <w:t>-- R1 45-7: TA indication in cell switch command</w:t>
      </w:r>
    </w:p>
    <w:p w14:paraId="42CB7BB3" w14:textId="77777777" w:rsidR="00027990" w:rsidRPr="000B7163" w:rsidRDefault="00027990" w:rsidP="00027990">
      <w:pPr>
        <w:pStyle w:val="PL"/>
      </w:pPr>
      <w:r w:rsidRPr="000B7163">
        <w:t xml:space="preserve">    ta-IndicationCellSwitch-r18                                     </w:t>
      </w:r>
      <w:r w:rsidRPr="000B7163">
        <w:rPr>
          <w:color w:val="993366"/>
        </w:rPr>
        <w:t>ENUMERATED</w:t>
      </w:r>
      <w:r w:rsidRPr="000B7163">
        <w:t xml:space="preserve"> {supported}                                     </w:t>
      </w:r>
      <w:r w:rsidRPr="000B7163">
        <w:rPr>
          <w:color w:val="993366"/>
        </w:rPr>
        <w:t>OPTIONAL</w:t>
      </w:r>
      <w:r w:rsidRPr="000B7163">
        <w:t>,</w:t>
      </w:r>
    </w:p>
    <w:p w14:paraId="1355665C" w14:textId="77777777" w:rsidR="00027990" w:rsidRPr="000B7163" w:rsidRDefault="00027990" w:rsidP="00027990">
      <w:pPr>
        <w:pStyle w:val="PL"/>
        <w:rPr>
          <w:color w:val="808080"/>
        </w:rPr>
      </w:pPr>
      <w:r w:rsidRPr="000B7163">
        <w:t xml:space="preserve">    </w:t>
      </w:r>
      <w:r w:rsidRPr="000B7163">
        <w:rPr>
          <w:color w:val="808080"/>
        </w:rPr>
        <w:t>-- R1 49-8: Triggered HARQ-ACK codebook re-transmission for DCI format 1_3</w:t>
      </w:r>
    </w:p>
    <w:p w14:paraId="4E449337" w14:textId="77777777" w:rsidR="00027990" w:rsidRPr="000B7163" w:rsidRDefault="00027990" w:rsidP="00027990">
      <w:pPr>
        <w:pStyle w:val="PL"/>
      </w:pPr>
      <w:r w:rsidRPr="000B7163">
        <w:t xml:space="preserve">    triggeredHARQ-CodebookRetxDCI-1-3-r18              </w:t>
      </w:r>
      <w:r w:rsidRPr="000B7163">
        <w:rPr>
          <w:color w:val="993366"/>
        </w:rPr>
        <w:t>SEQUENCE</w:t>
      </w:r>
      <w:r w:rsidRPr="000B7163">
        <w:t xml:space="preserve"> {</w:t>
      </w:r>
    </w:p>
    <w:p w14:paraId="37D07CDF" w14:textId="77777777" w:rsidR="00027990" w:rsidRPr="000B7163" w:rsidRDefault="00027990" w:rsidP="00027990">
      <w:pPr>
        <w:pStyle w:val="PL"/>
      </w:pPr>
      <w:r w:rsidRPr="000B7163">
        <w:t xml:space="preserve">        minHARQ-Retx-Offset-r18                            </w:t>
      </w:r>
      <w:r w:rsidRPr="000B7163">
        <w:rPr>
          <w:color w:val="993366"/>
        </w:rPr>
        <w:t>ENUMERATED</w:t>
      </w:r>
      <w:r w:rsidRPr="000B7163">
        <w:t xml:space="preserve"> {n-7, n-5, n-3, n-1, n1},</w:t>
      </w:r>
    </w:p>
    <w:p w14:paraId="54535353" w14:textId="77777777" w:rsidR="00027990" w:rsidRPr="000B7163" w:rsidRDefault="00027990" w:rsidP="00027990">
      <w:pPr>
        <w:pStyle w:val="PL"/>
      </w:pPr>
      <w:r w:rsidRPr="000B7163">
        <w:t xml:space="preserve">        maxHARQ-Retx-Offset-r18                            </w:t>
      </w:r>
      <w:r w:rsidRPr="000B7163">
        <w:rPr>
          <w:color w:val="993366"/>
        </w:rPr>
        <w:t>ENUMERATED</w:t>
      </w:r>
      <w:r w:rsidRPr="000B7163">
        <w:t xml:space="preserve"> {n4, n6, n8, n10, n12, n14, n16, n18, n20, n22, n24}</w:t>
      </w:r>
    </w:p>
    <w:p w14:paraId="1BB0689A" w14:textId="77777777" w:rsidR="00027990" w:rsidRPr="000B7163" w:rsidRDefault="00027990" w:rsidP="00027990">
      <w:pPr>
        <w:pStyle w:val="PL"/>
      </w:pPr>
      <w:r w:rsidRPr="000B7163">
        <w:t xml:space="preserve">    }                                                                                      </w:t>
      </w:r>
      <w:r w:rsidRPr="000B7163">
        <w:rPr>
          <w:color w:val="993366"/>
        </w:rPr>
        <w:t>OPTIONAL</w:t>
      </w:r>
      <w:r w:rsidRPr="000B7163">
        <w:t>,</w:t>
      </w:r>
    </w:p>
    <w:p w14:paraId="59A9A06E" w14:textId="77777777" w:rsidR="00027990" w:rsidRPr="000B7163" w:rsidRDefault="00027990" w:rsidP="00027990">
      <w:pPr>
        <w:pStyle w:val="PL"/>
        <w:rPr>
          <w:color w:val="808080"/>
        </w:rPr>
      </w:pPr>
      <w:r w:rsidRPr="000B7163">
        <w:t xml:space="preserve">    </w:t>
      </w:r>
      <w:r w:rsidRPr="000B7163">
        <w:rPr>
          <w:color w:val="808080"/>
        </w:rPr>
        <w:t>-- R1 49-12: Unified TCI with joint DL/UL TCI update by DCI format 1_3 for intra-cell and inter-cell beam management with more than</w:t>
      </w:r>
    </w:p>
    <w:p w14:paraId="5B7C768C" w14:textId="77777777" w:rsidR="00027990" w:rsidRPr="000B7163" w:rsidRDefault="00027990" w:rsidP="00027990">
      <w:pPr>
        <w:pStyle w:val="PL"/>
        <w:rPr>
          <w:color w:val="808080"/>
        </w:rPr>
      </w:pPr>
      <w:r w:rsidRPr="000B7163">
        <w:lastRenderedPageBreak/>
        <w:t xml:space="preserve">    </w:t>
      </w:r>
      <w:r w:rsidRPr="000B7163">
        <w:rPr>
          <w:color w:val="808080"/>
        </w:rPr>
        <w:t>-- one MAC-CE activated joint TCI state per CC</w:t>
      </w:r>
    </w:p>
    <w:p w14:paraId="50DCC9DA" w14:textId="77777777" w:rsidR="00027990" w:rsidRPr="000B7163" w:rsidRDefault="00027990" w:rsidP="00027990">
      <w:pPr>
        <w:pStyle w:val="PL"/>
      </w:pPr>
      <w:r w:rsidRPr="000B7163">
        <w:t xml:space="preserve">    unifiedJointTCI-MultiMAC-CE-DCI-1-3-r18  </w:t>
      </w:r>
      <w:r w:rsidRPr="000B7163">
        <w:rPr>
          <w:color w:val="993366"/>
        </w:rPr>
        <w:t>SEQUENCE</w:t>
      </w:r>
      <w:r w:rsidRPr="000B7163">
        <w:t xml:space="preserve"> {</w:t>
      </w:r>
    </w:p>
    <w:p w14:paraId="413886BD" w14:textId="77777777" w:rsidR="00027990" w:rsidRPr="000B7163" w:rsidRDefault="00027990" w:rsidP="00027990">
      <w:pPr>
        <w:pStyle w:val="PL"/>
      </w:pPr>
      <w:r w:rsidRPr="000B7163">
        <w:t xml:space="preserve">        minBeamApplicationTime-r18          </w:t>
      </w:r>
      <w:r w:rsidRPr="000B7163">
        <w:rPr>
          <w:color w:val="993366"/>
        </w:rPr>
        <w:t>CHOICE</w:t>
      </w:r>
      <w:r w:rsidRPr="000B7163">
        <w:t xml:space="preserve"> {</w:t>
      </w:r>
    </w:p>
    <w:p w14:paraId="3095D2A2" w14:textId="77777777" w:rsidR="00027990" w:rsidRPr="000B7163" w:rsidRDefault="00027990" w:rsidP="00027990">
      <w:pPr>
        <w:pStyle w:val="PL"/>
      </w:pPr>
      <w:r w:rsidRPr="000B7163">
        <w:t xml:space="preserve">            fr1-r18                          </w:t>
      </w:r>
      <w:r w:rsidRPr="000B7163">
        <w:rPr>
          <w:color w:val="993366"/>
        </w:rPr>
        <w:t>SEQUENCE</w:t>
      </w:r>
      <w:r w:rsidRPr="000B7163">
        <w:t xml:space="preserve"> {</w:t>
      </w:r>
    </w:p>
    <w:p w14:paraId="7EBE5FBF" w14:textId="77777777" w:rsidR="00027990" w:rsidRPr="000B7163" w:rsidRDefault="00027990" w:rsidP="00027990">
      <w:pPr>
        <w:pStyle w:val="PL"/>
      </w:pPr>
      <w:r w:rsidRPr="000B7163">
        <w:t xml:space="preserve">                scs-15kHz-r18                 </w:t>
      </w:r>
      <w:r w:rsidRPr="000B7163">
        <w:rPr>
          <w:color w:val="993366"/>
        </w:rPr>
        <w:t>ENUMERATED</w:t>
      </w:r>
      <w:r w:rsidRPr="000B7163">
        <w:t xml:space="preserve"> {sym1, sym2, sym4, sym7, sym14, sym28, sym42, sym56, sym70}      </w:t>
      </w:r>
      <w:r w:rsidRPr="000B7163">
        <w:rPr>
          <w:color w:val="993366"/>
        </w:rPr>
        <w:t>OPTIONAL</w:t>
      </w:r>
      <w:r w:rsidRPr="000B7163">
        <w:t>,</w:t>
      </w:r>
    </w:p>
    <w:p w14:paraId="686C2CDA" w14:textId="77777777" w:rsidR="00027990" w:rsidRPr="000B7163" w:rsidRDefault="00027990" w:rsidP="00027990">
      <w:pPr>
        <w:pStyle w:val="PL"/>
      </w:pPr>
      <w:r w:rsidRPr="000B7163">
        <w:t xml:space="preserve">                scs-30kHz-r18                 </w:t>
      </w:r>
      <w:r w:rsidRPr="000B7163">
        <w:rPr>
          <w:color w:val="993366"/>
        </w:rPr>
        <w:t>ENUMERATED</w:t>
      </w:r>
      <w:r w:rsidRPr="000B7163">
        <w:t xml:space="preserve"> {sym1, sym2, sym4, sym7, sym14, sym28, sym42, sym56, sym70}      </w:t>
      </w:r>
      <w:r w:rsidRPr="000B7163">
        <w:rPr>
          <w:color w:val="993366"/>
        </w:rPr>
        <w:t>OPTIONAL</w:t>
      </w:r>
      <w:r w:rsidRPr="000B7163">
        <w:t>,</w:t>
      </w:r>
    </w:p>
    <w:p w14:paraId="19019AD0" w14:textId="77777777" w:rsidR="00027990" w:rsidRPr="000B7163" w:rsidRDefault="00027990" w:rsidP="00027990">
      <w:pPr>
        <w:pStyle w:val="PL"/>
      </w:pPr>
      <w:r w:rsidRPr="000B7163">
        <w:t xml:space="preserve">                scs-60kHz-r18                 </w:t>
      </w:r>
      <w:r w:rsidRPr="000B7163">
        <w:rPr>
          <w:color w:val="993366"/>
        </w:rPr>
        <w:t>ENUMERATED</w:t>
      </w:r>
      <w:r w:rsidRPr="000B7163">
        <w:t xml:space="preserve"> {sym1, sym2, sym4, sym7, sym14, sym28, sym42, sym56, sym70}      </w:t>
      </w:r>
      <w:r w:rsidRPr="000B7163">
        <w:rPr>
          <w:color w:val="993366"/>
        </w:rPr>
        <w:t>OPTIONAL</w:t>
      </w:r>
    </w:p>
    <w:p w14:paraId="6D9CDB73" w14:textId="77777777" w:rsidR="00027990" w:rsidRPr="000B7163" w:rsidRDefault="00027990" w:rsidP="00027990">
      <w:pPr>
        <w:pStyle w:val="PL"/>
      </w:pPr>
      <w:r w:rsidRPr="000B7163">
        <w:t xml:space="preserve">            },</w:t>
      </w:r>
    </w:p>
    <w:p w14:paraId="359BCC54" w14:textId="77777777" w:rsidR="00027990" w:rsidRPr="000B7163" w:rsidRDefault="00027990" w:rsidP="00027990">
      <w:pPr>
        <w:pStyle w:val="PL"/>
      </w:pPr>
      <w:r w:rsidRPr="000B7163">
        <w:t xml:space="preserve">            fr2-r18                          </w:t>
      </w:r>
      <w:r w:rsidRPr="000B7163">
        <w:rPr>
          <w:color w:val="993366"/>
        </w:rPr>
        <w:t>SEQUENCE</w:t>
      </w:r>
      <w:r w:rsidRPr="000B7163">
        <w:t xml:space="preserve"> {</w:t>
      </w:r>
    </w:p>
    <w:p w14:paraId="34FA8E9A" w14:textId="77777777" w:rsidR="00027990" w:rsidRPr="000B7163" w:rsidRDefault="00027990" w:rsidP="00027990">
      <w:pPr>
        <w:pStyle w:val="PL"/>
      </w:pPr>
      <w:r w:rsidRPr="000B7163">
        <w:t xml:space="preserve">                scs-60kHz-r18                 </w:t>
      </w:r>
      <w:r w:rsidRPr="000B7163">
        <w:rPr>
          <w:color w:val="993366"/>
        </w:rPr>
        <w:t>ENUMERATED</w:t>
      </w:r>
      <w:r w:rsidRPr="000B7163">
        <w:t xml:space="preserve"> {sym1, sym2, sym4, sym7, sym14, sym28, sym42, sym56, sym70,</w:t>
      </w:r>
    </w:p>
    <w:p w14:paraId="0B3D8CDB" w14:textId="77777777" w:rsidR="00027990" w:rsidRPr="000B7163" w:rsidRDefault="00027990" w:rsidP="00027990">
      <w:pPr>
        <w:pStyle w:val="PL"/>
      </w:pPr>
      <w:r w:rsidRPr="000B7163">
        <w:t xml:space="preserve">                                                          sym84, sym98, sym112, sym224, sym336}                           </w:t>
      </w:r>
      <w:r w:rsidRPr="000B7163">
        <w:rPr>
          <w:color w:val="993366"/>
        </w:rPr>
        <w:t>OPTIONAL</w:t>
      </w:r>
      <w:r w:rsidRPr="000B7163">
        <w:t>,</w:t>
      </w:r>
    </w:p>
    <w:p w14:paraId="5351580B" w14:textId="77777777" w:rsidR="00027990" w:rsidRPr="000B7163" w:rsidRDefault="00027990" w:rsidP="00027990">
      <w:pPr>
        <w:pStyle w:val="PL"/>
      </w:pPr>
      <w:r w:rsidRPr="000B7163">
        <w:t xml:space="preserve">                scs-120kHz-r18                </w:t>
      </w:r>
      <w:r w:rsidRPr="000B7163">
        <w:rPr>
          <w:color w:val="993366"/>
        </w:rPr>
        <w:t>ENUMERATED</w:t>
      </w:r>
      <w:r w:rsidRPr="000B7163">
        <w:t xml:space="preserve"> {sym1, sym2, sym4, sym7, sym14, sym28, sym42, sym56, sym70,</w:t>
      </w:r>
    </w:p>
    <w:p w14:paraId="72AB7775" w14:textId="77777777" w:rsidR="00027990" w:rsidRPr="000B7163" w:rsidRDefault="00027990" w:rsidP="00027990">
      <w:pPr>
        <w:pStyle w:val="PL"/>
      </w:pPr>
      <w:r w:rsidRPr="000B7163">
        <w:t xml:space="preserve">                                                          sym84, sym98, sym112, sym224, sym336}                           </w:t>
      </w:r>
      <w:r w:rsidRPr="000B7163">
        <w:rPr>
          <w:color w:val="993366"/>
        </w:rPr>
        <w:t>OPTIONAL</w:t>
      </w:r>
    </w:p>
    <w:p w14:paraId="3712BF10" w14:textId="77777777" w:rsidR="00027990" w:rsidRPr="000B7163" w:rsidRDefault="00027990" w:rsidP="00027990">
      <w:pPr>
        <w:pStyle w:val="PL"/>
      </w:pPr>
      <w:r w:rsidRPr="000B7163">
        <w:t xml:space="preserve">            }</w:t>
      </w:r>
    </w:p>
    <w:p w14:paraId="65389084" w14:textId="77777777" w:rsidR="00027990" w:rsidRPr="000B7163" w:rsidRDefault="00027990" w:rsidP="00027990">
      <w:pPr>
        <w:pStyle w:val="PL"/>
      </w:pPr>
      <w:r w:rsidRPr="000B7163">
        <w:t xml:space="preserve">        },</w:t>
      </w:r>
    </w:p>
    <w:p w14:paraId="460D11A3" w14:textId="77777777" w:rsidR="00027990" w:rsidRPr="000B7163" w:rsidRDefault="00027990" w:rsidP="00027990">
      <w:pPr>
        <w:pStyle w:val="PL"/>
      </w:pPr>
      <w:r w:rsidRPr="000B7163">
        <w:t xml:space="preserve">        maxActivatedTCI-PerCC-r18            </w:t>
      </w:r>
      <w:r w:rsidRPr="000B7163">
        <w:rPr>
          <w:color w:val="993366"/>
        </w:rPr>
        <w:t>INTEGER</w:t>
      </w:r>
      <w:r w:rsidRPr="000B7163">
        <w:t xml:space="preserve"> (2..8)                                                               </w:t>
      </w:r>
      <w:r w:rsidRPr="000B7163">
        <w:rPr>
          <w:color w:val="993366"/>
        </w:rPr>
        <w:t>OPTIONAL</w:t>
      </w:r>
    </w:p>
    <w:p w14:paraId="7E6A7373" w14:textId="77777777" w:rsidR="00027990" w:rsidRPr="000B7163" w:rsidRDefault="00027990" w:rsidP="00027990">
      <w:pPr>
        <w:pStyle w:val="PL"/>
        <w:rPr>
          <w:rFonts w:eastAsia="等线"/>
        </w:rPr>
      </w:pPr>
      <w:r w:rsidRPr="000B7163">
        <w:t xml:space="preserve">    }                                                                                                                     </w:t>
      </w:r>
      <w:r w:rsidRPr="000B7163">
        <w:rPr>
          <w:color w:val="993366"/>
        </w:rPr>
        <w:t>OPTIONAL</w:t>
      </w:r>
      <w:r w:rsidRPr="000B7163">
        <w:t>,</w:t>
      </w:r>
    </w:p>
    <w:p w14:paraId="54DC0FCB" w14:textId="77777777" w:rsidR="00027990" w:rsidRPr="000B7163" w:rsidRDefault="00027990" w:rsidP="00027990">
      <w:pPr>
        <w:pStyle w:val="PL"/>
        <w:rPr>
          <w:color w:val="808080"/>
        </w:rPr>
      </w:pPr>
      <w:r w:rsidRPr="000B7163">
        <w:t xml:space="preserve">    </w:t>
      </w:r>
      <w:r w:rsidRPr="000B7163">
        <w:rPr>
          <w:color w:val="808080"/>
        </w:rPr>
        <w:t>-- R1 49-12a: Unified TCI with separate DL/UL TCI update by DCI format 1_3 for intra-cell beam management with more than</w:t>
      </w:r>
    </w:p>
    <w:p w14:paraId="1956B2E5" w14:textId="77777777" w:rsidR="00027990" w:rsidRPr="000B7163" w:rsidRDefault="00027990" w:rsidP="00027990">
      <w:pPr>
        <w:pStyle w:val="PL"/>
        <w:rPr>
          <w:color w:val="808080"/>
        </w:rPr>
      </w:pPr>
      <w:r w:rsidRPr="000B7163">
        <w:t xml:space="preserve">    </w:t>
      </w:r>
      <w:r w:rsidRPr="000B7163">
        <w:rPr>
          <w:color w:val="808080"/>
        </w:rPr>
        <w:t>-- one MAC-CE activated separate TCI state per CC</w:t>
      </w:r>
    </w:p>
    <w:p w14:paraId="2E19ADFF" w14:textId="77777777" w:rsidR="00027990" w:rsidRPr="000B7163" w:rsidRDefault="00027990" w:rsidP="00027990">
      <w:pPr>
        <w:pStyle w:val="PL"/>
      </w:pPr>
      <w:r w:rsidRPr="000B7163">
        <w:t xml:space="preserve">    unifiedSeparateTCI-MultiMAC-CE-IntraCell-r18  </w:t>
      </w:r>
      <w:r w:rsidRPr="000B7163">
        <w:rPr>
          <w:color w:val="993366"/>
        </w:rPr>
        <w:t>SEQUENCE</w:t>
      </w:r>
      <w:r w:rsidRPr="000B7163">
        <w:t xml:space="preserve"> {</w:t>
      </w:r>
    </w:p>
    <w:p w14:paraId="2A34C8F5" w14:textId="77777777" w:rsidR="00027990" w:rsidRPr="000B7163" w:rsidRDefault="00027990" w:rsidP="00027990">
      <w:pPr>
        <w:pStyle w:val="PL"/>
      </w:pPr>
      <w:r w:rsidRPr="000B7163">
        <w:t xml:space="preserve">        minBeamApplicationTime-r18          </w:t>
      </w:r>
      <w:r w:rsidRPr="000B7163">
        <w:rPr>
          <w:color w:val="993366"/>
        </w:rPr>
        <w:t>CHOICE</w:t>
      </w:r>
      <w:r w:rsidRPr="000B7163">
        <w:t xml:space="preserve"> {</w:t>
      </w:r>
    </w:p>
    <w:p w14:paraId="460E371F" w14:textId="77777777" w:rsidR="00027990" w:rsidRPr="000B7163" w:rsidRDefault="00027990" w:rsidP="00027990">
      <w:pPr>
        <w:pStyle w:val="PL"/>
      </w:pPr>
      <w:r w:rsidRPr="000B7163">
        <w:t xml:space="preserve">            fr1-r18                          </w:t>
      </w:r>
      <w:r w:rsidRPr="000B7163">
        <w:rPr>
          <w:color w:val="993366"/>
        </w:rPr>
        <w:t>SEQUENCE</w:t>
      </w:r>
      <w:r w:rsidRPr="000B7163">
        <w:t xml:space="preserve"> {</w:t>
      </w:r>
    </w:p>
    <w:p w14:paraId="2A656B1E" w14:textId="77777777" w:rsidR="00027990" w:rsidRPr="000B7163" w:rsidRDefault="00027990" w:rsidP="00027990">
      <w:pPr>
        <w:pStyle w:val="PL"/>
      </w:pPr>
      <w:r w:rsidRPr="000B7163">
        <w:t xml:space="preserve">                scs-15kHz-r18                 </w:t>
      </w:r>
      <w:r w:rsidRPr="000B7163">
        <w:rPr>
          <w:color w:val="993366"/>
        </w:rPr>
        <w:t>ENUMERATED</w:t>
      </w:r>
      <w:r w:rsidRPr="000B7163">
        <w:t xml:space="preserve"> {sym1, sym2, sym4, sym7, sym14, sym28, sym42, sym56, sym70,</w:t>
      </w:r>
    </w:p>
    <w:p w14:paraId="0FCB22FC" w14:textId="77777777" w:rsidR="00027990" w:rsidRPr="000B7163" w:rsidRDefault="00027990" w:rsidP="00027990">
      <w:pPr>
        <w:pStyle w:val="PL"/>
      </w:pPr>
      <w:r w:rsidRPr="000B7163">
        <w:t xml:space="preserve">                                                          sym84, sym98, sym112, sym224, sym336}                           </w:t>
      </w:r>
      <w:r w:rsidRPr="000B7163">
        <w:rPr>
          <w:color w:val="993366"/>
        </w:rPr>
        <w:t>OPTIONAL</w:t>
      </w:r>
      <w:r w:rsidRPr="000B7163">
        <w:t>,</w:t>
      </w:r>
    </w:p>
    <w:p w14:paraId="7F09E327" w14:textId="77777777" w:rsidR="00027990" w:rsidRPr="000B7163" w:rsidRDefault="00027990" w:rsidP="00027990">
      <w:pPr>
        <w:pStyle w:val="PL"/>
      </w:pPr>
      <w:r w:rsidRPr="000B7163">
        <w:t xml:space="preserve">                scs-30kHz-r18                 </w:t>
      </w:r>
      <w:r w:rsidRPr="000B7163">
        <w:rPr>
          <w:color w:val="993366"/>
        </w:rPr>
        <w:t>ENUMERATED</w:t>
      </w:r>
      <w:r w:rsidRPr="000B7163">
        <w:t xml:space="preserve"> {sym1, sym2, sym4, sym7, sym14, sym28, sym42, sym56, sym70,</w:t>
      </w:r>
    </w:p>
    <w:p w14:paraId="395C458E" w14:textId="77777777" w:rsidR="00027990" w:rsidRPr="000B7163" w:rsidRDefault="00027990" w:rsidP="00027990">
      <w:pPr>
        <w:pStyle w:val="PL"/>
      </w:pPr>
      <w:r w:rsidRPr="000B7163">
        <w:t xml:space="preserve">                                                          sym84, sym98, sym112, sym224, sym336}                           </w:t>
      </w:r>
      <w:r w:rsidRPr="000B7163">
        <w:rPr>
          <w:color w:val="993366"/>
        </w:rPr>
        <w:t>OPTIONAL</w:t>
      </w:r>
      <w:r w:rsidRPr="000B7163">
        <w:t>,</w:t>
      </w:r>
    </w:p>
    <w:p w14:paraId="23E53221" w14:textId="77777777" w:rsidR="00027990" w:rsidRPr="000B7163" w:rsidRDefault="00027990" w:rsidP="00027990">
      <w:pPr>
        <w:pStyle w:val="PL"/>
      </w:pPr>
      <w:r w:rsidRPr="000B7163">
        <w:t xml:space="preserve">                scs-60kHz-r18                 </w:t>
      </w:r>
      <w:r w:rsidRPr="000B7163">
        <w:rPr>
          <w:color w:val="993366"/>
        </w:rPr>
        <w:t>ENUMERATED</w:t>
      </w:r>
      <w:r w:rsidRPr="000B7163">
        <w:t xml:space="preserve"> {sym1, sym2, sym4, sym7, sym14, sym28, sym42, sym56, sym70,</w:t>
      </w:r>
    </w:p>
    <w:p w14:paraId="2AC0D1CA" w14:textId="77777777" w:rsidR="00027990" w:rsidRPr="000B7163" w:rsidRDefault="00027990" w:rsidP="00027990">
      <w:pPr>
        <w:pStyle w:val="PL"/>
      </w:pPr>
      <w:r w:rsidRPr="000B7163">
        <w:t xml:space="preserve">                                                          sym84, sym98, sym112, sym224, sym336}                           </w:t>
      </w:r>
      <w:r w:rsidRPr="000B7163">
        <w:rPr>
          <w:color w:val="993366"/>
        </w:rPr>
        <w:t>OPTIONAL</w:t>
      </w:r>
    </w:p>
    <w:p w14:paraId="423CF5E5" w14:textId="77777777" w:rsidR="00027990" w:rsidRPr="000B7163" w:rsidRDefault="00027990" w:rsidP="00027990">
      <w:pPr>
        <w:pStyle w:val="PL"/>
      </w:pPr>
      <w:r w:rsidRPr="000B7163">
        <w:t xml:space="preserve">            },</w:t>
      </w:r>
    </w:p>
    <w:p w14:paraId="37B21EEB" w14:textId="77777777" w:rsidR="00027990" w:rsidRPr="000B7163" w:rsidRDefault="00027990" w:rsidP="00027990">
      <w:pPr>
        <w:pStyle w:val="PL"/>
      </w:pPr>
      <w:r w:rsidRPr="000B7163">
        <w:t xml:space="preserve">            fr2-r18                          </w:t>
      </w:r>
      <w:r w:rsidRPr="000B7163">
        <w:rPr>
          <w:color w:val="993366"/>
        </w:rPr>
        <w:t>SEQUENCE</w:t>
      </w:r>
      <w:r w:rsidRPr="000B7163">
        <w:t xml:space="preserve"> {</w:t>
      </w:r>
    </w:p>
    <w:p w14:paraId="4758F736" w14:textId="77777777" w:rsidR="00027990" w:rsidRPr="000B7163" w:rsidRDefault="00027990" w:rsidP="00027990">
      <w:pPr>
        <w:pStyle w:val="PL"/>
      </w:pPr>
      <w:r w:rsidRPr="000B7163">
        <w:t xml:space="preserve">                scs-60kHz-r18                 </w:t>
      </w:r>
      <w:r w:rsidRPr="000B7163">
        <w:rPr>
          <w:color w:val="993366"/>
        </w:rPr>
        <w:t>ENUMERATED</w:t>
      </w:r>
      <w:r w:rsidRPr="000B7163">
        <w:t xml:space="preserve"> {sym1, sym2, sym4, sym7, sym14, sym28, sym42, sym56, sym70,</w:t>
      </w:r>
    </w:p>
    <w:p w14:paraId="3B10A44A" w14:textId="77777777" w:rsidR="00027990" w:rsidRPr="000B7163" w:rsidRDefault="00027990" w:rsidP="00027990">
      <w:pPr>
        <w:pStyle w:val="PL"/>
      </w:pPr>
      <w:r w:rsidRPr="000B7163">
        <w:t xml:space="preserve">                                                          sym84, sym98, sym112, sym224, sym336}                           </w:t>
      </w:r>
      <w:r w:rsidRPr="000B7163">
        <w:rPr>
          <w:color w:val="993366"/>
        </w:rPr>
        <w:t>OPTIONAL</w:t>
      </w:r>
      <w:r w:rsidRPr="000B7163">
        <w:t>,</w:t>
      </w:r>
    </w:p>
    <w:p w14:paraId="087B8447" w14:textId="77777777" w:rsidR="00027990" w:rsidRPr="000B7163" w:rsidRDefault="00027990" w:rsidP="00027990">
      <w:pPr>
        <w:pStyle w:val="PL"/>
      </w:pPr>
      <w:r w:rsidRPr="000B7163">
        <w:t xml:space="preserve">                scs-120kHz-r18                </w:t>
      </w:r>
      <w:r w:rsidRPr="000B7163">
        <w:rPr>
          <w:color w:val="993366"/>
        </w:rPr>
        <w:t>ENUMERATED</w:t>
      </w:r>
      <w:r w:rsidRPr="000B7163">
        <w:t xml:space="preserve"> {sym1, sym2, sym4, sym7, sym14, sym28, sym42, sym56, sym70,</w:t>
      </w:r>
    </w:p>
    <w:p w14:paraId="058E3FA9" w14:textId="77777777" w:rsidR="00027990" w:rsidRPr="000B7163" w:rsidRDefault="00027990" w:rsidP="00027990">
      <w:pPr>
        <w:pStyle w:val="PL"/>
      </w:pPr>
      <w:r w:rsidRPr="000B7163">
        <w:t xml:space="preserve">                                                          sym84, sym98, sym112, sym224, sym336}                           </w:t>
      </w:r>
      <w:r w:rsidRPr="000B7163">
        <w:rPr>
          <w:color w:val="993366"/>
        </w:rPr>
        <w:t>OPTIONAL</w:t>
      </w:r>
    </w:p>
    <w:p w14:paraId="3D2CDBC9" w14:textId="77777777" w:rsidR="00027990" w:rsidRPr="000B7163" w:rsidRDefault="00027990" w:rsidP="00027990">
      <w:pPr>
        <w:pStyle w:val="PL"/>
      </w:pPr>
      <w:r w:rsidRPr="000B7163">
        <w:t xml:space="preserve">            }</w:t>
      </w:r>
    </w:p>
    <w:p w14:paraId="7CF879FE" w14:textId="77777777" w:rsidR="00027990" w:rsidRPr="000B7163" w:rsidRDefault="00027990" w:rsidP="00027990">
      <w:pPr>
        <w:pStyle w:val="PL"/>
      </w:pPr>
      <w:r w:rsidRPr="000B7163">
        <w:t xml:space="preserve">        },</w:t>
      </w:r>
    </w:p>
    <w:p w14:paraId="636D0C84" w14:textId="77777777" w:rsidR="00027990" w:rsidRPr="000B7163" w:rsidRDefault="00027990" w:rsidP="00027990">
      <w:pPr>
        <w:pStyle w:val="PL"/>
        <w:rPr>
          <w:rFonts w:eastAsia="等线"/>
        </w:rPr>
      </w:pPr>
      <w:r w:rsidRPr="000B7163">
        <w:t xml:space="preserve">        maxActivatedDL-TCI-PerCC-r18         </w:t>
      </w:r>
      <w:r w:rsidRPr="000B7163">
        <w:rPr>
          <w:color w:val="993366"/>
        </w:rPr>
        <w:t>INTEGER</w:t>
      </w:r>
      <w:r w:rsidRPr="000B7163">
        <w:t xml:space="preserve"> (2..8)                                                               </w:t>
      </w:r>
      <w:r w:rsidRPr="000B7163">
        <w:rPr>
          <w:color w:val="993366"/>
        </w:rPr>
        <w:t>OPTIONAL</w:t>
      </w:r>
      <w:r w:rsidRPr="000B7163">
        <w:t>,</w:t>
      </w:r>
    </w:p>
    <w:p w14:paraId="69861EE9" w14:textId="77777777" w:rsidR="00027990" w:rsidRPr="000B7163" w:rsidRDefault="00027990" w:rsidP="00027990">
      <w:pPr>
        <w:pStyle w:val="PL"/>
      </w:pPr>
      <w:r w:rsidRPr="000B7163">
        <w:t xml:space="preserve">        maxActivatedUL-TCI-PerCC-r18         </w:t>
      </w:r>
      <w:r w:rsidRPr="000B7163">
        <w:rPr>
          <w:color w:val="993366"/>
        </w:rPr>
        <w:t>INTEGER</w:t>
      </w:r>
      <w:r w:rsidRPr="000B7163">
        <w:t xml:space="preserve"> (2..8)                                                               </w:t>
      </w:r>
      <w:r w:rsidRPr="000B7163">
        <w:rPr>
          <w:color w:val="993366"/>
        </w:rPr>
        <w:t>OPTIONAL</w:t>
      </w:r>
    </w:p>
    <w:p w14:paraId="595CAD41" w14:textId="77777777" w:rsidR="00027990" w:rsidRPr="000B7163" w:rsidRDefault="00027990" w:rsidP="00027990">
      <w:pPr>
        <w:pStyle w:val="PL"/>
        <w:rPr>
          <w:rFonts w:eastAsia="等线"/>
        </w:rPr>
      </w:pPr>
      <w:r w:rsidRPr="000B7163">
        <w:t xml:space="preserve">    }                                                                                                                     </w:t>
      </w:r>
      <w:r w:rsidRPr="000B7163">
        <w:rPr>
          <w:color w:val="993366"/>
        </w:rPr>
        <w:t>OPTIONAL</w:t>
      </w:r>
      <w:r w:rsidRPr="000B7163">
        <w:t>,</w:t>
      </w:r>
    </w:p>
    <w:p w14:paraId="536F83EF" w14:textId="77777777" w:rsidR="00027990" w:rsidRPr="000B7163" w:rsidRDefault="00027990" w:rsidP="00027990">
      <w:pPr>
        <w:pStyle w:val="PL"/>
        <w:rPr>
          <w:color w:val="808080"/>
        </w:rPr>
      </w:pPr>
      <w:r w:rsidRPr="000B7163">
        <w:t xml:space="preserve">    </w:t>
      </w:r>
      <w:r w:rsidRPr="000B7163">
        <w:rPr>
          <w:color w:val="808080"/>
        </w:rPr>
        <w:t>-- R1 50-1: Multi-PUSCHs for Configured Grant</w:t>
      </w:r>
    </w:p>
    <w:p w14:paraId="7825422F" w14:textId="77777777" w:rsidR="00027990" w:rsidRPr="000B7163" w:rsidRDefault="00027990" w:rsidP="00027990">
      <w:pPr>
        <w:pStyle w:val="PL"/>
      </w:pPr>
      <w:r w:rsidRPr="000B7163">
        <w:t xml:space="preserve">    multiPUSCH-CG-r18                                               </w:t>
      </w:r>
      <w:r w:rsidRPr="000B7163">
        <w:rPr>
          <w:color w:val="993366"/>
        </w:rPr>
        <w:t>ENUMERATED</w:t>
      </w:r>
      <w:r w:rsidRPr="000B7163">
        <w:t xml:space="preserve"> {n16, n32}                                      </w:t>
      </w:r>
      <w:r w:rsidRPr="000B7163">
        <w:rPr>
          <w:color w:val="993366"/>
        </w:rPr>
        <w:t>OPTIONAL</w:t>
      </w:r>
      <w:r w:rsidRPr="000B7163">
        <w:t>,</w:t>
      </w:r>
    </w:p>
    <w:p w14:paraId="48690786" w14:textId="77777777" w:rsidR="00027990" w:rsidRPr="000B7163" w:rsidRDefault="00027990" w:rsidP="00027990">
      <w:pPr>
        <w:pStyle w:val="PL"/>
        <w:rPr>
          <w:color w:val="808080"/>
        </w:rPr>
      </w:pPr>
      <w:r w:rsidRPr="000B7163">
        <w:t xml:space="preserve">    </w:t>
      </w:r>
      <w:r w:rsidRPr="000B7163">
        <w:rPr>
          <w:color w:val="808080"/>
        </w:rPr>
        <w:t>-- R1 50-1a: Multiple active multi-PUSCHs configured grant configurations for a BWP of a serving cell</w:t>
      </w:r>
    </w:p>
    <w:p w14:paraId="005282AA" w14:textId="77777777" w:rsidR="00027990" w:rsidRPr="000B7163" w:rsidRDefault="00027990" w:rsidP="00027990">
      <w:pPr>
        <w:pStyle w:val="PL"/>
      </w:pPr>
      <w:r w:rsidRPr="000B7163">
        <w:t xml:space="preserve">    multiPUSCH-ActiveConfiguredGrant-r18                            </w:t>
      </w:r>
      <w:r w:rsidRPr="000B7163">
        <w:rPr>
          <w:color w:val="993366"/>
        </w:rPr>
        <w:t>SEQUENCE</w:t>
      </w:r>
      <w:r w:rsidRPr="000B7163">
        <w:t xml:space="preserve"> {</w:t>
      </w:r>
    </w:p>
    <w:p w14:paraId="786B6535" w14:textId="77777777" w:rsidR="00027990" w:rsidRPr="000B7163" w:rsidRDefault="00027990" w:rsidP="00027990">
      <w:pPr>
        <w:pStyle w:val="PL"/>
      </w:pPr>
      <w:r w:rsidRPr="000B7163">
        <w:t xml:space="preserve">        maxNumberConfigsPerBWP                                          </w:t>
      </w:r>
      <w:r w:rsidRPr="000B7163">
        <w:rPr>
          <w:color w:val="993366"/>
        </w:rPr>
        <w:t>ENUMERATED</w:t>
      </w:r>
      <w:r w:rsidRPr="000B7163">
        <w:t xml:space="preserve"> {n1, n2, n4, n8, n12},</w:t>
      </w:r>
    </w:p>
    <w:p w14:paraId="4B169DF6" w14:textId="77777777" w:rsidR="00027990" w:rsidRPr="000B7163" w:rsidRDefault="00027990" w:rsidP="00027990">
      <w:pPr>
        <w:pStyle w:val="PL"/>
      </w:pPr>
      <w:r w:rsidRPr="000B7163">
        <w:t xml:space="preserve">        maxNumberConfigsAllCC-FR1                                       </w:t>
      </w:r>
      <w:r w:rsidRPr="000B7163">
        <w:rPr>
          <w:color w:val="993366"/>
        </w:rPr>
        <w:t>INTEGER</w:t>
      </w:r>
      <w:r w:rsidRPr="000B7163">
        <w:t xml:space="preserve"> (2..32),</w:t>
      </w:r>
    </w:p>
    <w:p w14:paraId="3DB6CA66" w14:textId="77777777" w:rsidR="00027990" w:rsidRPr="000B7163" w:rsidRDefault="00027990" w:rsidP="00027990">
      <w:pPr>
        <w:pStyle w:val="PL"/>
      </w:pPr>
      <w:r w:rsidRPr="000B7163">
        <w:t xml:space="preserve">        maxNumberConfigsAllCC-FR2                                       </w:t>
      </w:r>
      <w:r w:rsidRPr="000B7163">
        <w:rPr>
          <w:color w:val="993366"/>
        </w:rPr>
        <w:t>INTEGER</w:t>
      </w:r>
      <w:r w:rsidRPr="000B7163">
        <w:t xml:space="preserve"> (2..32)</w:t>
      </w:r>
    </w:p>
    <w:p w14:paraId="287F7157" w14:textId="77777777" w:rsidR="00027990" w:rsidRPr="000B7163" w:rsidRDefault="00027990" w:rsidP="00027990">
      <w:pPr>
        <w:pStyle w:val="PL"/>
      </w:pPr>
      <w:r w:rsidRPr="000B7163">
        <w:t xml:space="preserve">    }                                                                                                                          </w:t>
      </w:r>
      <w:r w:rsidRPr="000B7163">
        <w:rPr>
          <w:color w:val="993366"/>
        </w:rPr>
        <w:t>OPTIONAL</w:t>
      </w:r>
      <w:r w:rsidRPr="000B7163">
        <w:t>,</w:t>
      </w:r>
    </w:p>
    <w:p w14:paraId="3C2BD89E" w14:textId="77777777" w:rsidR="00027990" w:rsidRPr="000B7163" w:rsidRDefault="00027990" w:rsidP="00027990">
      <w:pPr>
        <w:pStyle w:val="PL"/>
        <w:rPr>
          <w:color w:val="808080"/>
        </w:rPr>
      </w:pPr>
      <w:r w:rsidRPr="000B7163">
        <w:t xml:space="preserve">    </w:t>
      </w:r>
      <w:r w:rsidRPr="000B7163">
        <w:rPr>
          <w:color w:val="808080"/>
        </w:rPr>
        <w:t>-- R1 50-1b: Joint release in a DCI for two or more configured grant Type 2 configurations, including multi-PUSCH CG</w:t>
      </w:r>
    </w:p>
    <w:p w14:paraId="79220035" w14:textId="77777777" w:rsidR="00027990" w:rsidRPr="000B7163" w:rsidRDefault="00027990" w:rsidP="00027990">
      <w:pPr>
        <w:pStyle w:val="PL"/>
        <w:rPr>
          <w:color w:val="808080"/>
        </w:rPr>
      </w:pPr>
      <w:r w:rsidRPr="000B7163">
        <w:t xml:space="preserve">    </w:t>
      </w:r>
      <w:r w:rsidRPr="000B7163">
        <w:rPr>
          <w:color w:val="808080"/>
        </w:rPr>
        <w:t>-- configuration(s), for a given BWP of a serving cell</w:t>
      </w:r>
    </w:p>
    <w:p w14:paraId="286EF727" w14:textId="77777777" w:rsidR="00027990" w:rsidRPr="000B7163" w:rsidRDefault="00027990" w:rsidP="00027990">
      <w:pPr>
        <w:pStyle w:val="PL"/>
      </w:pPr>
      <w:r w:rsidRPr="000B7163">
        <w:t xml:space="preserve">    jointReleaseDCI-r18                                             </w:t>
      </w:r>
      <w:r w:rsidRPr="000B7163">
        <w:rPr>
          <w:color w:val="993366"/>
        </w:rPr>
        <w:t>ENUMERATED</w:t>
      </w:r>
      <w:r w:rsidRPr="000B7163">
        <w:t xml:space="preserve"> {supported}                                     </w:t>
      </w:r>
      <w:r w:rsidRPr="000B7163">
        <w:rPr>
          <w:color w:val="993366"/>
        </w:rPr>
        <w:t>OPTIONAL</w:t>
      </w:r>
      <w:r w:rsidRPr="000B7163">
        <w:t>,</w:t>
      </w:r>
    </w:p>
    <w:p w14:paraId="440C5D6C" w14:textId="77777777" w:rsidR="00027990" w:rsidRPr="000B7163" w:rsidRDefault="00027990" w:rsidP="00027990">
      <w:pPr>
        <w:pStyle w:val="PL"/>
        <w:rPr>
          <w:color w:val="808080"/>
        </w:rPr>
      </w:pPr>
      <w:r w:rsidRPr="000B7163">
        <w:t xml:space="preserve">    </w:t>
      </w:r>
      <w:r w:rsidRPr="000B7163">
        <w:rPr>
          <w:color w:val="808080"/>
        </w:rPr>
        <w:t>-- R1 50-2: UCI indication of unused CG-PUSCH transmission occasions</w:t>
      </w:r>
    </w:p>
    <w:p w14:paraId="2968D24D" w14:textId="77777777" w:rsidR="00027990" w:rsidRPr="000B7163" w:rsidRDefault="00027990" w:rsidP="00027990">
      <w:pPr>
        <w:pStyle w:val="PL"/>
      </w:pPr>
      <w:r w:rsidRPr="000B7163">
        <w:t xml:space="preserve">    cg-PUSCH-UTO-UCI-Ind-r18                                        </w:t>
      </w:r>
      <w:r w:rsidRPr="000B7163">
        <w:rPr>
          <w:color w:val="993366"/>
        </w:rPr>
        <w:t>ENUMERATED</w:t>
      </w:r>
      <w:r w:rsidRPr="000B7163">
        <w:t xml:space="preserve"> {supported}                                     </w:t>
      </w:r>
      <w:r w:rsidRPr="000B7163">
        <w:rPr>
          <w:color w:val="993366"/>
        </w:rPr>
        <w:t>OPTIONAL</w:t>
      </w:r>
      <w:r w:rsidRPr="000B7163">
        <w:t>,</w:t>
      </w:r>
    </w:p>
    <w:p w14:paraId="35589430" w14:textId="77777777" w:rsidR="00027990" w:rsidRPr="000B7163" w:rsidRDefault="00027990" w:rsidP="00027990">
      <w:pPr>
        <w:pStyle w:val="PL"/>
        <w:rPr>
          <w:color w:val="808080"/>
        </w:rPr>
      </w:pPr>
      <w:r w:rsidRPr="000B7163">
        <w:t xml:space="preserve">    </w:t>
      </w:r>
      <w:r w:rsidRPr="000B7163">
        <w:rPr>
          <w:color w:val="808080"/>
        </w:rPr>
        <w:t>-- R1 50-3: PDCCH monitoring resumption after UL NACK</w:t>
      </w:r>
    </w:p>
    <w:p w14:paraId="2239C277" w14:textId="77777777" w:rsidR="00027990" w:rsidRPr="000B7163" w:rsidRDefault="00027990" w:rsidP="00027990">
      <w:pPr>
        <w:pStyle w:val="PL"/>
      </w:pPr>
      <w:r w:rsidRPr="000B7163">
        <w:lastRenderedPageBreak/>
        <w:t xml:space="preserve">    pdcch-MonitoringResumptionAfterUL-NACK-r18                      </w:t>
      </w:r>
      <w:r w:rsidRPr="000B7163">
        <w:rPr>
          <w:color w:val="993366"/>
        </w:rPr>
        <w:t>ENUMERATED</w:t>
      </w:r>
      <w:r w:rsidRPr="000B7163">
        <w:t xml:space="preserve"> {supported}                                     </w:t>
      </w:r>
      <w:r w:rsidRPr="000B7163">
        <w:rPr>
          <w:color w:val="993366"/>
        </w:rPr>
        <w:t>OPTIONAL</w:t>
      </w:r>
      <w:r w:rsidRPr="000B7163">
        <w:t>,</w:t>
      </w:r>
    </w:p>
    <w:p w14:paraId="1CE61E95" w14:textId="77777777" w:rsidR="00027990" w:rsidRPr="000B7163" w:rsidRDefault="00027990" w:rsidP="00027990">
      <w:pPr>
        <w:pStyle w:val="PL"/>
      </w:pPr>
    </w:p>
    <w:p w14:paraId="432FFB51" w14:textId="77777777" w:rsidR="00027990" w:rsidRPr="000B7163" w:rsidRDefault="00027990" w:rsidP="00027990">
      <w:pPr>
        <w:pStyle w:val="PL"/>
        <w:rPr>
          <w:color w:val="808080"/>
        </w:rPr>
      </w:pPr>
      <w:r w:rsidRPr="000B7163">
        <w:t xml:space="preserve">    </w:t>
      </w:r>
      <w:r w:rsidRPr="000B7163">
        <w:rPr>
          <w:color w:val="808080"/>
        </w:rPr>
        <w:t>-- R1 51-1: Support for 3 MHz symmetric channel bandwidth in DL and UL</w:t>
      </w:r>
    </w:p>
    <w:p w14:paraId="22C92D51" w14:textId="77777777" w:rsidR="00027990" w:rsidRPr="000B7163" w:rsidRDefault="00027990" w:rsidP="00027990">
      <w:pPr>
        <w:pStyle w:val="PL"/>
      </w:pPr>
      <w:r w:rsidRPr="000B7163">
        <w:t xml:space="preserve">    support3MHz-ChannelBW-Symmetric-r18                             </w:t>
      </w:r>
      <w:r w:rsidRPr="000B7163">
        <w:rPr>
          <w:color w:val="993366"/>
        </w:rPr>
        <w:t>ENUMERATED</w:t>
      </w:r>
      <w:r w:rsidRPr="000B7163">
        <w:t xml:space="preserve"> {supported}                                     </w:t>
      </w:r>
      <w:r w:rsidRPr="000B7163">
        <w:rPr>
          <w:color w:val="993366"/>
        </w:rPr>
        <w:t>OPTIONAL</w:t>
      </w:r>
      <w:r w:rsidRPr="000B7163">
        <w:t>,</w:t>
      </w:r>
    </w:p>
    <w:p w14:paraId="1ADC3C91" w14:textId="77777777" w:rsidR="00027990" w:rsidRPr="000B7163" w:rsidRDefault="00027990" w:rsidP="00027990">
      <w:pPr>
        <w:pStyle w:val="PL"/>
        <w:rPr>
          <w:color w:val="808080"/>
        </w:rPr>
      </w:pPr>
      <w:r w:rsidRPr="000B7163">
        <w:t xml:space="preserve">    </w:t>
      </w:r>
      <w:r w:rsidRPr="000B7163">
        <w:rPr>
          <w:color w:val="808080"/>
        </w:rPr>
        <w:t>-- R1 51-1a: Support for 3 MHz channel bandwidth in uplink with larger than 3 MHz channel BW in DL</w:t>
      </w:r>
    </w:p>
    <w:p w14:paraId="0E0C4CBD" w14:textId="77777777" w:rsidR="00027990" w:rsidRPr="000B7163" w:rsidRDefault="00027990" w:rsidP="00027990">
      <w:pPr>
        <w:pStyle w:val="PL"/>
        <w:rPr>
          <w:rFonts w:eastAsia="等线"/>
        </w:rPr>
      </w:pPr>
      <w:r w:rsidRPr="000B7163">
        <w:t xml:space="preserve">    support3MHz-ChannelBW-Asymmetric-r18                            </w:t>
      </w:r>
      <w:r w:rsidRPr="000B7163">
        <w:rPr>
          <w:color w:val="993366"/>
        </w:rPr>
        <w:t>ENUMERATED</w:t>
      </w:r>
      <w:r w:rsidRPr="000B7163">
        <w:t xml:space="preserve"> {supported}                                     </w:t>
      </w:r>
      <w:r w:rsidRPr="000B7163">
        <w:rPr>
          <w:color w:val="993366"/>
        </w:rPr>
        <w:t>OPTIONAL</w:t>
      </w:r>
      <w:r w:rsidRPr="000B7163">
        <w:t>,</w:t>
      </w:r>
    </w:p>
    <w:p w14:paraId="08E89BC5" w14:textId="77777777" w:rsidR="00027990" w:rsidRPr="000B7163" w:rsidRDefault="00027990" w:rsidP="00027990">
      <w:pPr>
        <w:pStyle w:val="PL"/>
        <w:rPr>
          <w:color w:val="808080"/>
        </w:rPr>
      </w:pPr>
      <w:r w:rsidRPr="000B7163">
        <w:t xml:space="preserve">    </w:t>
      </w:r>
      <w:r w:rsidRPr="000B7163">
        <w:rPr>
          <w:color w:val="808080"/>
        </w:rPr>
        <w:t>-- R1 51-2a: support 12 PRB CORESET0</w:t>
      </w:r>
    </w:p>
    <w:p w14:paraId="5EAC9561" w14:textId="77777777" w:rsidR="00027990" w:rsidRPr="000B7163" w:rsidRDefault="00027990" w:rsidP="00027990">
      <w:pPr>
        <w:pStyle w:val="PL"/>
      </w:pPr>
      <w:r w:rsidRPr="000B7163">
        <w:t xml:space="preserve">    support12PRB-CORESET0-r18                                       </w:t>
      </w:r>
      <w:r w:rsidRPr="000B7163">
        <w:rPr>
          <w:color w:val="993366"/>
        </w:rPr>
        <w:t>ENUMERATED</w:t>
      </w:r>
      <w:r w:rsidRPr="000B7163">
        <w:t xml:space="preserve"> {supported}                                     </w:t>
      </w:r>
      <w:r w:rsidRPr="000B7163">
        <w:rPr>
          <w:color w:val="993366"/>
        </w:rPr>
        <w:t>OPTIONAL</w:t>
      </w:r>
      <w:r w:rsidRPr="000B7163">
        <w:t>,</w:t>
      </w:r>
    </w:p>
    <w:p w14:paraId="1DEB88A6" w14:textId="77777777" w:rsidR="00027990" w:rsidRPr="000B7163" w:rsidRDefault="00027990" w:rsidP="00027990">
      <w:pPr>
        <w:pStyle w:val="PL"/>
      </w:pPr>
    </w:p>
    <w:p w14:paraId="6FE61D0C" w14:textId="77777777" w:rsidR="00027990" w:rsidRPr="000B7163" w:rsidRDefault="00027990" w:rsidP="00027990">
      <w:pPr>
        <w:pStyle w:val="PL"/>
        <w:rPr>
          <w:color w:val="808080"/>
        </w:rPr>
      </w:pPr>
      <w:r w:rsidRPr="000B7163">
        <w:t xml:space="preserve">    </w:t>
      </w:r>
      <w:r w:rsidRPr="000B7163">
        <w:rPr>
          <w:color w:val="808080"/>
        </w:rPr>
        <w:t>-- R1 52-1: Reception of NR PDCCH candidates overlapping with LTE CRS REs</w:t>
      </w:r>
    </w:p>
    <w:p w14:paraId="69F53FE8" w14:textId="77777777" w:rsidR="00027990" w:rsidRPr="000B7163" w:rsidRDefault="00027990" w:rsidP="00027990">
      <w:pPr>
        <w:pStyle w:val="PL"/>
      </w:pPr>
      <w:r w:rsidRPr="000B7163">
        <w:t xml:space="preserve">    nr-PDCCH-OverlapLTE-CRS-RE-r18                                  </w:t>
      </w:r>
      <w:r w:rsidRPr="000B7163">
        <w:rPr>
          <w:color w:val="993366"/>
        </w:rPr>
        <w:t>SEQUENCE</w:t>
      </w:r>
      <w:r w:rsidRPr="000B7163">
        <w:t xml:space="preserve"> {</w:t>
      </w:r>
    </w:p>
    <w:p w14:paraId="00A18C83" w14:textId="77777777" w:rsidR="00027990" w:rsidRPr="000B7163" w:rsidRDefault="00027990" w:rsidP="00027990">
      <w:pPr>
        <w:pStyle w:val="PL"/>
      </w:pPr>
      <w:r w:rsidRPr="000B7163">
        <w:t xml:space="preserve">        overlapInRE-r18                                                 </w:t>
      </w:r>
      <w:r w:rsidRPr="000B7163">
        <w:rPr>
          <w:color w:val="993366"/>
        </w:rPr>
        <w:t>ENUMERATED</w:t>
      </w:r>
      <w:r w:rsidRPr="000B7163">
        <w:t xml:space="preserve"> {oneSymbolNoOverlap, someOrAllSymOverlap},</w:t>
      </w:r>
    </w:p>
    <w:p w14:paraId="50984046" w14:textId="77777777" w:rsidR="00027990" w:rsidRPr="000B7163" w:rsidRDefault="00027990" w:rsidP="00027990">
      <w:pPr>
        <w:pStyle w:val="PL"/>
      </w:pPr>
      <w:r w:rsidRPr="000B7163">
        <w:t xml:space="preserve">        overlapInSymbol-r18                                             </w:t>
      </w:r>
      <w:r w:rsidRPr="000B7163">
        <w:rPr>
          <w:color w:val="993366"/>
        </w:rPr>
        <w:t>ENUMERATED</w:t>
      </w:r>
      <w:r w:rsidRPr="000B7163">
        <w:t xml:space="preserve"> {symbol2,symbol1And2}</w:t>
      </w:r>
    </w:p>
    <w:p w14:paraId="7BE6B098" w14:textId="77777777" w:rsidR="00027990" w:rsidRPr="000B7163" w:rsidRDefault="00027990" w:rsidP="00027990">
      <w:pPr>
        <w:pStyle w:val="PL"/>
      </w:pPr>
      <w:r w:rsidRPr="000B7163">
        <w:t xml:space="preserve">    }                                                                                                                          </w:t>
      </w:r>
      <w:r w:rsidRPr="000B7163">
        <w:rPr>
          <w:color w:val="993366"/>
        </w:rPr>
        <w:t>OPTIONAL</w:t>
      </w:r>
      <w:r w:rsidRPr="000B7163">
        <w:t>,</w:t>
      </w:r>
    </w:p>
    <w:p w14:paraId="5C11A37D" w14:textId="77777777" w:rsidR="00027990" w:rsidRPr="000B7163" w:rsidRDefault="00027990" w:rsidP="00027990">
      <w:pPr>
        <w:pStyle w:val="PL"/>
        <w:rPr>
          <w:color w:val="808080"/>
        </w:rPr>
      </w:pPr>
      <w:r w:rsidRPr="000B7163">
        <w:t xml:space="preserve">    </w:t>
      </w:r>
      <w:r w:rsidRPr="000B7163">
        <w:rPr>
          <w:color w:val="808080"/>
        </w:rPr>
        <w:t>-- Editor's Note: someOrAllSymOverlap considers to be supported in overlapInRE-r18 only if RAN4 performance requirements for</w:t>
      </w:r>
    </w:p>
    <w:p w14:paraId="2BB9DE62" w14:textId="77777777" w:rsidR="00027990" w:rsidRPr="000B7163" w:rsidRDefault="00027990" w:rsidP="00027990">
      <w:pPr>
        <w:pStyle w:val="PL"/>
        <w:rPr>
          <w:color w:val="808080"/>
        </w:rPr>
      </w:pPr>
      <w:r w:rsidRPr="000B7163">
        <w:t xml:space="preserve">    </w:t>
      </w:r>
      <w:r w:rsidRPr="000B7163">
        <w:rPr>
          <w:color w:val="808080"/>
        </w:rPr>
        <w:t>-- someOrAllSymOverlap are not defined</w:t>
      </w:r>
    </w:p>
    <w:p w14:paraId="149525A1" w14:textId="77777777" w:rsidR="00027990" w:rsidRPr="000B7163" w:rsidRDefault="00027990" w:rsidP="00027990">
      <w:pPr>
        <w:pStyle w:val="PL"/>
        <w:rPr>
          <w:color w:val="808080"/>
        </w:rPr>
      </w:pPr>
      <w:r w:rsidRPr="000B7163">
        <w:t xml:space="preserve">    </w:t>
      </w:r>
      <w:r w:rsidRPr="000B7163">
        <w:rPr>
          <w:color w:val="808080"/>
        </w:rPr>
        <w:t>-- R1 52-1a: Reception of NR PDCCH candidates overlapping with LTE CRS REs with multiple non-overlapping CRS rate matching patterns</w:t>
      </w:r>
    </w:p>
    <w:p w14:paraId="38D144AA" w14:textId="77777777" w:rsidR="00027990" w:rsidRPr="000B7163" w:rsidRDefault="00027990" w:rsidP="00027990">
      <w:pPr>
        <w:pStyle w:val="PL"/>
      </w:pPr>
      <w:r w:rsidRPr="000B7163">
        <w:t xml:space="preserve">    nr-PDCCH-OverlapLTE-CRS-RE-MultiPatterns-r18                    </w:t>
      </w:r>
      <w:r w:rsidRPr="000B7163">
        <w:rPr>
          <w:color w:val="993366"/>
        </w:rPr>
        <w:t>ENUMERATED</w:t>
      </w:r>
      <w:r w:rsidRPr="000B7163">
        <w:t xml:space="preserve"> {supported}                                     </w:t>
      </w:r>
      <w:r w:rsidRPr="000B7163">
        <w:rPr>
          <w:color w:val="993366"/>
        </w:rPr>
        <w:t>OPTIONAL</w:t>
      </w:r>
      <w:r w:rsidRPr="000B7163">
        <w:t>,</w:t>
      </w:r>
    </w:p>
    <w:p w14:paraId="4F4409EB" w14:textId="77777777" w:rsidR="00027990" w:rsidRPr="000B7163" w:rsidRDefault="00027990" w:rsidP="00027990">
      <w:pPr>
        <w:pStyle w:val="PL"/>
        <w:rPr>
          <w:color w:val="808080"/>
        </w:rPr>
      </w:pPr>
      <w:r w:rsidRPr="000B7163">
        <w:t xml:space="preserve">    </w:t>
      </w:r>
      <w:r w:rsidRPr="000B7163">
        <w:rPr>
          <w:color w:val="808080"/>
        </w:rPr>
        <w:t>-- R1 52-1b: NR PDCCH reception that overlaps with LTE CRS within a single span of 3 consecutive OFDM symbols that is within the</w:t>
      </w:r>
    </w:p>
    <w:p w14:paraId="003D6640" w14:textId="77777777" w:rsidR="00027990" w:rsidRPr="000B7163" w:rsidRDefault="00027990" w:rsidP="00027990">
      <w:pPr>
        <w:pStyle w:val="PL"/>
        <w:rPr>
          <w:color w:val="808080"/>
        </w:rPr>
      </w:pPr>
      <w:r w:rsidRPr="000B7163">
        <w:t xml:space="preserve">    </w:t>
      </w:r>
      <w:r w:rsidRPr="000B7163">
        <w:rPr>
          <w:color w:val="808080"/>
        </w:rPr>
        <w:t>-- first 4 OFDM symbols in a slot</w:t>
      </w:r>
    </w:p>
    <w:p w14:paraId="4E884B9D" w14:textId="77777777" w:rsidR="00027990" w:rsidRPr="000B7163" w:rsidRDefault="00027990" w:rsidP="00027990">
      <w:pPr>
        <w:pStyle w:val="PL"/>
      </w:pPr>
      <w:r w:rsidRPr="000B7163">
        <w:t xml:space="preserve">    nr-PDCCH-OverlapLTE-CRS-RE-Span-3-4-r18                         </w:t>
      </w:r>
      <w:r w:rsidRPr="000B7163">
        <w:rPr>
          <w:color w:val="993366"/>
        </w:rPr>
        <w:t>ENUMERATED</w:t>
      </w:r>
      <w:r w:rsidRPr="000B7163">
        <w:t xml:space="preserve"> {supported}                                     </w:t>
      </w:r>
      <w:r w:rsidRPr="000B7163">
        <w:rPr>
          <w:color w:val="993366"/>
        </w:rPr>
        <w:t>OPTIONAL</w:t>
      </w:r>
      <w:r w:rsidRPr="000B7163">
        <w:t>,</w:t>
      </w:r>
    </w:p>
    <w:p w14:paraId="5DC99FE0" w14:textId="77777777" w:rsidR="00027990" w:rsidRPr="000B7163" w:rsidRDefault="00027990" w:rsidP="00027990">
      <w:pPr>
        <w:pStyle w:val="PL"/>
        <w:rPr>
          <w:color w:val="808080"/>
        </w:rPr>
      </w:pPr>
      <w:r w:rsidRPr="000B7163">
        <w:t xml:space="preserve">    </w:t>
      </w:r>
      <w:r w:rsidRPr="000B7163">
        <w:rPr>
          <w:color w:val="808080"/>
        </w:rPr>
        <w:t>-- R1 52-2: Two LTE-CRS overlapping rate matching patterns within NR 15 kHz carrier overlapping with LTE carrier (regardless of</w:t>
      </w:r>
    </w:p>
    <w:p w14:paraId="1B073470" w14:textId="77777777" w:rsidR="00027990" w:rsidRPr="000B7163" w:rsidRDefault="00027990" w:rsidP="00027990">
      <w:pPr>
        <w:pStyle w:val="PL"/>
        <w:rPr>
          <w:color w:val="808080"/>
        </w:rPr>
      </w:pPr>
      <w:r w:rsidRPr="000B7163">
        <w:t xml:space="preserve">    </w:t>
      </w:r>
      <w:r w:rsidRPr="000B7163">
        <w:rPr>
          <w:color w:val="808080"/>
        </w:rPr>
        <w:t>-- support or configuration of multi-TRP)</w:t>
      </w:r>
    </w:p>
    <w:p w14:paraId="7E735AEA" w14:textId="77777777" w:rsidR="00027990" w:rsidRPr="000B7163" w:rsidRDefault="00027990" w:rsidP="00027990">
      <w:pPr>
        <w:pStyle w:val="PL"/>
      </w:pPr>
      <w:r w:rsidRPr="000B7163">
        <w:t xml:space="preserve">    twoRateMatchingEUTRA-CRS-patterns-3-4-r18                       </w:t>
      </w:r>
      <w:r w:rsidRPr="000B7163">
        <w:rPr>
          <w:color w:val="993366"/>
        </w:rPr>
        <w:t>SEQUENCE</w:t>
      </w:r>
      <w:r w:rsidRPr="000B7163">
        <w:t xml:space="preserve"> {</w:t>
      </w:r>
    </w:p>
    <w:p w14:paraId="2A73C5FC" w14:textId="77777777" w:rsidR="00027990" w:rsidRPr="000B7163" w:rsidRDefault="00027990" w:rsidP="00027990">
      <w:pPr>
        <w:pStyle w:val="PL"/>
      </w:pPr>
      <w:r w:rsidRPr="000B7163">
        <w:t xml:space="preserve">        maxNumberPatterns-r18                                           </w:t>
      </w:r>
      <w:r w:rsidRPr="000B7163">
        <w:rPr>
          <w:color w:val="993366"/>
        </w:rPr>
        <w:t>INTEGER</w:t>
      </w:r>
      <w:r w:rsidRPr="000B7163">
        <w:t xml:space="preserve"> (2..6),</w:t>
      </w:r>
    </w:p>
    <w:p w14:paraId="367F1B81" w14:textId="77777777" w:rsidR="00027990" w:rsidRPr="000B7163" w:rsidRDefault="00027990" w:rsidP="00027990">
      <w:pPr>
        <w:pStyle w:val="PL"/>
      </w:pPr>
      <w:r w:rsidRPr="000B7163">
        <w:t xml:space="preserve">        maxNumberNon-OverlapPatterns-r18                                </w:t>
      </w:r>
      <w:r w:rsidRPr="000B7163">
        <w:rPr>
          <w:color w:val="993366"/>
        </w:rPr>
        <w:t>INTEGER</w:t>
      </w:r>
      <w:r w:rsidRPr="000B7163">
        <w:t xml:space="preserve"> (1..3)</w:t>
      </w:r>
    </w:p>
    <w:p w14:paraId="454EFE3A" w14:textId="77777777" w:rsidR="00027990" w:rsidRPr="000B7163" w:rsidRDefault="00027990" w:rsidP="00027990">
      <w:pPr>
        <w:pStyle w:val="PL"/>
      </w:pPr>
      <w:r w:rsidRPr="000B7163">
        <w:t xml:space="preserve">    }                                                                                                                          </w:t>
      </w:r>
      <w:r w:rsidRPr="000B7163">
        <w:rPr>
          <w:color w:val="993366"/>
        </w:rPr>
        <w:t>OPTIONAL</w:t>
      </w:r>
      <w:r w:rsidRPr="000B7163">
        <w:t>,</w:t>
      </w:r>
    </w:p>
    <w:p w14:paraId="027BD329" w14:textId="77777777" w:rsidR="00027990" w:rsidRPr="000B7163" w:rsidRDefault="00027990" w:rsidP="00027990">
      <w:pPr>
        <w:pStyle w:val="PL"/>
        <w:rPr>
          <w:color w:val="808080"/>
        </w:rPr>
      </w:pPr>
      <w:r w:rsidRPr="000B7163">
        <w:t xml:space="preserve">    </w:t>
      </w:r>
      <w:r w:rsidRPr="000B7163">
        <w:rPr>
          <w:color w:val="808080"/>
        </w:rPr>
        <w:t>-- R1 52-2a: Two LTE-CRS overlapping rate matching patterns with two different values of coresetPoolIndex within NR 15 kHz carrier</w:t>
      </w:r>
    </w:p>
    <w:p w14:paraId="6360886F" w14:textId="77777777" w:rsidR="00027990" w:rsidRPr="000B7163" w:rsidRDefault="00027990" w:rsidP="00027990">
      <w:pPr>
        <w:pStyle w:val="PL"/>
        <w:rPr>
          <w:color w:val="808080"/>
        </w:rPr>
      </w:pPr>
      <w:r w:rsidRPr="000B7163">
        <w:t xml:space="preserve">    </w:t>
      </w:r>
      <w:r w:rsidRPr="000B7163">
        <w:rPr>
          <w:color w:val="808080"/>
        </w:rPr>
        <w:t>-- overlapping with LTE carrier</w:t>
      </w:r>
    </w:p>
    <w:p w14:paraId="095F018B" w14:textId="77777777" w:rsidR="00027990" w:rsidRPr="000B7163" w:rsidRDefault="00027990" w:rsidP="00027990">
      <w:pPr>
        <w:pStyle w:val="PL"/>
      </w:pPr>
      <w:r w:rsidRPr="000B7163">
        <w:t xml:space="preserve">    overlapRateMatchingEUTRA-CRS-Patterns-3-4-Diff-CS-Pool-r18      </w:t>
      </w:r>
      <w:r w:rsidRPr="000B7163">
        <w:rPr>
          <w:color w:val="993366"/>
        </w:rPr>
        <w:t>ENUMERATED</w:t>
      </w:r>
      <w:r w:rsidRPr="000B7163">
        <w:t xml:space="preserve"> {supported}                                     </w:t>
      </w:r>
      <w:r w:rsidRPr="000B7163">
        <w:rPr>
          <w:color w:val="993366"/>
        </w:rPr>
        <w:t>OPTIONAL</w:t>
      </w:r>
      <w:r w:rsidRPr="000B7163">
        <w:t>,</w:t>
      </w:r>
    </w:p>
    <w:p w14:paraId="1CCAD53D" w14:textId="77777777" w:rsidR="00027990" w:rsidRPr="000B7163" w:rsidRDefault="00027990" w:rsidP="00027990">
      <w:pPr>
        <w:pStyle w:val="PL"/>
      </w:pPr>
    </w:p>
    <w:p w14:paraId="2C63514A" w14:textId="77777777" w:rsidR="00027990" w:rsidRPr="000B7163" w:rsidRDefault="00027990" w:rsidP="00027990">
      <w:pPr>
        <w:pStyle w:val="PL"/>
      </w:pPr>
    </w:p>
    <w:p w14:paraId="79324C56" w14:textId="77777777" w:rsidR="00027990" w:rsidRPr="000B7163" w:rsidRDefault="00027990" w:rsidP="00027990">
      <w:pPr>
        <w:pStyle w:val="PL"/>
        <w:rPr>
          <w:color w:val="808080"/>
        </w:rPr>
      </w:pPr>
      <w:r w:rsidRPr="000B7163">
        <w:t xml:space="preserve">    </w:t>
      </w:r>
      <w:r w:rsidRPr="000B7163">
        <w:rPr>
          <w:color w:val="808080"/>
        </w:rPr>
        <w:t>-- R1 53-3: Support RLM/BM/BFD measurements based on NCD-SSB within active BWP</w:t>
      </w:r>
    </w:p>
    <w:p w14:paraId="19A771E3" w14:textId="77777777" w:rsidR="00027990" w:rsidRPr="000B7163" w:rsidRDefault="00027990" w:rsidP="00027990">
      <w:pPr>
        <w:pStyle w:val="PL"/>
      </w:pPr>
      <w:r w:rsidRPr="000B7163">
        <w:t xml:space="preserve">    ncd-SSB-BWP-Wor-r18                                             </w:t>
      </w:r>
      <w:r w:rsidRPr="000B7163">
        <w:rPr>
          <w:color w:val="993366"/>
        </w:rPr>
        <w:t>ENUMERATED</w:t>
      </w:r>
      <w:r w:rsidRPr="000B7163">
        <w:t xml:space="preserve"> {supported}                                     </w:t>
      </w:r>
      <w:r w:rsidRPr="000B7163">
        <w:rPr>
          <w:color w:val="993366"/>
        </w:rPr>
        <w:t>OPTIONAL</w:t>
      </w:r>
      <w:r w:rsidRPr="000B7163">
        <w:t>,</w:t>
      </w:r>
    </w:p>
    <w:p w14:paraId="47C8C1A5" w14:textId="77777777" w:rsidR="00027990" w:rsidRPr="000B7163" w:rsidRDefault="00027990" w:rsidP="00027990">
      <w:pPr>
        <w:pStyle w:val="PL"/>
        <w:rPr>
          <w:color w:val="808080"/>
        </w:rPr>
      </w:pPr>
      <w:r w:rsidRPr="000B7163">
        <w:t xml:space="preserve">    </w:t>
      </w:r>
      <w:r w:rsidRPr="000B7163">
        <w:rPr>
          <w:color w:val="808080"/>
        </w:rPr>
        <w:t>-- R1 53-4: Support Support RLM/BM/BFD measurements based on CSI-RS when CD-SSB is outside active BWP</w:t>
      </w:r>
    </w:p>
    <w:p w14:paraId="7BB9A8E9" w14:textId="77777777" w:rsidR="00027990" w:rsidRPr="000B7163" w:rsidRDefault="00027990" w:rsidP="00027990">
      <w:pPr>
        <w:pStyle w:val="PL"/>
      </w:pPr>
      <w:r w:rsidRPr="000B7163">
        <w:t xml:space="preserve">    rlm-BM-BFD-CSI-RS-OutsideActiveBWP-r18                          </w:t>
      </w:r>
      <w:r w:rsidRPr="000B7163">
        <w:rPr>
          <w:color w:val="993366"/>
        </w:rPr>
        <w:t>ENUMERATED</w:t>
      </w:r>
      <w:r w:rsidRPr="000B7163">
        <w:t xml:space="preserve"> {supported}                                     </w:t>
      </w:r>
      <w:r w:rsidRPr="000B7163">
        <w:rPr>
          <w:color w:val="993366"/>
        </w:rPr>
        <w:t>OPTIONAL</w:t>
      </w:r>
      <w:r w:rsidRPr="000B7163">
        <w:t>,</w:t>
      </w:r>
    </w:p>
    <w:p w14:paraId="1C91E7E9" w14:textId="77777777" w:rsidR="00027990" w:rsidRPr="000B7163" w:rsidRDefault="00027990" w:rsidP="00027990">
      <w:pPr>
        <w:pStyle w:val="PL"/>
        <w:rPr>
          <w:color w:val="808080"/>
        </w:rPr>
      </w:pPr>
      <w:r w:rsidRPr="000B7163">
        <w:t xml:space="preserve">    </w:t>
      </w:r>
      <w:r w:rsidRPr="000B7163">
        <w:rPr>
          <w:color w:val="808080"/>
        </w:rPr>
        <w:t>-- R1 54-1: PRACH coverage enhancements</w:t>
      </w:r>
    </w:p>
    <w:p w14:paraId="247A9376" w14:textId="77777777" w:rsidR="00027990" w:rsidRPr="000B7163" w:rsidRDefault="00027990" w:rsidP="00027990">
      <w:pPr>
        <w:pStyle w:val="PL"/>
      </w:pPr>
      <w:r w:rsidRPr="000B7163">
        <w:t xml:space="preserve">    prach-CoverageEnh-r18                                           </w:t>
      </w:r>
      <w:r w:rsidRPr="000B7163">
        <w:rPr>
          <w:color w:val="993366"/>
        </w:rPr>
        <w:t>ENUMERATED</w:t>
      </w:r>
      <w:r w:rsidRPr="000B7163">
        <w:t xml:space="preserve"> {supported}                                     </w:t>
      </w:r>
      <w:r w:rsidRPr="000B7163">
        <w:rPr>
          <w:color w:val="993366"/>
        </w:rPr>
        <w:t>OPTIONAL</w:t>
      </w:r>
      <w:r w:rsidRPr="000B7163">
        <w:t>,</w:t>
      </w:r>
    </w:p>
    <w:p w14:paraId="0D77EA17" w14:textId="77777777" w:rsidR="00027990" w:rsidRPr="000B7163" w:rsidRDefault="00027990" w:rsidP="00027990">
      <w:pPr>
        <w:pStyle w:val="PL"/>
        <w:rPr>
          <w:color w:val="808080"/>
        </w:rPr>
      </w:pPr>
      <w:r w:rsidRPr="000B7163">
        <w:t xml:space="preserve">    </w:t>
      </w:r>
      <w:r w:rsidRPr="000B7163">
        <w:rPr>
          <w:color w:val="808080"/>
        </w:rPr>
        <w:t>-- R1 54-1a: PRACH repetitions with less than N symbols gap</w:t>
      </w:r>
    </w:p>
    <w:p w14:paraId="4C5C2E20" w14:textId="77777777" w:rsidR="00027990" w:rsidRPr="000B7163" w:rsidRDefault="00027990" w:rsidP="00027990">
      <w:pPr>
        <w:pStyle w:val="PL"/>
      </w:pPr>
      <w:r w:rsidRPr="000B7163">
        <w:t xml:space="preserve">    prach-Repetition-r18                                            </w:t>
      </w:r>
      <w:r w:rsidRPr="000B7163">
        <w:rPr>
          <w:color w:val="993366"/>
        </w:rPr>
        <w:t>ENUMERATED</w:t>
      </w:r>
      <w:r w:rsidRPr="000B7163">
        <w:t xml:space="preserve"> {supported}                                     </w:t>
      </w:r>
      <w:r w:rsidRPr="000B7163">
        <w:rPr>
          <w:color w:val="993366"/>
        </w:rPr>
        <w:t>OPTIONAL</w:t>
      </w:r>
      <w:r w:rsidRPr="000B7163">
        <w:t>,</w:t>
      </w:r>
    </w:p>
    <w:p w14:paraId="07625D31" w14:textId="77777777" w:rsidR="00027990" w:rsidRPr="000B7163" w:rsidRDefault="00027990" w:rsidP="00027990">
      <w:pPr>
        <w:pStyle w:val="PL"/>
        <w:rPr>
          <w:color w:val="808080"/>
        </w:rPr>
      </w:pPr>
      <w:r w:rsidRPr="000B7163">
        <w:t xml:space="preserve">    </w:t>
      </w:r>
      <w:r w:rsidRPr="000B7163">
        <w:rPr>
          <w:color w:val="808080"/>
        </w:rPr>
        <w:t>-- R1 54-3: Dynamic waveform switching</w:t>
      </w:r>
    </w:p>
    <w:p w14:paraId="639DD2ED" w14:textId="77777777" w:rsidR="00027990" w:rsidRPr="000B7163" w:rsidRDefault="00027990" w:rsidP="00027990">
      <w:pPr>
        <w:pStyle w:val="PL"/>
      </w:pPr>
      <w:r w:rsidRPr="000B7163">
        <w:t xml:space="preserve">    dynamicWaveformSwitch-r18                                       </w:t>
      </w:r>
      <w:r w:rsidRPr="000B7163">
        <w:rPr>
          <w:color w:val="993366"/>
        </w:rPr>
        <w:t>ENUMERATED</w:t>
      </w:r>
      <w:r w:rsidRPr="000B7163">
        <w:t xml:space="preserve"> {supported}                                     </w:t>
      </w:r>
      <w:r w:rsidRPr="000B7163">
        <w:rPr>
          <w:color w:val="993366"/>
        </w:rPr>
        <w:t>OPTIONAL</w:t>
      </w:r>
      <w:r w:rsidRPr="000B7163">
        <w:t>,</w:t>
      </w:r>
    </w:p>
    <w:p w14:paraId="38B1BBCB" w14:textId="77777777" w:rsidR="00027990" w:rsidRPr="000B7163" w:rsidRDefault="00027990" w:rsidP="00027990">
      <w:pPr>
        <w:pStyle w:val="PL"/>
        <w:rPr>
          <w:color w:val="808080"/>
        </w:rPr>
      </w:pPr>
      <w:r w:rsidRPr="000B7163">
        <w:t xml:space="preserve">    </w:t>
      </w:r>
      <w:r w:rsidRPr="000B7163">
        <w:rPr>
          <w:color w:val="808080"/>
        </w:rPr>
        <w:t>-- R1 54-3a: PHR enhancement for dynamic waveform switching</w:t>
      </w:r>
    </w:p>
    <w:p w14:paraId="157E3197" w14:textId="77777777" w:rsidR="00027990" w:rsidRPr="000B7163" w:rsidRDefault="00027990" w:rsidP="00027990">
      <w:pPr>
        <w:pStyle w:val="PL"/>
      </w:pPr>
      <w:r w:rsidRPr="000B7163">
        <w:t xml:space="preserve">    dynamicWaveformSwitchPHR-r18                                    </w:t>
      </w:r>
      <w:r w:rsidRPr="000B7163">
        <w:rPr>
          <w:color w:val="993366"/>
        </w:rPr>
        <w:t>ENUMERATED</w:t>
      </w:r>
      <w:r w:rsidRPr="000B7163">
        <w:t xml:space="preserve"> {supported}                                     </w:t>
      </w:r>
      <w:r w:rsidRPr="000B7163">
        <w:rPr>
          <w:color w:val="993366"/>
        </w:rPr>
        <w:t>OPTIONAL</w:t>
      </w:r>
      <w:r w:rsidRPr="000B7163">
        <w:t>,</w:t>
      </w:r>
    </w:p>
    <w:p w14:paraId="25413557" w14:textId="77777777" w:rsidR="00027990" w:rsidRPr="000B7163" w:rsidRDefault="00027990" w:rsidP="00027990">
      <w:pPr>
        <w:pStyle w:val="PL"/>
        <w:rPr>
          <w:color w:val="808080"/>
        </w:rPr>
      </w:pPr>
      <w:r w:rsidRPr="000B7163">
        <w:t xml:space="preserve">    </w:t>
      </w:r>
      <w:r w:rsidRPr="000B7163">
        <w:rPr>
          <w:color w:val="808080"/>
        </w:rPr>
        <w:t>-- R1 54-3b: Dynamic waveform switching for intra-band UL CA</w:t>
      </w:r>
    </w:p>
    <w:p w14:paraId="51A80905" w14:textId="77777777" w:rsidR="00027990" w:rsidRPr="000B7163" w:rsidRDefault="00027990" w:rsidP="00027990">
      <w:pPr>
        <w:pStyle w:val="PL"/>
      </w:pPr>
      <w:r w:rsidRPr="000B7163">
        <w:t xml:space="preserve">    dynamicWaveformSwitchIntraCA-r18                                </w:t>
      </w:r>
      <w:r w:rsidRPr="000B7163">
        <w:rPr>
          <w:color w:val="993366"/>
        </w:rPr>
        <w:t>INTEGER</w:t>
      </w:r>
      <w:r w:rsidRPr="000B7163">
        <w:t xml:space="preserve"> (2..8)                                             </w:t>
      </w:r>
      <w:r w:rsidRPr="000B7163">
        <w:rPr>
          <w:color w:val="993366"/>
        </w:rPr>
        <w:t>OPTIONAL</w:t>
      </w:r>
      <w:r w:rsidRPr="000B7163">
        <w:t>,</w:t>
      </w:r>
    </w:p>
    <w:p w14:paraId="366EEA6C" w14:textId="77777777" w:rsidR="00027990" w:rsidRPr="000B7163" w:rsidRDefault="00027990" w:rsidP="00027990">
      <w:pPr>
        <w:pStyle w:val="PL"/>
      </w:pPr>
    </w:p>
    <w:p w14:paraId="5823F066" w14:textId="77777777" w:rsidR="00027990" w:rsidRPr="000B7163" w:rsidRDefault="00027990" w:rsidP="00027990">
      <w:pPr>
        <w:pStyle w:val="PL"/>
        <w:rPr>
          <w:color w:val="808080"/>
        </w:rPr>
      </w:pPr>
      <w:r w:rsidRPr="000B7163">
        <w:t xml:space="preserve">    </w:t>
      </w:r>
      <w:r w:rsidRPr="000B7163">
        <w:rPr>
          <w:color w:val="808080"/>
        </w:rPr>
        <w:t>-- R1 55-3: Multiple PUSCHs scheduling by single DCI for non-consecutive slots in FR1</w:t>
      </w:r>
    </w:p>
    <w:p w14:paraId="75CA579C" w14:textId="77777777" w:rsidR="00027990" w:rsidRPr="000B7163" w:rsidRDefault="00027990" w:rsidP="00027990">
      <w:pPr>
        <w:pStyle w:val="PL"/>
      </w:pPr>
      <w:r w:rsidRPr="000B7163">
        <w:t xml:space="preserve">    multiPUSCH-SingleDCI-NonConsSlots-r18                           </w:t>
      </w:r>
      <w:r w:rsidRPr="000B7163">
        <w:rPr>
          <w:color w:val="993366"/>
        </w:rPr>
        <w:t>ENUMERATED</w:t>
      </w:r>
      <w:r w:rsidRPr="000B7163">
        <w:t xml:space="preserve"> {supported}                                     </w:t>
      </w:r>
      <w:r w:rsidRPr="000B7163">
        <w:rPr>
          <w:color w:val="993366"/>
        </w:rPr>
        <w:t>OPTIONAL</w:t>
      </w:r>
      <w:r w:rsidRPr="000B7163">
        <w:t>,</w:t>
      </w:r>
    </w:p>
    <w:p w14:paraId="6E9004B7" w14:textId="77777777" w:rsidR="00027990" w:rsidRPr="000B7163" w:rsidRDefault="00027990" w:rsidP="00027990">
      <w:pPr>
        <w:pStyle w:val="PL"/>
        <w:rPr>
          <w:color w:val="808080"/>
        </w:rPr>
      </w:pPr>
      <w:r w:rsidRPr="000B7163">
        <w:t xml:space="preserve">    </w:t>
      </w:r>
      <w:r w:rsidRPr="000B7163">
        <w:rPr>
          <w:color w:val="808080"/>
        </w:rPr>
        <w:t>-- R1 55-2d: single-symbol DL-PRS used in RTT-based Propagation delay compensation</w:t>
      </w:r>
    </w:p>
    <w:p w14:paraId="2611C2DD" w14:textId="77777777" w:rsidR="00027990" w:rsidRPr="000B7163" w:rsidRDefault="00027990" w:rsidP="00027990">
      <w:pPr>
        <w:pStyle w:val="PL"/>
      </w:pPr>
      <w:r w:rsidRPr="000B7163">
        <w:t xml:space="preserve">    pdc-maxNumberPRS-ResourceProcessedPerSlot-r18                   </w:t>
      </w:r>
      <w:r w:rsidRPr="000B7163">
        <w:rPr>
          <w:color w:val="993366"/>
        </w:rPr>
        <w:t>SEQUENCE</w:t>
      </w:r>
      <w:r w:rsidRPr="000B7163">
        <w:t xml:space="preserve"> {</w:t>
      </w:r>
    </w:p>
    <w:p w14:paraId="126D5ECC" w14:textId="77777777" w:rsidR="00027990" w:rsidRPr="000B7163" w:rsidRDefault="00027990" w:rsidP="00027990">
      <w:pPr>
        <w:pStyle w:val="PL"/>
      </w:pPr>
      <w:r w:rsidRPr="000B7163">
        <w:t xml:space="preserve">        fr1-r18 </w:t>
      </w:r>
      <w:r w:rsidRPr="000B7163">
        <w:rPr>
          <w:color w:val="993366"/>
        </w:rPr>
        <w:t>SEQUENCE</w:t>
      </w:r>
      <w:r w:rsidRPr="000B7163">
        <w:t xml:space="preserve"> {</w:t>
      </w:r>
    </w:p>
    <w:p w14:paraId="08DA68AB" w14:textId="77777777" w:rsidR="00027990" w:rsidRPr="000B7163" w:rsidRDefault="00027990" w:rsidP="00027990">
      <w:pPr>
        <w:pStyle w:val="PL"/>
      </w:pPr>
      <w:r w:rsidRPr="000B7163">
        <w:t xml:space="preserve">            scs-15kHz-r18                                   </w:t>
      </w:r>
      <w:r w:rsidRPr="000B7163">
        <w:rPr>
          <w:color w:val="993366"/>
        </w:rPr>
        <w:t>ENUMERATED</w:t>
      </w:r>
      <w:r w:rsidRPr="000B7163">
        <w:t xml:space="preserve"> {n1, n2, n4, n6, n8, n12, n16, n24, n32, n48, n64}      </w:t>
      </w:r>
      <w:r w:rsidRPr="000B7163">
        <w:rPr>
          <w:color w:val="993366"/>
        </w:rPr>
        <w:t>OPTIONAL</w:t>
      </w:r>
      <w:r w:rsidRPr="000B7163">
        <w:t>,</w:t>
      </w:r>
    </w:p>
    <w:p w14:paraId="3DEE1035" w14:textId="77777777" w:rsidR="00027990" w:rsidRPr="000B7163" w:rsidRDefault="00027990" w:rsidP="00027990">
      <w:pPr>
        <w:pStyle w:val="PL"/>
      </w:pPr>
      <w:r w:rsidRPr="000B7163">
        <w:lastRenderedPageBreak/>
        <w:t xml:space="preserve">            scs-30kHz-r18                                   </w:t>
      </w:r>
      <w:r w:rsidRPr="000B7163">
        <w:rPr>
          <w:color w:val="993366"/>
        </w:rPr>
        <w:t>ENUMERATED</w:t>
      </w:r>
      <w:r w:rsidRPr="000B7163">
        <w:t xml:space="preserve"> {n1, n2, n4, n6, n8, n12, n16, n24, n32, n48, n64}      </w:t>
      </w:r>
      <w:r w:rsidRPr="000B7163">
        <w:rPr>
          <w:color w:val="993366"/>
        </w:rPr>
        <w:t>OPTIONAL</w:t>
      </w:r>
      <w:r w:rsidRPr="000B7163">
        <w:t>,</w:t>
      </w:r>
    </w:p>
    <w:p w14:paraId="70F0A1E9" w14:textId="77777777" w:rsidR="00027990" w:rsidRPr="000B7163" w:rsidRDefault="00027990" w:rsidP="00027990">
      <w:pPr>
        <w:pStyle w:val="PL"/>
      </w:pPr>
      <w:r w:rsidRPr="000B7163">
        <w:t xml:space="preserve">            scs-60kHz-r18                                   </w:t>
      </w:r>
      <w:r w:rsidRPr="000B7163">
        <w:rPr>
          <w:color w:val="993366"/>
        </w:rPr>
        <w:t>ENUMERATED</w:t>
      </w:r>
      <w:r w:rsidRPr="000B7163">
        <w:t xml:space="preserve"> {n1, n2, n4, n6, n8, n12, n16, n24, n32, n48, n64}      </w:t>
      </w:r>
      <w:r w:rsidRPr="000B7163">
        <w:rPr>
          <w:color w:val="993366"/>
        </w:rPr>
        <w:t>OPTIONAL</w:t>
      </w:r>
    </w:p>
    <w:p w14:paraId="5A804D9F" w14:textId="77777777" w:rsidR="00027990" w:rsidRPr="000B7163" w:rsidRDefault="00027990" w:rsidP="00027990">
      <w:pPr>
        <w:pStyle w:val="PL"/>
      </w:pPr>
      <w:r w:rsidRPr="000B7163">
        <w:t xml:space="preserve">        },</w:t>
      </w:r>
    </w:p>
    <w:p w14:paraId="072EAED9" w14:textId="77777777" w:rsidR="00027990" w:rsidRPr="000B7163" w:rsidRDefault="00027990" w:rsidP="00027990">
      <w:pPr>
        <w:pStyle w:val="PL"/>
      </w:pPr>
      <w:r w:rsidRPr="000B7163">
        <w:t xml:space="preserve">        fr2-r18 </w:t>
      </w:r>
      <w:r w:rsidRPr="000B7163">
        <w:rPr>
          <w:color w:val="993366"/>
        </w:rPr>
        <w:t>SEQUENCE</w:t>
      </w:r>
      <w:r w:rsidRPr="000B7163">
        <w:t xml:space="preserve"> {</w:t>
      </w:r>
    </w:p>
    <w:p w14:paraId="24F66565" w14:textId="77777777" w:rsidR="00027990" w:rsidRPr="000B7163" w:rsidRDefault="00027990" w:rsidP="00027990">
      <w:pPr>
        <w:pStyle w:val="PL"/>
      </w:pPr>
      <w:r w:rsidRPr="000B7163">
        <w:t xml:space="preserve">            scs-60kHz-r18                                   </w:t>
      </w:r>
      <w:r w:rsidRPr="000B7163">
        <w:rPr>
          <w:color w:val="993366"/>
        </w:rPr>
        <w:t>ENUMERATED</w:t>
      </w:r>
      <w:r w:rsidRPr="000B7163">
        <w:t xml:space="preserve"> {n1, n2, n4, n6, n8, n12, n16, n24, n32, n48, n64}      </w:t>
      </w:r>
      <w:r w:rsidRPr="000B7163">
        <w:rPr>
          <w:color w:val="993366"/>
        </w:rPr>
        <w:t>OPTIONAL</w:t>
      </w:r>
      <w:r w:rsidRPr="000B7163">
        <w:t>,</w:t>
      </w:r>
    </w:p>
    <w:p w14:paraId="1B9C8DC3" w14:textId="77777777" w:rsidR="00027990" w:rsidRPr="000B7163" w:rsidRDefault="00027990" w:rsidP="00027990">
      <w:pPr>
        <w:pStyle w:val="PL"/>
      </w:pPr>
      <w:r w:rsidRPr="000B7163">
        <w:t xml:space="preserve">            scs-120kHz-r18                                  </w:t>
      </w:r>
      <w:r w:rsidRPr="000B7163">
        <w:rPr>
          <w:color w:val="993366"/>
        </w:rPr>
        <w:t>ENUMERATED</w:t>
      </w:r>
      <w:r w:rsidRPr="000B7163">
        <w:t xml:space="preserve"> {n1, n2, n4, n6, n8, n12, n16, n24, n32, n48, n64}      </w:t>
      </w:r>
      <w:r w:rsidRPr="000B7163">
        <w:rPr>
          <w:color w:val="993366"/>
        </w:rPr>
        <w:t>OPTIONAL</w:t>
      </w:r>
    </w:p>
    <w:p w14:paraId="5FF742E9" w14:textId="77777777" w:rsidR="00027990" w:rsidRPr="000B7163" w:rsidRDefault="00027990" w:rsidP="00027990">
      <w:pPr>
        <w:pStyle w:val="PL"/>
      </w:pPr>
      <w:r w:rsidRPr="000B7163">
        <w:t xml:space="preserve">        }</w:t>
      </w:r>
    </w:p>
    <w:p w14:paraId="2BCED304" w14:textId="77777777" w:rsidR="00027990" w:rsidRPr="000B7163" w:rsidRDefault="00027990" w:rsidP="00027990">
      <w:pPr>
        <w:pStyle w:val="PL"/>
      </w:pPr>
      <w:r w:rsidRPr="000B7163">
        <w:t xml:space="preserve">    }                                                                                                                          </w:t>
      </w:r>
      <w:r w:rsidRPr="000B7163">
        <w:rPr>
          <w:color w:val="993366"/>
        </w:rPr>
        <w:t>OPTIONAL</w:t>
      </w:r>
      <w:r w:rsidRPr="000B7163">
        <w:t>,</w:t>
      </w:r>
    </w:p>
    <w:p w14:paraId="38820949" w14:textId="77777777" w:rsidR="00027990" w:rsidRPr="000B7163" w:rsidRDefault="00027990" w:rsidP="00027990">
      <w:pPr>
        <w:pStyle w:val="PL"/>
        <w:rPr>
          <w:color w:val="808080"/>
        </w:rPr>
      </w:pPr>
      <w:r w:rsidRPr="000B7163">
        <w:t xml:space="preserve">    </w:t>
      </w:r>
      <w:r w:rsidRPr="000B7163">
        <w:rPr>
          <w:color w:val="808080"/>
        </w:rPr>
        <w:t>-- R1 57-2: Intra-slot TDM-ed unicast PDSCH and group-common PDSCH for multicast in RRC_INACTIVE state</w:t>
      </w:r>
    </w:p>
    <w:p w14:paraId="6FAAFE46" w14:textId="77777777" w:rsidR="00027990" w:rsidRPr="000B7163" w:rsidRDefault="00027990" w:rsidP="00027990">
      <w:pPr>
        <w:pStyle w:val="PL"/>
      </w:pPr>
      <w:r w:rsidRPr="000B7163">
        <w:t xml:space="preserve">    intraSlot-PDSCH-MulticastInactive-r18                   </w:t>
      </w:r>
      <w:r w:rsidRPr="000B7163">
        <w:rPr>
          <w:color w:val="993366"/>
        </w:rPr>
        <w:t>BOOLEAN</w:t>
      </w:r>
      <w:r w:rsidRPr="000B7163">
        <w:t xml:space="preserve">                                                            </w:t>
      </w:r>
      <w:r w:rsidRPr="000B7163">
        <w:rPr>
          <w:color w:val="993366"/>
        </w:rPr>
        <w:t>OPTIONAL</w:t>
      </w:r>
      <w:r w:rsidRPr="000B7163">
        <w:t>,</w:t>
      </w:r>
    </w:p>
    <w:p w14:paraId="0DE9AB95" w14:textId="77777777" w:rsidR="00027990" w:rsidRPr="000B7163" w:rsidRDefault="00027990" w:rsidP="00027990">
      <w:pPr>
        <w:pStyle w:val="PL"/>
        <w:rPr>
          <w:color w:val="808080"/>
        </w:rPr>
      </w:pPr>
      <w:r w:rsidRPr="000B7163">
        <w:t xml:space="preserve">    </w:t>
      </w:r>
      <w:r w:rsidRPr="000B7163">
        <w:rPr>
          <w:color w:val="808080"/>
        </w:rPr>
        <w:t>-- R1 57-1: Dynamic scheduling for multicast in RRC_INACTIVE state</w:t>
      </w:r>
    </w:p>
    <w:p w14:paraId="58683930" w14:textId="77777777" w:rsidR="00027990" w:rsidRPr="000B7163" w:rsidRDefault="00027990" w:rsidP="00027990">
      <w:pPr>
        <w:pStyle w:val="PL"/>
      </w:pPr>
      <w:r w:rsidRPr="000B7163">
        <w:t xml:space="preserve">    multicastInactive-r18                                   </w:t>
      </w:r>
      <w:r w:rsidRPr="000B7163">
        <w:rPr>
          <w:color w:val="993366"/>
        </w:rPr>
        <w:t>ENUMERATED</w:t>
      </w:r>
      <w:r w:rsidRPr="000B7163">
        <w:t xml:space="preserve"> {supported}                                             </w:t>
      </w:r>
      <w:r w:rsidRPr="000B7163">
        <w:rPr>
          <w:color w:val="993366"/>
        </w:rPr>
        <w:t>OPTIONAL</w:t>
      </w:r>
      <w:r w:rsidRPr="000B7163">
        <w:t>,</w:t>
      </w:r>
    </w:p>
    <w:p w14:paraId="3166B9E9" w14:textId="77777777" w:rsidR="00027990" w:rsidRPr="000B7163" w:rsidRDefault="00027990" w:rsidP="00027990">
      <w:pPr>
        <w:pStyle w:val="PL"/>
      </w:pPr>
      <w:r w:rsidRPr="000B7163">
        <w:t xml:space="preserve">    thresholdBasedMulticastResume-r18                       </w:t>
      </w:r>
      <w:r w:rsidRPr="000B7163">
        <w:rPr>
          <w:color w:val="993366"/>
        </w:rPr>
        <w:t>ENUMERATED</w:t>
      </w:r>
      <w:r w:rsidRPr="000B7163">
        <w:t xml:space="preserve"> {supported}                                             </w:t>
      </w:r>
      <w:r w:rsidRPr="000B7163">
        <w:rPr>
          <w:color w:val="993366"/>
        </w:rPr>
        <w:t>OPTIONAL</w:t>
      </w:r>
      <w:r w:rsidRPr="000B7163">
        <w:t>,</w:t>
      </w:r>
    </w:p>
    <w:p w14:paraId="4CF6E075" w14:textId="77777777" w:rsidR="00027990" w:rsidRPr="000B7163" w:rsidRDefault="00027990" w:rsidP="00027990">
      <w:pPr>
        <w:pStyle w:val="PL"/>
      </w:pPr>
    </w:p>
    <w:p w14:paraId="360DC6EA" w14:textId="77777777" w:rsidR="00027990" w:rsidRPr="000B7163" w:rsidRDefault="00027990" w:rsidP="00027990">
      <w:pPr>
        <w:pStyle w:val="PL"/>
        <w:rPr>
          <w:color w:val="808080"/>
        </w:rPr>
      </w:pPr>
      <w:r w:rsidRPr="000B7163">
        <w:t xml:space="preserve">    </w:t>
      </w:r>
      <w:r w:rsidRPr="000B7163">
        <w:rPr>
          <w:color w:val="808080"/>
        </w:rPr>
        <w:t>-- R4 27-2: LowerMSD for inter-band NR CA and EN-DC</w:t>
      </w:r>
    </w:p>
    <w:p w14:paraId="4994D3C0" w14:textId="77777777" w:rsidR="00027990" w:rsidRPr="000B7163" w:rsidRDefault="00027990" w:rsidP="00027990">
      <w:pPr>
        <w:pStyle w:val="PL"/>
      </w:pPr>
      <w:r w:rsidRPr="000B7163">
        <w:t xml:space="preserve">    lowerMSD-r18                                                    </w:t>
      </w:r>
      <w:r w:rsidRPr="000B7163">
        <w:rPr>
          <w:color w:val="993366"/>
        </w:rPr>
        <w:t>SEQUENCE</w:t>
      </w:r>
      <w:r w:rsidRPr="000B7163">
        <w:t xml:space="preserve"> (</w:t>
      </w:r>
      <w:r w:rsidRPr="000B7163">
        <w:rPr>
          <w:color w:val="993366"/>
        </w:rPr>
        <w:t>SIZE</w:t>
      </w:r>
      <w:r w:rsidRPr="000B7163">
        <w:t xml:space="preserve"> (1..maxLowerMSD-r18))</w:t>
      </w:r>
      <w:r w:rsidRPr="000B7163">
        <w:rPr>
          <w:color w:val="993366"/>
        </w:rPr>
        <w:t xml:space="preserve"> OF</w:t>
      </w:r>
      <w:r w:rsidRPr="000B7163">
        <w:t xml:space="preserve"> LowerMSD-r18       </w:t>
      </w:r>
      <w:r w:rsidRPr="000B7163">
        <w:rPr>
          <w:color w:val="993366"/>
        </w:rPr>
        <w:t>OPTIONAL</w:t>
      </w:r>
      <w:r w:rsidRPr="000B7163">
        <w:t>,</w:t>
      </w:r>
    </w:p>
    <w:p w14:paraId="6D8C574C" w14:textId="77777777" w:rsidR="00027990" w:rsidRPr="000B7163" w:rsidRDefault="00027990" w:rsidP="00027990">
      <w:pPr>
        <w:pStyle w:val="PL"/>
      </w:pPr>
      <w:r w:rsidRPr="000B7163">
        <w:t xml:space="preserve">    lowerMSD-ENDC-r18                                               </w:t>
      </w:r>
      <w:r w:rsidRPr="000B7163">
        <w:rPr>
          <w:color w:val="993366"/>
        </w:rPr>
        <w:t>SEQUENCE</w:t>
      </w:r>
      <w:r w:rsidRPr="000B7163">
        <w:t xml:space="preserve"> (</w:t>
      </w:r>
      <w:r w:rsidRPr="000B7163">
        <w:rPr>
          <w:color w:val="993366"/>
        </w:rPr>
        <w:t>SIZE</w:t>
      </w:r>
      <w:r w:rsidRPr="000B7163">
        <w:t xml:space="preserve"> (1..maxLowerMSD-r18))</w:t>
      </w:r>
      <w:r w:rsidRPr="000B7163">
        <w:rPr>
          <w:color w:val="993366"/>
        </w:rPr>
        <w:t xml:space="preserve"> OF</w:t>
      </w:r>
      <w:r w:rsidRPr="000B7163">
        <w:t xml:space="preserve"> LowerMSD-r18       </w:t>
      </w:r>
      <w:r w:rsidRPr="000B7163">
        <w:rPr>
          <w:color w:val="993366"/>
        </w:rPr>
        <w:t>OPTIONAL</w:t>
      </w:r>
      <w:r w:rsidRPr="000B7163">
        <w:t>,</w:t>
      </w:r>
    </w:p>
    <w:p w14:paraId="3BFDE3B0" w14:textId="77777777" w:rsidR="00027990" w:rsidRPr="000B7163" w:rsidRDefault="00027990" w:rsidP="00027990">
      <w:pPr>
        <w:pStyle w:val="PL"/>
        <w:rPr>
          <w:color w:val="808080"/>
        </w:rPr>
      </w:pPr>
      <w:r w:rsidRPr="000B7163">
        <w:t xml:space="preserve">    </w:t>
      </w:r>
      <w:r w:rsidRPr="000B7163">
        <w:rPr>
          <w:color w:val="808080"/>
        </w:rPr>
        <w:t>-- R4 28-1: Enhanced channel raster</w:t>
      </w:r>
    </w:p>
    <w:p w14:paraId="1614B221" w14:textId="77777777" w:rsidR="00027990" w:rsidRPr="000B7163" w:rsidRDefault="00027990" w:rsidP="00027990">
      <w:pPr>
        <w:pStyle w:val="PL"/>
      </w:pPr>
      <w:r w:rsidRPr="000B7163">
        <w:t xml:space="preserve">    enhancedChannelRaster-r18                                       </w:t>
      </w:r>
      <w:r w:rsidRPr="000B7163">
        <w:rPr>
          <w:color w:val="993366"/>
        </w:rPr>
        <w:t>ENUMERATED</w:t>
      </w:r>
      <w:r w:rsidRPr="000B7163">
        <w:t xml:space="preserve"> {supported}                                     </w:t>
      </w:r>
      <w:r w:rsidRPr="000B7163">
        <w:rPr>
          <w:color w:val="993366"/>
        </w:rPr>
        <w:t>OPTIONAL</w:t>
      </w:r>
      <w:r w:rsidRPr="000B7163">
        <w:t>,</w:t>
      </w:r>
    </w:p>
    <w:p w14:paraId="330251A3" w14:textId="77777777" w:rsidR="00027990" w:rsidRPr="000B7163" w:rsidRDefault="00027990" w:rsidP="00027990">
      <w:pPr>
        <w:pStyle w:val="PL"/>
        <w:rPr>
          <w:color w:val="808080"/>
        </w:rPr>
      </w:pPr>
      <w:r w:rsidRPr="000B7163">
        <w:t xml:space="preserve">    </w:t>
      </w:r>
      <w:r w:rsidRPr="000B7163">
        <w:rPr>
          <w:color w:val="808080"/>
        </w:rPr>
        <w:t>-- R4 30-2: Fast beam sweeping for layer-1 measurement when the UE is in multi-Rx operation</w:t>
      </w:r>
    </w:p>
    <w:p w14:paraId="7B02B626" w14:textId="77777777" w:rsidR="00027990" w:rsidRPr="000B7163" w:rsidRDefault="00027990" w:rsidP="00027990">
      <w:pPr>
        <w:pStyle w:val="PL"/>
      </w:pPr>
      <w:r w:rsidRPr="000B7163">
        <w:t xml:space="preserve">    fastBeamSweepingMultiRx-r18                                     </w:t>
      </w:r>
      <w:r w:rsidRPr="000B7163">
        <w:rPr>
          <w:color w:val="993366"/>
        </w:rPr>
        <w:t>ENUMERATED</w:t>
      </w:r>
      <w:r w:rsidRPr="000B7163">
        <w:t xml:space="preserve"> {n2,n4,n6}                                      </w:t>
      </w:r>
      <w:r w:rsidRPr="000B7163">
        <w:rPr>
          <w:color w:val="993366"/>
        </w:rPr>
        <w:t>OPTIONAL</w:t>
      </w:r>
      <w:r w:rsidRPr="000B7163">
        <w:t>,</w:t>
      </w:r>
    </w:p>
    <w:p w14:paraId="3212CB23" w14:textId="77777777" w:rsidR="00027990" w:rsidRPr="000B7163" w:rsidRDefault="00027990" w:rsidP="00027990">
      <w:pPr>
        <w:pStyle w:val="PL"/>
      </w:pPr>
    </w:p>
    <w:p w14:paraId="1607D6F5" w14:textId="77777777" w:rsidR="00027990" w:rsidRPr="000B7163" w:rsidRDefault="00027990" w:rsidP="00027990">
      <w:pPr>
        <w:pStyle w:val="PL"/>
        <w:rPr>
          <w:color w:val="808080"/>
        </w:rPr>
      </w:pPr>
      <w:r w:rsidRPr="000B7163">
        <w:t xml:space="preserve">    </w:t>
      </w:r>
      <w:r w:rsidRPr="000B7163">
        <w:rPr>
          <w:color w:val="808080"/>
        </w:rPr>
        <w:t>-- R4 31-2 Beam sweeping factor reduction for FR2 unknown SCell activation</w:t>
      </w:r>
    </w:p>
    <w:p w14:paraId="45CE354B" w14:textId="77777777" w:rsidR="00027990" w:rsidRPr="000B7163" w:rsidRDefault="00027990" w:rsidP="00027990">
      <w:pPr>
        <w:pStyle w:val="PL"/>
      </w:pPr>
      <w:r w:rsidRPr="000B7163">
        <w:t xml:space="preserve">    beamSweepingFactorReduction-r18                                 </w:t>
      </w:r>
      <w:r w:rsidRPr="000B7163">
        <w:rPr>
          <w:color w:val="993366"/>
        </w:rPr>
        <w:t>SEQUENCE</w:t>
      </w:r>
      <w:r w:rsidRPr="000B7163">
        <w:t xml:space="preserve"> {</w:t>
      </w:r>
    </w:p>
    <w:p w14:paraId="12DF523E" w14:textId="77777777" w:rsidR="00027990" w:rsidRPr="000B7163" w:rsidRDefault="00027990" w:rsidP="00027990">
      <w:pPr>
        <w:pStyle w:val="PL"/>
      </w:pPr>
      <w:r w:rsidRPr="000B7163">
        <w:t xml:space="preserve">        reduceForCellDetection                                          </w:t>
      </w:r>
      <w:r w:rsidRPr="000B7163">
        <w:rPr>
          <w:color w:val="993366"/>
        </w:rPr>
        <w:t>ENUMERATED</w:t>
      </w:r>
      <w:r w:rsidRPr="000B7163">
        <w:t xml:space="preserve"> {n1, n2, n4, n6},</w:t>
      </w:r>
    </w:p>
    <w:p w14:paraId="1C62DFC1" w14:textId="77777777" w:rsidR="00027990" w:rsidRPr="000B7163" w:rsidRDefault="00027990" w:rsidP="00027990">
      <w:pPr>
        <w:pStyle w:val="PL"/>
      </w:pPr>
      <w:r w:rsidRPr="000B7163">
        <w:t xml:space="preserve">        reduceForSSB-L1-RSRP-Meas                                       </w:t>
      </w:r>
      <w:r w:rsidRPr="000B7163">
        <w:rPr>
          <w:color w:val="993366"/>
        </w:rPr>
        <w:t>INTEGER</w:t>
      </w:r>
      <w:r w:rsidRPr="000B7163">
        <w:t xml:space="preserve"> (0..7)</w:t>
      </w:r>
    </w:p>
    <w:p w14:paraId="182EB0AE" w14:textId="77777777" w:rsidR="00027990" w:rsidRPr="000B7163" w:rsidRDefault="00027990" w:rsidP="00027990">
      <w:pPr>
        <w:pStyle w:val="PL"/>
      </w:pPr>
      <w:r w:rsidRPr="000B7163">
        <w:t xml:space="preserve">    }                                                                                                                          </w:t>
      </w:r>
      <w:r w:rsidRPr="000B7163">
        <w:rPr>
          <w:color w:val="993366"/>
        </w:rPr>
        <w:t>OPTIONAL</w:t>
      </w:r>
      <w:r w:rsidRPr="000B7163">
        <w:t>,</w:t>
      </w:r>
    </w:p>
    <w:p w14:paraId="523CB437" w14:textId="77777777" w:rsidR="00027990" w:rsidRPr="000B7163" w:rsidRDefault="00027990" w:rsidP="00027990">
      <w:pPr>
        <w:pStyle w:val="PL"/>
        <w:rPr>
          <w:color w:val="808080"/>
        </w:rPr>
      </w:pPr>
      <w:r w:rsidRPr="000B7163">
        <w:t xml:space="preserve">    </w:t>
      </w:r>
      <w:r w:rsidRPr="000B7163">
        <w:rPr>
          <w:color w:val="808080"/>
        </w:rPr>
        <w:t>-- R4 34-1: Support of NR FR2 HST with simultaneous DL reception with two different QCL TypeD RSs</w:t>
      </w:r>
    </w:p>
    <w:p w14:paraId="7DDA73E0" w14:textId="77777777" w:rsidR="00027990" w:rsidRPr="000B7163" w:rsidRDefault="00027990" w:rsidP="00027990">
      <w:pPr>
        <w:pStyle w:val="PL"/>
      </w:pPr>
      <w:r w:rsidRPr="000B7163">
        <w:t xml:space="preserve">    simultaneousReceptionTwoQCL-r18                                 </w:t>
      </w:r>
      <w:r w:rsidRPr="000B7163">
        <w:rPr>
          <w:color w:val="993366"/>
        </w:rPr>
        <w:t>ENUMERATED</w:t>
      </w:r>
      <w:r w:rsidRPr="000B7163">
        <w:t xml:space="preserve"> {supported}                                      </w:t>
      </w:r>
      <w:r w:rsidRPr="000B7163">
        <w:rPr>
          <w:color w:val="993366"/>
        </w:rPr>
        <w:t>OPTIONAL</w:t>
      </w:r>
      <w:r w:rsidRPr="000B7163">
        <w:t>,</w:t>
      </w:r>
    </w:p>
    <w:p w14:paraId="409C46AB" w14:textId="77777777" w:rsidR="00027990" w:rsidRPr="000B7163" w:rsidRDefault="00027990" w:rsidP="00027990">
      <w:pPr>
        <w:pStyle w:val="PL"/>
        <w:rPr>
          <w:color w:val="808080"/>
        </w:rPr>
      </w:pPr>
      <w:r w:rsidRPr="000B7163">
        <w:t xml:space="preserve">    </w:t>
      </w:r>
      <w:r w:rsidRPr="000B7163">
        <w:rPr>
          <w:color w:val="808080"/>
        </w:rPr>
        <w:t>-- R4 34-2: Enhanced FR2 HST RRM requirements for intra-band CA and inter-frequency measurements in connected mode</w:t>
      </w:r>
    </w:p>
    <w:p w14:paraId="464FF659" w14:textId="77777777" w:rsidR="00027990" w:rsidRPr="000B7163" w:rsidRDefault="00027990" w:rsidP="00027990">
      <w:pPr>
        <w:pStyle w:val="PL"/>
      </w:pPr>
      <w:r w:rsidRPr="000B7163">
        <w:t xml:space="preserve">    measEnhCAInterFreqFR2-r18                                       </w:t>
      </w:r>
      <w:r w:rsidRPr="000B7163">
        <w:rPr>
          <w:color w:val="993366"/>
        </w:rPr>
        <w:t>ENUMERATED</w:t>
      </w:r>
      <w:r w:rsidRPr="000B7163">
        <w:t xml:space="preserve"> {supported}                                     </w:t>
      </w:r>
      <w:r w:rsidRPr="000B7163">
        <w:rPr>
          <w:color w:val="993366"/>
        </w:rPr>
        <w:t>OPTIONAL</w:t>
      </w:r>
      <w:r w:rsidRPr="000B7163">
        <w:t>,</w:t>
      </w:r>
    </w:p>
    <w:p w14:paraId="04AA8136" w14:textId="77777777" w:rsidR="00027990" w:rsidRPr="000B7163" w:rsidRDefault="00027990" w:rsidP="00027990">
      <w:pPr>
        <w:pStyle w:val="PL"/>
        <w:rPr>
          <w:color w:val="808080"/>
        </w:rPr>
      </w:pPr>
      <w:r w:rsidRPr="000B7163">
        <w:t xml:space="preserve">    </w:t>
      </w:r>
      <w:r w:rsidRPr="000B7163">
        <w:rPr>
          <w:color w:val="808080"/>
        </w:rPr>
        <w:t>-- R4 34-4: Support of enhanced MAC CE for TCI state switch indication for FR2 HST</w:t>
      </w:r>
    </w:p>
    <w:p w14:paraId="1C2BB608" w14:textId="77777777" w:rsidR="00027990" w:rsidRPr="000B7163" w:rsidRDefault="00027990" w:rsidP="00027990">
      <w:pPr>
        <w:pStyle w:val="PL"/>
      </w:pPr>
      <w:r w:rsidRPr="000B7163">
        <w:t xml:space="preserve">    tci-StateSwitchInd-r18                                          </w:t>
      </w:r>
      <w:r w:rsidRPr="000B7163">
        <w:rPr>
          <w:color w:val="993366"/>
        </w:rPr>
        <w:t>ENUMERATED</w:t>
      </w:r>
      <w:r w:rsidRPr="000B7163">
        <w:t xml:space="preserve"> {supported}                                     </w:t>
      </w:r>
      <w:r w:rsidRPr="000B7163">
        <w:rPr>
          <w:color w:val="993366"/>
        </w:rPr>
        <w:t>OPTIONAL</w:t>
      </w:r>
      <w:r w:rsidRPr="000B7163">
        <w:t>,</w:t>
      </w:r>
    </w:p>
    <w:p w14:paraId="53F31A56" w14:textId="77777777" w:rsidR="00027990" w:rsidRPr="000B7163" w:rsidRDefault="00027990" w:rsidP="00027990">
      <w:pPr>
        <w:pStyle w:val="PL"/>
        <w:rPr>
          <w:color w:val="808080"/>
        </w:rPr>
      </w:pPr>
      <w:r w:rsidRPr="000B7163">
        <w:t xml:space="preserve">    </w:t>
      </w:r>
      <w:r w:rsidRPr="000B7163">
        <w:rPr>
          <w:color w:val="808080"/>
        </w:rPr>
        <w:t>-- R4 35-2: the requirements defined for ATG UE with antenna array or omni-direction antenna requirements.</w:t>
      </w:r>
    </w:p>
    <w:p w14:paraId="30462F62" w14:textId="77777777" w:rsidR="00027990" w:rsidRPr="000B7163" w:rsidRDefault="00027990" w:rsidP="00027990">
      <w:pPr>
        <w:pStyle w:val="PL"/>
      </w:pPr>
      <w:r w:rsidRPr="000B7163">
        <w:t xml:space="preserve">    antennaArrayType-r18                                            </w:t>
      </w:r>
      <w:r w:rsidRPr="000B7163">
        <w:rPr>
          <w:color w:val="993366"/>
        </w:rPr>
        <w:t>ENUMERATED</w:t>
      </w:r>
      <w:r w:rsidRPr="000B7163">
        <w:t xml:space="preserve"> {supported}                                     </w:t>
      </w:r>
      <w:r w:rsidRPr="000B7163">
        <w:rPr>
          <w:color w:val="993366"/>
        </w:rPr>
        <w:t>OPTIONAL</w:t>
      </w:r>
      <w:r w:rsidRPr="000B7163">
        <w:t>,</w:t>
      </w:r>
    </w:p>
    <w:p w14:paraId="0F9489C9" w14:textId="77777777" w:rsidR="00027990" w:rsidRPr="000B7163" w:rsidRDefault="00027990" w:rsidP="00027990">
      <w:pPr>
        <w:pStyle w:val="PL"/>
      </w:pPr>
      <w:r w:rsidRPr="000B7163">
        <w:t xml:space="preserve">    locationBasedCondHandoverATG-r18                                </w:t>
      </w:r>
      <w:r w:rsidRPr="000B7163">
        <w:rPr>
          <w:color w:val="993366"/>
        </w:rPr>
        <w:t>ENUMERATED</w:t>
      </w:r>
      <w:r w:rsidRPr="000B7163">
        <w:t xml:space="preserve"> {supported}                                     </w:t>
      </w:r>
      <w:r w:rsidRPr="000B7163">
        <w:rPr>
          <w:color w:val="993366"/>
        </w:rPr>
        <w:t>OPTIONAL</w:t>
      </w:r>
      <w:r w:rsidRPr="000B7163">
        <w:t>,</w:t>
      </w:r>
    </w:p>
    <w:p w14:paraId="5076ACED" w14:textId="77777777" w:rsidR="00027990" w:rsidRPr="000B7163" w:rsidRDefault="00027990" w:rsidP="00027990">
      <w:pPr>
        <w:pStyle w:val="PL"/>
        <w:rPr>
          <w:color w:val="808080"/>
        </w:rPr>
      </w:pPr>
      <w:r w:rsidRPr="000B7163">
        <w:t xml:space="preserve">    </w:t>
      </w:r>
      <w:r w:rsidRPr="000B7163">
        <w:rPr>
          <w:color w:val="808080"/>
        </w:rPr>
        <w:t>-- R4 35-3: rated maximum output power value range from 23dBm to 40dBm with 1dB as granularity at maximum modulation order and full</w:t>
      </w:r>
    </w:p>
    <w:p w14:paraId="73D4CFD2" w14:textId="77777777" w:rsidR="00027990" w:rsidRPr="000B7163" w:rsidRDefault="00027990" w:rsidP="00027990">
      <w:pPr>
        <w:pStyle w:val="PL"/>
        <w:rPr>
          <w:color w:val="808080"/>
        </w:rPr>
      </w:pPr>
      <w:r w:rsidRPr="000B7163">
        <w:t xml:space="preserve">    </w:t>
      </w:r>
      <w:r w:rsidRPr="000B7163">
        <w:rPr>
          <w:color w:val="808080"/>
        </w:rPr>
        <w:t>-- PRB configurations.</w:t>
      </w:r>
    </w:p>
    <w:p w14:paraId="46358F51" w14:textId="77777777" w:rsidR="00027990" w:rsidRPr="000B7163" w:rsidRDefault="00027990" w:rsidP="00027990">
      <w:pPr>
        <w:pStyle w:val="PL"/>
      </w:pPr>
      <w:r w:rsidRPr="000B7163">
        <w:t xml:space="preserve">    maxOutputPowerATG-r18                                           </w:t>
      </w:r>
      <w:r w:rsidRPr="000B7163">
        <w:rPr>
          <w:color w:val="993366"/>
        </w:rPr>
        <w:t>INTEGER</w:t>
      </w:r>
      <w:r w:rsidRPr="000B7163">
        <w:t xml:space="preserve"> (1..18)                                            </w:t>
      </w:r>
      <w:r w:rsidRPr="000B7163">
        <w:rPr>
          <w:color w:val="993366"/>
        </w:rPr>
        <w:t>OPTIONAL</w:t>
      </w:r>
      <w:r w:rsidRPr="000B7163">
        <w:t>,</w:t>
      </w:r>
    </w:p>
    <w:p w14:paraId="0FC80326" w14:textId="77777777" w:rsidR="00027990" w:rsidRPr="000B7163" w:rsidRDefault="00027990" w:rsidP="00027990">
      <w:pPr>
        <w:pStyle w:val="PL"/>
        <w:rPr>
          <w:color w:val="808080"/>
        </w:rPr>
      </w:pPr>
      <w:r w:rsidRPr="000B7163">
        <w:t xml:space="preserve">    </w:t>
      </w:r>
      <w:r w:rsidRPr="000B7163">
        <w:rPr>
          <w:color w:val="808080"/>
        </w:rPr>
        <w:t>-- R4 39-6: Fast processing of LTM candidate cell RRC configuration</w:t>
      </w:r>
    </w:p>
    <w:p w14:paraId="072D91CA" w14:textId="77777777" w:rsidR="00027990" w:rsidRPr="000B7163" w:rsidRDefault="00027990" w:rsidP="00027990">
      <w:pPr>
        <w:pStyle w:val="PL"/>
      </w:pPr>
      <w:r w:rsidRPr="000B7163">
        <w:t xml:space="preserve">    ltm-FastProcessingConfig-r18                                    </w:t>
      </w:r>
      <w:r w:rsidRPr="000B7163">
        <w:rPr>
          <w:color w:val="993366"/>
        </w:rPr>
        <w:t>SEQUENCE</w:t>
      </w:r>
      <w:r w:rsidRPr="000B7163">
        <w:t xml:space="preserve"> {</w:t>
      </w:r>
    </w:p>
    <w:p w14:paraId="7A3EA2B5" w14:textId="77777777" w:rsidR="00027990" w:rsidRPr="000B7163" w:rsidRDefault="00027990" w:rsidP="00027990">
      <w:pPr>
        <w:pStyle w:val="PL"/>
      </w:pPr>
      <w:r w:rsidRPr="000B7163">
        <w:t xml:space="preserve">        maxNumberStoredConfigCells-r18                                  </w:t>
      </w:r>
      <w:r w:rsidRPr="000B7163">
        <w:rPr>
          <w:color w:val="993366"/>
        </w:rPr>
        <w:t>ENUMERATED</w:t>
      </w:r>
      <w:r w:rsidRPr="000B7163">
        <w:t xml:space="preserve"> {n2,n3,n4,n5,n6,n7,n8,n9,n10,n11,n12,n16},</w:t>
      </w:r>
    </w:p>
    <w:p w14:paraId="4FF50006" w14:textId="77777777" w:rsidR="00027990" w:rsidRPr="000B7163" w:rsidRDefault="00027990" w:rsidP="00027990">
      <w:pPr>
        <w:pStyle w:val="PL"/>
      </w:pPr>
      <w:r w:rsidRPr="000B7163">
        <w:t xml:space="preserve">        maxNumberConfigs-r18                                            </w:t>
      </w:r>
      <w:r w:rsidRPr="000B7163">
        <w:rPr>
          <w:color w:val="993366"/>
        </w:rPr>
        <w:t>INTEGER</w:t>
      </w:r>
      <w:r w:rsidRPr="000B7163">
        <w:t xml:space="preserve"> (1..4)</w:t>
      </w:r>
    </w:p>
    <w:p w14:paraId="050ED334" w14:textId="77777777" w:rsidR="00027990" w:rsidRPr="000B7163" w:rsidRDefault="00027990" w:rsidP="00027990">
      <w:pPr>
        <w:pStyle w:val="PL"/>
      </w:pPr>
      <w:r w:rsidRPr="000B7163">
        <w:t xml:space="preserve">    }                                                                                                                          </w:t>
      </w:r>
      <w:r w:rsidRPr="000B7163">
        <w:rPr>
          <w:color w:val="993366"/>
        </w:rPr>
        <w:t>OPTIONAL</w:t>
      </w:r>
      <w:r w:rsidRPr="000B7163">
        <w:t>,</w:t>
      </w:r>
    </w:p>
    <w:p w14:paraId="24C93062" w14:textId="77777777" w:rsidR="00027990" w:rsidRPr="000B7163" w:rsidRDefault="00027990" w:rsidP="00027990">
      <w:pPr>
        <w:pStyle w:val="PL"/>
        <w:rPr>
          <w:color w:val="808080"/>
        </w:rPr>
      </w:pPr>
      <w:r w:rsidRPr="000B7163">
        <w:t xml:space="preserve">    </w:t>
      </w:r>
      <w:r w:rsidRPr="000B7163">
        <w:rPr>
          <w:color w:val="808080"/>
        </w:rPr>
        <w:t>-- R4 39-8: Measurement validation based on EMR measurement during connection setup/resume</w:t>
      </w:r>
    </w:p>
    <w:p w14:paraId="5551E5CF" w14:textId="77777777" w:rsidR="00027990" w:rsidRPr="000B7163" w:rsidRDefault="00027990" w:rsidP="00027990">
      <w:pPr>
        <w:pStyle w:val="PL"/>
      </w:pPr>
      <w:r w:rsidRPr="000B7163">
        <w:t xml:space="preserve">    measValidationReportEMR-r18                                     </w:t>
      </w:r>
      <w:r w:rsidRPr="000B7163">
        <w:rPr>
          <w:color w:val="993366"/>
        </w:rPr>
        <w:t>ENUMERATED</w:t>
      </w:r>
      <w:r w:rsidRPr="000B7163">
        <w:t xml:space="preserve"> {supported}                                     </w:t>
      </w:r>
      <w:r w:rsidRPr="000B7163">
        <w:rPr>
          <w:color w:val="993366"/>
        </w:rPr>
        <w:t>OPTIONAL</w:t>
      </w:r>
      <w:r w:rsidRPr="000B7163">
        <w:t>,</w:t>
      </w:r>
    </w:p>
    <w:p w14:paraId="41EA179B" w14:textId="77777777" w:rsidR="00027990" w:rsidRPr="000B7163" w:rsidRDefault="00027990" w:rsidP="00027990">
      <w:pPr>
        <w:pStyle w:val="PL"/>
        <w:rPr>
          <w:color w:val="808080"/>
        </w:rPr>
      </w:pPr>
      <w:r w:rsidRPr="000B7163">
        <w:t xml:space="preserve">    </w:t>
      </w:r>
      <w:r w:rsidRPr="000B7163">
        <w:rPr>
          <w:color w:val="808080"/>
        </w:rPr>
        <w:t>-- R4 39-9: Measurement validation based on reselection measurement during connection setup/resume</w:t>
      </w:r>
    </w:p>
    <w:p w14:paraId="4C98743E" w14:textId="77777777" w:rsidR="00027990" w:rsidRPr="000B7163" w:rsidRDefault="00027990" w:rsidP="00027990">
      <w:pPr>
        <w:pStyle w:val="PL"/>
      </w:pPr>
      <w:r w:rsidRPr="000B7163">
        <w:t xml:space="preserve">    measValidationReportReselectionMeasurements-r18                 </w:t>
      </w:r>
      <w:r w:rsidRPr="000B7163">
        <w:rPr>
          <w:color w:val="993366"/>
        </w:rPr>
        <w:t>ENUMERATED</w:t>
      </w:r>
      <w:r w:rsidRPr="000B7163">
        <w:t xml:space="preserve"> {supported}                                     </w:t>
      </w:r>
      <w:r w:rsidRPr="000B7163">
        <w:rPr>
          <w:color w:val="993366"/>
        </w:rPr>
        <w:t>OPTIONAL</w:t>
      </w:r>
      <w:r w:rsidRPr="000B7163">
        <w:t>,</w:t>
      </w:r>
    </w:p>
    <w:p w14:paraId="0FB04DB0" w14:textId="77777777" w:rsidR="00027990" w:rsidRPr="000B7163" w:rsidRDefault="00027990" w:rsidP="00027990">
      <w:pPr>
        <w:pStyle w:val="PL"/>
      </w:pPr>
    </w:p>
    <w:p w14:paraId="79A10046" w14:textId="77777777" w:rsidR="00027990" w:rsidRPr="000B7163" w:rsidRDefault="00027990" w:rsidP="00027990">
      <w:pPr>
        <w:pStyle w:val="PL"/>
      </w:pPr>
      <w:r w:rsidRPr="000B7163">
        <w:t xml:space="preserve">    eventA4BasedCondHandoverNES-r18                                 </w:t>
      </w:r>
      <w:r w:rsidRPr="000B7163">
        <w:rPr>
          <w:color w:val="993366"/>
        </w:rPr>
        <w:t>ENUMERATED</w:t>
      </w:r>
      <w:r w:rsidRPr="000B7163">
        <w:t xml:space="preserve"> {supported}                                     </w:t>
      </w:r>
      <w:r w:rsidRPr="000B7163">
        <w:rPr>
          <w:color w:val="993366"/>
        </w:rPr>
        <w:t>OPTIONAL</w:t>
      </w:r>
      <w:r w:rsidRPr="000B7163">
        <w:t>,</w:t>
      </w:r>
    </w:p>
    <w:p w14:paraId="30946522" w14:textId="77777777" w:rsidR="00027990" w:rsidRPr="000B7163" w:rsidRDefault="00027990" w:rsidP="00027990">
      <w:pPr>
        <w:pStyle w:val="PL"/>
      </w:pPr>
      <w:r w:rsidRPr="000B7163">
        <w:t xml:space="preserve">    nesBasedCondHandoverWithDCI-r18                                 </w:t>
      </w:r>
      <w:r w:rsidRPr="000B7163">
        <w:rPr>
          <w:color w:val="993366"/>
        </w:rPr>
        <w:t>ENUMERATED</w:t>
      </w:r>
      <w:r w:rsidRPr="000B7163">
        <w:t xml:space="preserve"> {supported}                                     </w:t>
      </w:r>
      <w:r w:rsidRPr="000B7163">
        <w:rPr>
          <w:color w:val="993366"/>
        </w:rPr>
        <w:t>OPTIONAL</w:t>
      </w:r>
      <w:r w:rsidRPr="000B7163">
        <w:t>,</w:t>
      </w:r>
    </w:p>
    <w:p w14:paraId="47F88BD0" w14:textId="77777777" w:rsidR="00027990" w:rsidRPr="000B7163" w:rsidRDefault="00027990" w:rsidP="00027990">
      <w:pPr>
        <w:pStyle w:val="PL"/>
      </w:pPr>
      <w:r w:rsidRPr="000B7163">
        <w:t xml:space="preserve">    rach-LessHandoverCG-r18                                         </w:t>
      </w:r>
      <w:r w:rsidRPr="000B7163">
        <w:rPr>
          <w:color w:val="993366"/>
        </w:rPr>
        <w:t>ENUMERATED</w:t>
      </w:r>
      <w:r w:rsidRPr="000B7163">
        <w:t xml:space="preserve"> {supported}                                     </w:t>
      </w:r>
      <w:r w:rsidRPr="000B7163">
        <w:rPr>
          <w:color w:val="993366"/>
        </w:rPr>
        <w:t>OPTIONAL</w:t>
      </w:r>
      <w:r w:rsidRPr="000B7163">
        <w:t>,</w:t>
      </w:r>
    </w:p>
    <w:p w14:paraId="251888D3" w14:textId="77777777" w:rsidR="00027990" w:rsidRPr="000B7163" w:rsidRDefault="00027990" w:rsidP="00027990">
      <w:pPr>
        <w:pStyle w:val="PL"/>
      </w:pPr>
      <w:r w:rsidRPr="000B7163">
        <w:t xml:space="preserve">    rach-LessHandoverDG-r18                                         </w:t>
      </w:r>
      <w:r w:rsidRPr="000B7163">
        <w:rPr>
          <w:color w:val="993366"/>
        </w:rPr>
        <w:t>ENUMERATED</w:t>
      </w:r>
      <w:r w:rsidRPr="000B7163">
        <w:t xml:space="preserve"> {supported}                                     </w:t>
      </w:r>
      <w:r w:rsidRPr="000B7163">
        <w:rPr>
          <w:color w:val="993366"/>
        </w:rPr>
        <w:t>OPTIONAL</w:t>
      </w:r>
      <w:r w:rsidRPr="000B7163">
        <w:t>,</w:t>
      </w:r>
    </w:p>
    <w:p w14:paraId="3945CD76" w14:textId="77777777" w:rsidR="00027990" w:rsidRPr="000B7163" w:rsidRDefault="00027990" w:rsidP="00027990">
      <w:pPr>
        <w:pStyle w:val="PL"/>
      </w:pPr>
      <w:r w:rsidRPr="000B7163">
        <w:lastRenderedPageBreak/>
        <w:t xml:space="preserve">    locationBasedCondHandoverEMC-r18                                </w:t>
      </w:r>
      <w:r w:rsidRPr="000B7163">
        <w:rPr>
          <w:color w:val="993366"/>
        </w:rPr>
        <w:t>ENUMERATED</w:t>
      </w:r>
      <w:r w:rsidRPr="000B7163">
        <w:t xml:space="preserve"> {supported}                                     </w:t>
      </w:r>
      <w:r w:rsidRPr="000B7163">
        <w:rPr>
          <w:color w:val="993366"/>
        </w:rPr>
        <w:t>OPTIONAL</w:t>
      </w:r>
      <w:r w:rsidRPr="000B7163">
        <w:t>,</w:t>
      </w:r>
    </w:p>
    <w:p w14:paraId="45E7F44B" w14:textId="77777777" w:rsidR="00027990" w:rsidRPr="000B7163" w:rsidRDefault="00027990" w:rsidP="00027990">
      <w:pPr>
        <w:pStyle w:val="PL"/>
      </w:pPr>
      <w:r w:rsidRPr="000B7163">
        <w:t xml:space="preserve">    mt-CG-SDT-r18                                                   </w:t>
      </w:r>
      <w:r w:rsidRPr="000B7163">
        <w:rPr>
          <w:color w:val="993366"/>
        </w:rPr>
        <w:t>ENUMERATED</w:t>
      </w:r>
      <w:r w:rsidRPr="000B7163">
        <w:t xml:space="preserve"> {supported}                                     </w:t>
      </w:r>
      <w:r w:rsidRPr="000B7163">
        <w:rPr>
          <w:color w:val="993366"/>
        </w:rPr>
        <w:t>OPTIONAL</w:t>
      </w:r>
      <w:r w:rsidRPr="000B7163">
        <w:t>,</w:t>
      </w:r>
    </w:p>
    <w:p w14:paraId="6E93C593" w14:textId="77777777" w:rsidR="00027990" w:rsidRPr="000B7163" w:rsidRDefault="00027990" w:rsidP="00027990">
      <w:pPr>
        <w:pStyle w:val="PL"/>
      </w:pPr>
      <w:r w:rsidRPr="000B7163">
        <w:t xml:space="preserve">    posSRS-PreconfigureRRC-InactiveInitialUL-BWP-r18                </w:t>
      </w:r>
      <w:r w:rsidRPr="000B7163">
        <w:rPr>
          <w:color w:val="993366"/>
        </w:rPr>
        <w:t>ENUMERATED</w:t>
      </w:r>
      <w:r w:rsidRPr="000B7163">
        <w:t xml:space="preserve"> {supported}                                     </w:t>
      </w:r>
      <w:r w:rsidRPr="000B7163">
        <w:rPr>
          <w:color w:val="993366"/>
        </w:rPr>
        <w:t>OPTIONAL</w:t>
      </w:r>
      <w:r w:rsidRPr="000B7163">
        <w:t>,</w:t>
      </w:r>
    </w:p>
    <w:p w14:paraId="360F7A8F" w14:textId="77777777" w:rsidR="00027990" w:rsidRPr="000B7163" w:rsidRDefault="00027990" w:rsidP="00027990">
      <w:pPr>
        <w:pStyle w:val="PL"/>
      </w:pPr>
      <w:r w:rsidRPr="000B7163">
        <w:t xml:space="preserve">    posSRS-PreconfigureRRC-InactiveOutsideInitialUL-BWP-r18         </w:t>
      </w:r>
      <w:r w:rsidRPr="000B7163">
        <w:rPr>
          <w:color w:val="993366"/>
        </w:rPr>
        <w:t>ENUMERATED</w:t>
      </w:r>
      <w:r w:rsidRPr="000B7163">
        <w:t xml:space="preserve"> {supported}                                     </w:t>
      </w:r>
      <w:r w:rsidRPr="000B7163">
        <w:rPr>
          <w:color w:val="993366"/>
        </w:rPr>
        <w:t>OPTIONAL</w:t>
      </w:r>
      <w:r w:rsidRPr="000B7163">
        <w:t>,</w:t>
      </w:r>
    </w:p>
    <w:p w14:paraId="0ADD97FE" w14:textId="77777777" w:rsidR="00027990" w:rsidRPr="000B7163" w:rsidRDefault="00027990" w:rsidP="00027990">
      <w:pPr>
        <w:pStyle w:val="PL"/>
      </w:pPr>
      <w:r w:rsidRPr="000B7163">
        <w:t xml:space="preserve">    cg-SDT-PeriodicityExt-r18                                       </w:t>
      </w:r>
      <w:r w:rsidRPr="000B7163">
        <w:rPr>
          <w:color w:val="993366"/>
        </w:rPr>
        <w:t>ENUMERATED</w:t>
      </w:r>
      <w:r w:rsidRPr="000B7163">
        <w:t xml:space="preserve"> {supported}                                     </w:t>
      </w:r>
      <w:r w:rsidRPr="000B7163">
        <w:rPr>
          <w:color w:val="993366"/>
        </w:rPr>
        <w:t>OPTIONAL</w:t>
      </w:r>
      <w:r w:rsidRPr="000B7163">
        <w:t>,</w:t>
      </w:r>
    </w:p>
    <w:p w14:paraId="721CAF28" w14:textId="77777777" w:rsidR="00027990" w:rsidRPr="000B7163" w:rsidRDefault="00027990" w:rsidP="00027990">
      <w:pPr>
        <w:pStyle w:val="PL"/>
        <w:rPr>
          <w:color w:val="808080"/>
        </w:rPr>
      </w:pPr>
      <w:r w:rsidRPr="000B7163">
        <w:t xml:space="preserve">    </w:t>
      </w:r>
      <w:r w:rsidRPr="000B7163">
        <w:rPr>
          <w:color w:val="808080"/>
        </w:rPr>
        <w:t>-- R2: 2Rx XR UEs</w:t>
      </w:r>
    </w:p>
    <w:p w14:paraId="51788119" w14:textId="77777777" w:rsidR="00027990" w:rsidRPr="000B7163" w:rsidRDefault="00027990" w:rsidP="00027990">
      <w:pPr>
        <w:pStyle w:val="PL"/>
        <w:rPr>
          <w:rFonts w:eastAsiaTheme="minorEastAsia"/>
        </w:rPr>
      </w:pPr>
      <w:r w:rsidRPr="000B7163">
        <w:t xml:space="preserve">    supportOf2RxXR-r18                                              </w:t>
      </w:r>
      <w:r w:rsidRPr="000B7163">
        <w:rPr>
          <w:color w:val="993366"/>
        </w:rPr>
        <w:t>ENUMERATED</w:t>
      </w:r>
      <w:r w:rsidRPr="000B7163">
        <w:t xml:space="preserve"> {supported}                                     </w:t>
      </w:r>
      <w:r w:rsidRPr="000B7163">
        <w:rPr>
          <w:color w:val="993366"/>
        </w:rPr>
        <w:t>OPTIONAL</w:t>
      </w:r>
      <w:r w:rsidRPr="000B7163">
        <w:rPr>
          <w:rFonts w:eastAsiaTheme="minorEastAsia"/>
        </w:rPr>
        <w:t>,</w:t>
      </w:r>
    </w:p>
    <w:p w14:paraId="16FD87C2" w14:textId="77777777" w:rsidR="00027990" w:rsidRPr="000B7163" w:rsidRDefault="00027990" w:rsidP="00027990">
      <w:pPr>
        <w:pStyle w:val="PL"/>
      </w:pPr>
      <w:r w:rsidRPr="000B7163">
        <w:t xml:space="preserve">    condHandoverWithCandSCG-change-r18                              </w:t>
      </w:r>
      <w:r w:rsidRPr="000B7163">
        <w:rPr>
          <w:color w:val="993366"/>
        </w:rPr>
        <w:t>ENUMERATED</w:t>
      </w:r>
      <w:r w:rsidRPr="000B7163">
        <w:t xml:space="preserve"> {supported}                                     </w:t>
      </w:r>
      <w:r w:rsidRPr="000B7163">
        <w:rPr>
          <w:color w:val="993366"/>
        </w:rPr>
        <w:t>OPTIONAL</w:t>
      </w:r>
    </w:p>
    <w:p w14:paraId="174DD1A1" w14:textId="77777777" w:rsidR="00027990" w:rsidRPr="000B7163" w:rsidRDefault="00027990" w:rsidP="00027990">
      <w:pPr>
        <w:pStyle w:val="PL"/>
      </w:pPr>
      <w:r w:rsidRPr="000B7163">
        <w:t xml:space="preserve">    ]],</w:t>
      </w:r>
    </w:p>
    <w:p w14:paraId="1F6FD127" w14:textId="77777777" w:rsidR="00027990" w:rsidRPr="000B7163" w:rsidRDefault="00027990" w:rsidP="00027990">
      <w:pPr>
        <w:pStyle w:val="PL"/>
      </w:pPr>
      <w:r w:rsidRPr="000B7163">
        <w:t xml:space="preserve">    [[</w:t>
      </w:r>
    </w:p>
    <w:p w14:paraId="1FB77978" w14:textId="77777777" w:rsidR="00027990" w:rsidRPr="000B7163" w:rsidRDefault="00027990" w:rsidP="00027990">
      <w:pPr>
        <w:pStyle w:val="PL"/>
      </w:pPr>
      <w:r w:rsidRPr="000B7163">
        <w:t xml:space="preserve">    mac-ParametersPerBand-r18                                       MAC-ParametersPerBand-r18                                  </w:t>
      </w:r>
      <w:r w:rsidRPr="000B7163">
        <w:rPr>
          <w:color w:val="993366"/>
        </w:rPr>
        <w:t>OPTIONAL</w:t>
      </w:r>
      <w:r w:rsidRPr="000B7163">
        <w:t>,</w:t>
      </w:r>
    </w:p>
    <w:p w14:paraId="5CBBC230" w14:textId="77777777" w:rsidR="00027990" w:rsidRPr="000B7163" w:rsidRDefault="00027990" w:rsidP="00027990">
      <w:pPr>
        <w:pStyle w:val="PL"/>
      </w:pPr>
      <w:r w:rsidRPr="000B7163">
        <w:t xml:space="preserve">    channelBW-DL-NCR-r18                                            </w:t>
      </w:r>
      <w:r w:rsidRPr="000B7163">
        <w:rPr>
          <w:color w:val="993366"/>
        </w:rPr>
        <w:t>CHOICE</w:t>
      </w:r>
      <w:r w:rsidRPr="000B7163">
        <w:t xml:space="preserve"> {</w:t>
      </w:r>
    </w:p>
    <w:p w14:paraId="2A15A439" w14:textId="77777777" w:rsidR="00027990" w:rsidRPr="000B7163" w:rsidRDefault="00027990" w:rsidP="00027990">
      <w:pPr>
        <w:pStyle w:val="PL"/>
      </w:pPr>
      <w:r w:rsidRPr="000B7163">
        <w:t xml:space="preserve">        fr1-100mhz                                                      </w:t>
      </w:r>
      <w:r w:rsidRPr="000B7163">
        <w:rPr>
          <w:color w:val="993366"/>
        </w:rPr>
        <w:t>SEQUENCE</w:t>
      </w:r>
      <w:r w:rsidRPr="000B7163">
        <w:t xml:space="preserve"> {</w:t>
      </w:r>
    </w:p>
    <w:p w14:paraId="1B49F10E" w14:textId="77777777" w:rsidR="00027990" w:rsidRPr="000B7163" w:rsidRDefault="00027990" w:rsidP="00027990">
      <w:pPr>
        <w:pStyle w:val="PL"/>
      </w:pPr>
      <w:r w:rsidRPr="000B7163">
        <w:t xml:space="preserve">            scs-15kHz                                                       </w:t>
      </w:r>
      <w:r w:rsidRPr="000B7163">
        <w:rPr>
          <w:color w:val="993366"/>
        </w:rPr>
        <w:t>ENUMERATED</w:t>
      </w:r>
      <w:r w:rsidRPr="000B7163">
        <w:t xml:space="preserve"> {supported}                             </w:t>
      </w:r>
      <w:r w:rsidRPr="000B7163">
        <w:rPr>
          <w:color w:val="993366"/>
        </w:rPr>
        <w:t>OPTIONAL</w:t>
      </w:r>
      <w:r w:rsidRPr="000B7163">
        <w:t>,</w:t>
      </w:r>
    </w:p>
    <w:p w14:paraId="7EB17176" w14:textId="77777777" w:rsidR="00027990" w:rsidRPr="000B7163" w:rsidRDefault="00027990" w:rsidP="00027990">
      <w:pPr>
        <w:pStyle w:val="PL"/>
      </w:pPr>
      <w:r w:rsidRPr="000B7163">
        <w:t xml:space="preserve">            scs-30kHz                                                       </w:t>
      </w:r>
      <w:r w:rsidRPr="000B7163">
        <w:rPr>
          <w:color w:val="993366"/>
        </w:rPr>
        <w:t>ENUMERATED</w:t>
      </w:r>
      <w:r w:rsidRPr="000B7163">
        <w:t xml:space="preserve"> {supported}                             </w:t>
      </w:r>
      <w:r w:rsidRPr="000B7163">
        <w:rPr>
          <w:color w:val="993366"/>
        </w:rPr>
        <w:t>OPTIONAL</w:t>
      </w:r>
      <w:r w:rsidRPr="000B7163">
        <w:t>,</w:t>
      </w:r>
    </w:p>
    <w:p w14:paraId="785AB1BA" w14:textId="77777777" w:rsidR="00027990" w:rsidRPr="000B7163" w:rsidRDefault="00027990" w:rsidP="00027990">
      <w:pPr>
        <w:pStyle w:val="PL"/>
      </w:pPr>
      <w:r w:rsidRPr="000B7163">
        <w:t xml:space="preserve">            scs-60kHz                                                       </w:t>
      </w:r>
      <w:r w:rsidRPr="000B7163">
        <w:rPr>
          <w:color w:val="993366"/>
        </w:rPr>
        <w:t>ENUMERATED</w:t>
      </w:r>
      <w:r w:rsidRPr="000B7163">
        <w:t xml:space="preserve"> {supported}                             </w:t>
      </w:r>
      <w:r w:rsidRPr="000B7163">
        <w:rPr>
          <w:color w:val="993366"/>
        </w:rPr>
        <w:t>OPTIONAL</w:t>
      </w:r>
    </w:p>
    <w:p w14:paraId="4A612222" w14:textId="77777777" w:rsidR="00027990" w:rsidRPr="000B7163" w:rsidRDefault="00027990" w:rsidP="00027990">
      <w:pPr>
        <w:pStyle w:val="PL"/>
      </w:pPr>
      <w:r w:rsidRPr="000B7163">
        <w:t xml:space="preserve">        },</w:t>
      </w:r>
    </w:p>
    <w:p w14:paraId="0B674C0B" w14:textId="77777777" w:rsidR="00027990" w:rsidRPr="000B7163" w:rsidRDefault="00027990" w:rsidP="00027990">
      <w:pPr>
        <w:pStyle w:val="PL"/>
      </w:pPr>
      <w:r w:rsidRPr="000B7163">
        <w:t xml:space="preserve">        fr2-200mhz                                                      </w:t>
      </w:r>
      <w:r w:rsidRPr="000B7163">
        <w:rPr>
          <w:color w:val="993366"/>
        </w:rPr>
        <w:t>SEQUENCE</w:t>
      </w:r>
      <w:r w:rsidRPr="000B7163">
        <w:t xml:space="preserve"> {</w:t>
      </w:r>
    </w:p>
    <w:p w14:paraId="14DD05BC" w14:textId="77777777" w:rsidR="00027990" w:rsidRPr="000B7163" w:rsidRDefault="00027990" w:rsidP="00027990">
      <w:pPr>
        <w:pStyle w:val="PL"/>
      </w:pPr>
      <w:r w:rsidRPr="000B7163">
        <w:t xml:space="preserve">            scs-60kHz                                                       </w:t>
      </w:r>
      <w:r w:rsidRPr="000B7163">
        <w:rPr>
          <w:color w:val="993366"/>
        </w:rPr>
        <w:t>ENUMERATED</w:t>
      </w:r>
      <w:r w:rsidRPr="000B7163">
        <w:t xml:space="preserve"> {supported}                             </w:t>
      </w:r>
      <w:r w:rsidRPr="000B7163">
        <w:rPr>
          <w:color w:val="993366"/>
        </w:rPr>
        <w:t>OPTIONAL</w:t>
      </w:r>
      <w:r w:rsidRPr="000B7163">
        <w:t>,</w:t>
      </w:r>
    </w:p>
    <w:p w14:paraId="7E31B890" w14:textId="77777777" w:rsidR="00027990" w:rsidRPr="000B7163" w:rsidRDefault="00027990" w:rsidP="00027990">
      <w:pPr>
        <w:pStyle w:val="PL"/>
      </w:pPr>
      <w:r w:rsidRPr="000B7163">
        <w:t xml:space="preserve">            scs-120kHz                                                      </w:t>
      </w:r>
      <w:r w:rsidRPr="000B7163">
        <w:rPr>
          <w:color w:val="993366"/>
        </w:rPr>
        <w:t>ENUMERATED</w:t>
      </w:r>
      <w:r w:rsidRPr="000B7163">
        <w:t xml:space="preserve"> {supported}                             </w:t>
      </w:r>
      <w:r w:rsidRPr="000B7163">
        <w:rPr>
          <w:color w:val="993366"/>
        </w:rPr>
        <w:t>OPTIONAL</w:t>
      </w:r>
    </w:p>
    <w:p w14:paraId="54826027" w14:textId="77777777" w:rsidR="00027990" w:rsidRPr="000B7163" w:rsidRDefault="00027990" w:rsidP="00027990">
      <w:pPr>
        <w:pStyle w:val="PL"/>
      </w:pPr>
      <w:r w:rsidRPr="000B7163">
        <w:t xml:space="preserve">        }</w:t>
      </w:r>
    </w:p>
    <w:p w14:paraId="28AF8B1E" w14:textId="77777777" w:rsidR="00027990" w:rsidRPr="000B7163" w:rsidRDefault="00027990" w:rsidP="00027990">
      <w:pPr>
        <w:pStyle w:val="PL"/>
      </w:pPr>
      <w:r w:rsidRPr="000B7163">
        <w:t xml:space="preserve">    }                                                                                                                          </w:t>
      </w:r>
      <w:r w:rsidRPr="000B7163">
        <w:rPr>
          <w:color w:val="993366"/>
        </w:rPr>
        <w:t>OPTIONAL</w:t>
      </w:r>
      <w:r w:rsidRPr="000B7163">
        <w:t>,</w:t>
      </w:r>
    </w:p>
    <w:p w14:paraId="7178B44B" w14:textId="77777777" w:rsidR="00027990" w:rsidRPr="000B7163" w:rsidRDefault="00027990" w:rsidP="00027990">
      <w:pPr>
        <w:pStyle w:val="PL"/>
      </w:pPr>
      <w:r w:rsidRPr="000B7163">
        <w:t xml:space="preserve">    channelBW-UL-NCR-r18                                            </w:t>
      </w:r>
      <w:r w:rsidRPr="000B7163">
        <w:rPr>
          <w:color w:val="993366"/>
        </w:rPr>
        <w:t>CHOICE</w:t>
      </w:r>
      <w:r w:rsidRPr="000B7163">
        <w:t xml:space="preserve"> {</w:t>
      </w:r>
    </w:p>
    <w:p w14:paraId="3EA99C81" w14:textId="77777777" w:rsidR="00027990" w:rsidRPr="000B7163" w:rsidRDefault="00027990" w:rsidP="00027990">
      <w:pPr>
        <w:pStyle w:val="PL"/>
      </w:pPr>
      <w:r w:rsidRPr="000B7163">
        <w:t xml:space="preserve">        fr1-100mhz                                                      </w:t>
      </w:r>
      <w:r w:rsidRPr="000B7163">
        <w:rPr>
          <w:color w:val="993366"/>
        </w:rPr>
        <w:t>SEQUENCE</w:t>
      </w:r>
      <w:r w:rsidRPr="000B7163">
        <w:t xml:space="preserve"> {</w:t>
      </w:r>
    </w:p>
    <w:p w14:paraId="0BE5D310" w14:textId="77777777" w:rsidR="00027990" w:rsidRPr="000B7163" w:rsidRDefault="00027990" w:rsidP="00027990">
      <w:pPr>
        <w:pStyle w:val="PL"/>
      </w:pPr>
      <w:r w:rsidRPr="000B7163">
        <w:t xml:space="preserve">            scs-15kHz                                                       </w:t>
      </w:r>
      <w:r w:rsidRPr="000B7163">
        <w:rPr>
          <w:color w:val="993366"/>
        </w:rPr>
        <w:t>ENUMERATED</w:t>
      </w:r>
      <w:r w:rsidRPr="000B7163">
        <w:t xml:space="preserve"> {supported}                             </w:t>
      </w:r>
      <w:r w:rsidRPr="000B7163">
        <w:rPr>
          <w:color w:val="993366"/>
        </w:rPr>
        <w:t>OPTIONAL</w:t>
      </w:r>
      <w:r w:rsidRPr="000B7163">
        <w:t>,</w:t>
      </w:r>
    </w:p>
    <w:p w14:paraId="0ADECA42" w14:textId="77777777" w:rsidR="00027990" w:rsidRPr="000B7163" w:rsidRDefault="00027990" w:rsidP="00027990">
      <w:pPr>
        <w:pStyle w:val="PL"/>
      </w:pPr>
      <w:r w:rsidRPr="000B7163">
        <w:t xml:space="preserve">            scs-30kHz                                                       </w:t>
      </w:r>
      <w:r w:rsidRPr="000B7163">
        <w:rPr>
          <w:color w:val="993366"/>
        </w:rPr>
        <w:t>ENUMERATED</w:t>
      </w:r>
      <w:r w:rsidRPr="000B7163">
        <w:t xml:space="preserve"> {supported}                             </w:t>
      </w:r>
      <w:r w:rsidRPr="000B7163">
        <w:rPr>
          <w:color w:val="993366"/>
        </w:rPr>
        <w:t>OPTIONAL</w:t>
      </w:r>
      <w:r w:rsidRPr="000B7163">
        <w:t>,</w:t>
      </w:r>
    </w:p>
    <w:p w14:paraId="2001F75B" w14:textId="77777777" w:rsidR="00027990" w:rsidRPr="000B7163" w:rsidRDefault="00027990" w:rsidP="00027990">
      <w:pPr>
        <w:pStyle w:val="PL"/>
      </w:pPr>
      <w:r w:rsidRPr="000B7163">
        <w:t xml:space="preserve">            scs-60kHz                                                       </w:t>
      </w:r>
      <w:r w:rsidRPr="000B7163">
        <w:rPr>
          <w:color w:val="993366"/>
        </w:rPr>
        <w:t>ENUMERATED</w:t>
      </w:r>
      <w:r w:rsidRPr="000B7163">
        <w:t xml:space="preserve"> {supported}                             </w:t>
      </w:r>
      <w:r w:rsidRPr="000B7163">
        <w:rPr>
          <w:color w:val="993366"/>
        </w:rPr>
        <w:t>OPTIONAL</w:t>
      </w:r>
    </w:p>
    <w:p w14:paraId="067B2C70" w14:textId="77777777" w:rsidR="00027990" w:rsidRPr="000B7163" w:rsidRDefault="00027990" w:rsidP="00027990">
      <w:pPr>
        <w:pStyle w:val="PL"/>
      </w:pPr>
      <w:r w:rsidRPr="000B7163">
        <w:t xml:space="preserve">        },</w:t>
      </w:r>
    </w:p>
    <w:p w14:paraId="3E647804" w14:textId="77777777" w:rsidR="00027990" w:rsidRPr="000B7163" w:rsidRDefault="00027990" w:rsidP="00027990">
      <w:pPr>
        <w:pStyle w:val="PL"/>
      </w:pPr>
      <w:r w:rsidRPr="000B7163">
        <w:t xml:space="preserve">        fr2-200mhz                                                      </w:t>
      </w:r>
      <w:r w:rsidRPr="000B7163">
        <w:rPr>
          <w:color w:val="993366"/>
        </w:rPr>
        <w:t>SEQUENCE</w:t>
      </w:r>
      <w:r w:rsidRPr="000B7163">
        <w:t xml:space="preserve"> {</w:t>
      </w:r>
    </w:p>
    <w:p w14:paraId="2F5CF531" w14:textId="77777777" w:rsidR="00027990" w:rsidRPr="000B7163" w:rsidRDefault="00027990" w:rsidP="00027990">
      <w:pPr>
        <w:pStyle w:val="PL"/>
      </w:pPr>
      <w:r w:rsidRPr="000B7163">
        <w:t xml:space="preserve">            scs-60kHz                                                       </w:t>
      </w:r>
      <w:r w:rsidRPr="000B7163">
        <w:rPr>
          <w:color w:val="993366"/>
        </w:rPr>
        <w:t>ENUMERATED</w:t>
      </w:r>
      <w:r w:rsidRPr="000B7163">
        <w:t xml:space="preserve"> {supported}                             </w:t>
      </w:r>
      <w:r w:rsidRPr="000B7163">
        <w:rPr>
          <w:color w:val="993366"/>
        </w:rPr>
        <w:t>OPTIONAL</w:t>
      </w:r>
      <w:r w:rsidRPr="000B7163">
        <w:t>,</w:t>
      </w:r>
    </w:p>
    <w:p w14:paraId="1C371412" w14:textId="77777777" w:rsidR="00027990" w:rsidRPr="000B7163" w:rsidRDefault="00027990" w:rsidP="00027990">
      <w:pPr>
        <w:pStyle w:val="PL"/>
      </w:pPr>
      <w:r w:rsidRPr="000B7163">
        <w:t xml:space="preserve">            scs-120kHz                                                      </w:t>
      </w:r>
      <w:r w:rsidRPr="000B7163">
        <w:rPr>
          <w:color w:val="993366"/>
        </w:rPr>
        <w:t>ENUMERATED</w:t>
      </w:r>
      <w:r w:rsidRPr="000B7163">
        <w:t xml:space="preserve"> {supported}                             </w:t>
      </w:r>
      <w:r w:rsidRPr="000B7163">
        <w:rPr>
          <w:color w:val="993366"/>
        </w:rPr>
        <w:t>OPTIONAL</w:t>
      </w:r>
    </w:p>
    <w:p w14:paraId="0809C405" w14:textId="77777777" w:rsidR="00027990" w:rsidRPr="000B7163" w:rsidRDefault="00027990" w:rsidP="00027990">
      <w:pPr>
        <w:pStyle w:val="PL"/>
      </w:pPr>
      <w:r w:rsidRPr="000B7163">
        <w:t xml:space="preserve">        }</w:t>
      </w:r>
    </w:p>
    <w:p w14:paraId="79B1A03F" w14:textId="77777777" w:rsidR="00027990" w:rsidRPr="000B7163" w:rsidRDefault="00027990" w:rsidP="00027990">
      <w:pPr>
        <w:pStyle w:val="PL"/>
      </w:pPr>
      <w:r w:rsidRPr="000B7163">
        <w:t xml:space="preserve">    }                                                                                                                          </w:t>
      </w:r>
      <w:r w:rsidRPr="000B7163">
        <w:rPr>
          <w:color w:val="993366"/>
        </w:rPr>
        <w:t>OPTIONAL</w:t>
      </w:r>
      <w:r w:rsidRPr="000B7163">
        <w:t>,</w:t>
      </w:r>
    </w:p>
    <w:p w14:paraId="2E5D8613" w14:textId="77777777" w:rsidR="00027990" w:rsidRPr="000B7163" w:rsidRDefault="00027990" w:rsidP="00027990">
      <w:pPr>
        <w:pStyle w:val="PL"/>
      </w:pPr>
      <w:r w:rsidRPr="000B7163">
        <w:t xml:space="preserve">    ncr-PDSCH-64QAM-FR2-r18                                         </w:t>
      </w:r>
      <w:r w:rsidRPr="000B7163">
        <w:rPr>
          <w:color w:val="993366"/>
        </w:rPr>
        <w:t>ENUMERATED</w:t>
      </w:r>
      <w:r w:rsidRPr="000B7163">
        <w:t xml:space="preserve"> {supported}                                     </w:t>
      </w:r>
      <w:r w:rsidRPr="000B7163">
        <w:rPr>
          <w:color w:val="993366"/>
        </w:rPr>
        <w:t>OPTIONAL</w:t>
      </w:r>
      <w:r w:rsidRPr="000B7163">
        <w:t>,</w:t>
      </w:r>
    </w:p>
    <w:p w14:paraId="54ED640A" w14:textId="77777777" w:rsidR="00027990" w:rsidRPr="000B7163" w:rsidRDefault="00027990" w:rsidP="00027990">
      <w:pPr>
        <w:pStyle w:val="PL"/>
      </w:pPr>
      <w:r w:rsidRPr="000B7163">
        <w:t xml:space="preserve">    ltm-MCG-IntraFreq-r18                                           </w:t>
      </w:r>
      <w:r w:rsidRPr="000B7163">
        <w:rPr>
          <w:color w:val="993366"/>
        </w:rPr>
        <w:t>ENUMERATED</w:t>
      </w:r>
      <w:r w:rsidRPr="000B7163">
        <w:t xml:space="preserve"> {supported}                                     </w:t>
      </w:r>
      <w:r w:rsidRPr="000B7163">
        <w:rPr>
          <w:color w:val="993366"/>
        </w:rPr>
        <w:t>OPTIONAL</w:t>
      </w:r>
      <w:r w:rsidRPr="000B7163">
        <w:t>,</w:t>
      </w:r>
    </w:p>
    <w:p w14:paraId="3223A502" w14:textId="77777777" w:rsidR="00027990" w:rsidRPr="000B7163" w:rsidRDefault="00027990" w:rsidP="00027990">
      <w:pPr>
        <w:pStyle w:val="PL"/>
      </w:pPr>
      <w:r w:rsidRPr="000B7163">
        <w:t xml:space="preserve">    ltm-SCG-IntraFreq-r18                                           </w:t>
      </w:r>
      <w:r w:rsidRPr="000B7163">
        <w:rPr>
          <w:color w:val="993366"/>
        </w:rPr>
        <w:t>ENUMERATED</w:t>
      </w:r>
      <w:r w:rsidRPr="000B7163">
        <w:t xml:space="preserve"> {supported}                                     </w:t>
      </w:r>
      <w:r w:rsidRPr="000B7163">
        <w:rPr>
          <w:color w:val="993366"/>
        </w:rPr>
        <w:t>OPTIONAL</w:t>
      </w:r>
    </w:p>
    <w:p w14:paraId="1C7DFB3F" w14:textId="77777777" w:rsidR="00027990" w:rsidRPr="000B7163" w:rsidRDefault="00027990" w:rsidP="00027990">
      <w:pPr>
        <w:pStyle w:val="PL"/>
      </w:pPr>
      <w:r w:rsidRPr="000B7163">
        <w:t xml:space="preserve">    ]]</w:t>
      </w:r>
    </w:p>
    <w:p w14:paraId="281C583C" w14:textId="77777777" w:rsidR="00027990" w:rsidRPr="000B7163" w:rsidRDefault="00027990" w:rsidP="00027990">
      <w:pPr>
        <w:pStyle w:val="PL"/>
      </w:pPr>
      <w:r w:rsidRPr="000B7163">
        <w:t>}</w:t>
      </w:r>
    </w:p>
    <w:p w14:paraId="6271C00D" w14:textId="77777777" w:rsidR="00027990" w:rsidRPr="000B7163" w:rsidRDefault="00027990" w:rsidP="00027990">
      <w:pPr>
        <w:pStyle w:val="PL"/>
      </w:pPr>
    </w:p>
    <w:p w14:paraId="40E18CC9" w14:textId="77777777" w:rsidR="00027990" w:rsidRPr="000B7163" w:rsidRDefault="00027990" w:rsidP="00027990">
      <w:pPr>
        <w:pStyle w:val="PL"/>
      </w:pPr>
      <w:r w:rsidRPr="000B7163">
        <w:t xml:space="preserve">BandNR-v16c0 ::=                                                </w:t>
      </w:r>
      <w:r w:rsidRPr="000B7163">
        <w:rPr>
          <w:color w:val="993366"/>
        </w:rPr>
        <w:t>SEQUENCE</w:t>
      </w:r>
      <w:r w:rsidRPr="000B7163">
        <w:t xml:space="preserve"> {</w:t>
      </w:r>
    </w:p>
    <w:p w14:paraId="27E2E199" w14:textId="77777777" w:rsidR="00027990" w:rsidRPr="000B7163" w:rsidRDefault="00027990" w:rsidP="00027990">
      <w:pPr>
        <w:pStyle w:val="PL"/>
      </w:pPr>
      <w:r w:rsidRPr="000B7163">
        <w:t xml:space="preserve">    pusch-RepetitionTypeA-v16c0                                     </w:t>
      </w:r>
      <w:r w:rsidRPr="000B7163">
        <w:rPr>
          <w:color w:val="993366"/>
        </w:rPr>
        <w:t>ENUMERATED</w:t>
      </w:r>
      <w:r w:rsidRPr="000B7163">
        <w:t xml:space="preserve"> {supported}                                     </w:t>
      </w:r>
      <w:r w:rsidRPr="000B7163">
        <w:rPr>
          <w:color w:val="993366"/>
        </w:rPr>
        <w:t>OPTIONAL</w:t>
      </w:r>
      <w:r w:rsidRPr="000B7163">
        <w:t>,</w:t>
      </w:r>
    </w:p>
    <w:p w14:paraId="45F5779C" w14:textId="77777777" w:rsidR="00027990" w:rsidRPr="000B7163" w:rsidRDefault="00027990" w:rsidP="00027990">
      <w:pPr>
        <w:pStyle w:val="PL"/>
      </w:pPr>
      <w:r w:rsidRPr="000B7163">
        <w:t xml:space="preserve">    ...</w:t>
      </w:r>
    </w:p>
    <w:p w14:paraId="74FA6B05" w14:textId="77777777" w:rsidR="00027990" w:rsidRPr="000B7163" w:rsidRDefault="00027990" w:rsidP="00027990">
      <w:pPr>
        <w:pStyle w:val="PL"/>
      </w:pPr>
      <w:r w:rsidRPr="000B7163">
        <w:t>}</w:t>
      </w:r>
    </w:p>
    <w:p w14:paraId="45E8865E" w14:textId="5DD9BF3A" w:rsidR="00027990" w:rsidRDefault="00027990" w:rsidP="00027990">
      <w:pPr>
        <w:pStyle w:val="PL"/>
      </w:pPr>
    </w:p>
    <w:p w14:paraId="1C699C6A" w14:textId="77777777" w:rsidR="00027990" w:rsidRDefault="00027990" w:rsidP="00027990">
      <w:pPr>
        <w:pStyle w:val="PL"/>
        <w:rPr>
          <w:ins w:id="108" w:author="Huawei, HiSilicon" w:date="2024-09-25T16:24:00Z"/>
        </w:rPr>
      </w:pPr>
    </w:p>
    <w:p w14:paraId="1AA25DB6" w14:textId="77777777" w:rsidR="00027990" w:rsidRPr="00384ADC" w:rsidRDefault="00027990" w:rsidP="00027990">
      <w:pPr>
        <w:pStyle w:val="PL"/>
        <w:rPr>
          <w:ins w:id="109" w:author="Huawei, HiSilicon" w:date="2024-09-25T16:24:00Z"/>
        </w:rPr>
      </w:pPr>
      <w:ins w:id="110" w:author="Huawei, HiSilicon" w:date="2024-09-25T16:24:00Z">
        <w:r w:rsidRPr="00384ADC">
          <w:t>BandNR-v1</w:t>
        </w:r>
      </w:ins>
      <w:ins w:id="111" w:author="Huawei, HiSilicon" w:date="2024-09-25T16:25:00Z">
        <w:r>
          <w:t>7xy</w:t>
        </w:r>
      </w:ins>
      <w:ins w:id="112" w:author="Huawei, HiSilicon" w:date="2024-09-25T16:24:00Z">
        <w:r w:rsidRPr="00384ADC">
          <w:t xml:space="preserve"> ::=                                                </w:t>
        </w:r>
        <w:r w:rsidRPr="00384ADC">
          <w:rPr>
            <w:color w:val="993366"/>
          </w:rPr>
          <w:t>SEQUENCE</w:t>
        </w:r>
        <w:r w:rsidRPr="00384ADC">
          <w:t xml:space="preserve"> {</w:t>
        </w:r>
      </w:ins>
    </w:p>
    <w:p w14:paraId="61F1C25E" w14:textId="27500823" w:rsidR="00027990" w:rsidRPr="00384ADC" w:rsidRDefault="00027990" w:rsidP="00027990">
      <w:pPr>
        <w:pStyle w:val="PL"/>
        <w:rPr>
          <w:ins w:id="113" w:author="Huawei, HiSilicon" w:date="2024-09-25T16:24:00Z"/>
        </w:rPr>
      </w:pPr>
      <w:ins w:id="114" w:author="Huawei, HiSilicon" w:date="2024-09-25T16:24:00Z">
        <w:r w:rsidRPr="00384ADC">
          <w:t xml:space="preserve">    </w:t>
        </w:r>
      </w:ins>
      <w:ins w:id="115" w:author="Huawei, HiSilicon" w:date="2024-09-25T16:25:00Z">
        <w:r w:rsidRPr="00384ADC">
          <w:t>mimo-ParametersPerBand</w:t>
        </w:r>
        <w:r>
          <w:t>-v17xy</w:t>
        </w:r>
        <w:r w:rsidRPr="00384ADC">
          <w:t xml:space="preserve">              </w:t>
        </w:r>
        <w:r>
          <w:tab/>
        </w:r>
        <w:r>
          <w:tab/>
        </w:r>
        <w:r>
          <w:tab/>
        </w:r>
        <w:r>
          <w:tab/>
        </w:r>
        <w:r>
          <w:tab/>
        </w:r>
        <w:r>
          <w:tab/>
        </w:r>
        <w:r w:rsidRPr="00384ADC">
          <w:t>MIMO-ParametersPerBand</w:t>
        </w:r>
        <w:r>
          <w:t>-v17xy</w:t>
        </w:r>
        <w:r w:rsidRPr="00384ADC">
          <w:t xml:space="preserve">                          </w:t>
        </w:r>
        <w:r w:rsidRPr="00384ADC">
          <w:rPr>
            <w:color w:val="993366"/>
          </w:rPr>
          <w:t>OPTIONAL</w:t>
        </w:r>
      </w:ins>
      <w:ins w:id="116" w:author="Huawei, HiSilicon" w:date="2024-10-18T10:35:00Z">
        <w:r w:rsidR="00EE0F5F">
          <w:rPr>
            <w:color w:val="993366"/>
          </w:rPr>
          <w:t>,</w:t>
        </w:r>
      </w:ins>
    </w:p>
    <w:p w14:paraId="12BA7348" w14:textId="77777777" w:rsidR="00027990" w:rsidRPr="00384ADC" w:rsidRDefault="00027990" w:rsidP="00027990">
      <w:pPr>
        <w:pStyle w:val="PL"/>
        <w:rPr>
          <w:ins w:id="117" w:author="Huawei, HiSilicon" w:date="2024-09-25T16:24:00Z"/>
        </w:rPr>
      </w:pPr>
      <w:ins w:id="118" w:author="Huawei, HiSilicon" w:date="2024-09-25T16:24:00Z">
        <w:r w:rsidRPr="00384ADC">
          <w:t xml:space="preserve">    ...</w:t>
        </w:r>
      </w:ins>
    </w:p>
    <w:p w14:paraId="15E5508C" w14:textId="77777777" w:rsidR="00027990" w:rsidRPr="00384ADC" w:rsidRDefault="00027990" w:rsidP="00027990">
      <w:pPr>
        <w:pStyle w:val="PL"/>
        <w:rPr>
          <w:ins w:id="119" w:author="Huawei, HiSilicon" w:date="2024-09-25T16:24:00Z"/>
        </w:rPr>
      </w:pPr>
      <w:ins w:id="120" w:author="Huawei, HiSilicon" w:date="2024-09-25T16:24:00Z">
        <w:r w:rsidRPr="00384ADC">
          <w:t>}</w:t>
        </w:r>
      </w:ins>
    </w:p>
    <w:p w14:paraId="058A0EE2" w14:textId="77777777" w:rsidR="00027990" w:rsidRPr="000B7163" w:rsidRDefault="00027990" w:rsidP="00027990">
      <w:pPr>
        <w:pStyle w:val="PL"/>
      </w:pPr>
    </w:p>
    <w:p w14:paraId="04779F31" w14:textId="77777777" w:rsidR="00027990" w:rsidRPr="000B7163" w:rsidRDefault="00027990" w:rsidP="00027990">
      <w:pPr>
        <w:pStyle w:val="PL"/>
      </w:pPr>
      <w:r w:rsidRPr="000B7163">
        <w:t xml:space="preserve">LowerMSD-r18 ::=           </w:t>
      </w:r>
      <w:r w:rsidRPr="000B7163">
        <w:rPr>
          <w:color w:val="993366"/>
        </w:rPr>
        <w:t>SEQUENCE</w:t>
      </w:r>
      <w:r w:rsidRPr="000B7163">
        <w:t xml:space="preserve"> {</w:t>
      </w:r>
    </w:p>
    <w:p w14:paraId="7C22C282" w14:textId="77777777" w:rsidR="00027990" w:rsidRPr="000B7163" w:rsidRDefault="00027990" w:rsidP="00027990">
      <w:pPr>
        <w:pStyle w:val="PL"/>
      </w:pPr>
      <w:r w:rsidRPr="000B7163">
        <w:t xml:space="preserve">    aggressorband1-r18         </w:t>
      </w:r>
      <w:r w:rsidRPr="000B7163">
        <w:rPr>
          <w:color w:val="993366"/>
        </w:rPr>
        <w:t>CHOICE</w:t>
      </w:r>
      <w:r w:rsidRPr="000B7163">
        <w:t xml:space="preserve"> {</w:t>
      </w:r>
    </w:p>
    <w:p w14:paraId="5C8CFFC4" w14:textId="77777777" w:rsidR="00027990" w:rsidRPr="000B7163" w:rsidRDefault="00027990" w:rsidP="00027990">
      <w:pPr>
        <w:pStyle w:val="PL"/>
      </w:pPr>
      <w:r w:rsidRPr="000B7163">
        <w:t xml:space="preserve">         nr                        FreqBandIndicatorNR,</w:t>
      </w:r>
    </w:p>
    <w:p w14:paraId="283CFCDD" w14:textId="77777777" w:rsidR="00027990" w:rsidRPr="000B7163" w:rsidRDefault="00027990" w:rsidP="00027990">
      <w:pPr>
        <w:pStyle w:val="PL"/>
      </w:pPr>
      <w:r w:rsidRPr="000B7163">
        <w:lastRenderedPageBreak/>
        <w:t xml:space="preserve">         eutra                     FreqBandIndicatorEUTRA</w:t>
      </w:r>
    </w:p>
    <w:p w14:paraId="46BD6B06" w14:textId="77777777" w:rsidR="00027990" w:rsidRPr="000B7163" w:rsidRDefault="00027990" w:rsidP="00027990">
      <w:pPr>
        <w:pStyle w:val="PL"/>
      </w:pPr>
      <w:r w:rsidRPr="000B7163">
        <w:t xml:space="preserve">    },</w:t>
      </w:r>
    </w:p>
    <w:p w14:paraId="6BBF9C9E" w14:textId="77777777" w:rsidR="00027990" w:rsidRPr="000B7163" w:rsidRDefault="00027990" w:rsidP="00027990">
      <w:pPr>
        <w:pStyle w:val="PL"/>
      </w:pPr>
      <w:r w:rsidRPr="000B7163">
        <w:t xml:space="preserve">    aggressorband2-r18         FreqBandIndicatorNR                                                                             </w:t>
      </w:r>
      <w:r w:rsidRPr="000B7163">
        <w:rPr>
          <w:color w:val="993366"/>
        </w:rPr>
        <w:t>OPTIONAL</w:t>
      </w:r>
      <w:r w:rsidRPr="000B7163">
        <w:t>,</w:t>
      </w:r>
    </w:p>
    <w:p w14:paraId="30E858A1" w14:textId="77777777" w:rsidR="00027990" w:rsidRPr="000B7163" w:rsidRDefault="00027990" w:rsidP="00027990">
      <w:pPr>
        <w:pStyle w:val="PL"/>
      </w:pPr>
      <w:r w:rsidRPr="000B7163">
        <w:t xml:space="preserve">    msd-Information-r18        </w:t>
      </w:r>
      <w:r w:rsidRPr="000B7163">
        <w:rPr>
          <w:color w:val="993366"/>
        </w:rPr>
        <w:t>SEQUENCE</w:t>
      </w:r>
      <w:r w:rsidRPr="000B7163">
        <w:t xml:space="preserve"> (</w:t>
      </w:r>
      <w:r w:rsidRPr="000B7163">
        <w:rPr>
          <w:color w:val="993366"/>
        </w:rPr>
        <w:t>SIZE</w:t>
      </w:r>
      <w:r w:rsidRPr="000B7163">
        <w:t xml:space="preserve"> (1..maxLowerMSDInfo-r18))</w:t>
      </w:r>
      <w:r w:rsidRPr="000B7163">
        <w:rPr>
          <w:color w:val="993366"/>
        </w:rPr>
        <w:t xml:space="preserve"> OF</w:t>
      </w:r>
      <w:r w:rsidRPr="000B7163">
        <w:t xml:space="preserve"> MSD-Information-r18</w:t>
      </w:r>
    </w:p>
    <w:p w14:paraId="5C9CDC72" w14:textId="77777777" w:rsidR="00027990" w:rsidRPr="000B7163" w:rsidRDefault="00027990" w:rsidP="00027990">
      <w:pPr>
        <w:pStyle w:val="PL"/>
      </w:pPr>
      <w:r w:rsidRPr="000B7163">
        <w:t>}</w:t>
      </w:r>
    </w:p>
    <w:p w14:paraId="08C1F7F4" w14:textId="77777777" w:rsidR="00027990" w:rsidRPr="000B7163" w:rsidRDefault="00027990" w:rsidP="00027990">
      <w:pPr>
        <w:pStyle w:val="PL"/>
      </w:pPr>
    </w:p>
    <w:p w14:paraId="14520CC2" w14:textId="77777777" w:rsidR="00027990" w:rsidRPr="000B7163" w:rsidRDefault="00027990" w:rsidP="00027990">
      <w:pPr>
        <w:pStyle w:val="PL"/>
      </w:pPr>
      <w:r w:rsidRPr="000B7163">
        <w:t xml:space="preserve">MSD-Information-r18 ::=    </w:t>
      </w:r>
      <w:r w:rsidRPr="000B7163">
        <w:rPr>
          <w:color w:val="993366"/>
        </w:rPr>
        <w:t>SEQUENCE</w:t>
      </w:r>
      <w:r w:rsidRPr="000B7163">
        <w:t xml:space="preserve"> {</w:t>
      </w:r>
    </w:p>
    <w:p w14:paraId="2AC01C09" w14:textId="77777777" w:rsidR="00027990" w:rsidRPr="000B7163" w:rsidRDefault="00027990" w:rsidP="00027990">
      <w:pPr>
        <w:pStyle w:val="PL"/>
      </w:pPr>
      <w:r w:rsidRPr="000B7163">
        <w:t xml:space="preserve">    msd-Type-r18               </w:t>
      </w:r>
      <w:r w:rsidRPr="000B7163">
        <w:rPr>
          <w:color w:val="993366"/>
        </w:rPr>
        <w:t>ENUMERATED</w:t>
      </w:r>
      <w:r w:rsidRPr="000B7163">
        <w:t xml:space="preserve"> {harmonic, harmonicMixing, crossBandIsolation, imd2, imd3, imd4, imd5, all, spare8, spare7,</w:t>
      </w:r>
    </w:p>
    <w:p w14:paraId="27004988" w14:textId="77777777" w:rsidR="00027990" w:rsidRPr="000B7163" w:rsidRDefault="00027990" w:rsidP="00027990">
      <w:pPr>
        <w:pStyle w:val="PL"/>
      </w:pPr>
      <w:r w:rsidRPr="000B7163">
        <w:t xml:space="preserve">                                         spare6, spare5,spare4, spare3, spare2, spare1},</w:t>
      </w:r>
    </w:p>
    <w:p w14:paraId="5111AC17" w14:textId="77777777" w:rsidR="00027990" w:rsidRPr="000B7163" w:rsidRDefault="00027990" w:rsidP="00027990">
      <w:pPr>
        <w:pStyle w:val="PL"/>
      </w:pPr>
      <w:r w:rsidRPr="000B7163">
        <w:t xml:space="preserve">    msd-PowerClass-r18         </w:t>
      </w:r>
      <w:r w:rsidRPr="000B7163">
        <w:rPr>
          <w:color w:val="993366"/>
        </w:rPr>
        <w:t>ENUMERATED</w:t>
      </w:r>
      <w:r w:rsidRPr="000B7163">
        <w:t xml:space="preserve"> {pc1dot5, pc2, pc3},</w:t>
      </w:r>
    </w:p>
    <w:p w14:paraId="2E03C559" w14:textId="77777777" w:rsidR="00027990" w:rsidRPr="000B7163" w:rsidRDefault="00027990" w:rsidP="00027990">
      <w:pPr>
        <w:pStyle w:val="PL"/>
      </w:pPr>
      <w:r w:rsidRPr="000B7163">
        <w:t xml:space="preserve">    msd-Class-r18              </w:t>
      </w:r>
      <w:r w:rsidRPr="000B7163">
        <w:rPr>
          <w:color w:val="993366"/>
        </w:rPr>
        <w:t>ENUMERATED</w:t>
      </w:r>
      <w:r w:rsidRPr="000B7163">
        <w:t xml:space="preserve"> {classI, classII, classIII, classIV, classV, classVI, classVII, classVIII }</w:t>
      </w:r>
    </w:p>
    <w:p w14:paraId="61B6BCC0" w14:textId="77777777" w:rsidR="00027990" w:rsidRPr="000B7163" w:rsidRDefault="00027990" w:rsidP="00027990">
      <w:pPr>
        <w:pStyle w:val="PL"/>
      </w:pPr>
      <w:r w:rsidRPr="000B7163">
        <w:t>}</w:t>
      </w:r>
    </w:p>
    <w:p w14:paraId="3A73EE49" w14:textId="77777777" w:rsidR="00027990" w:rsidRPr="000B7163" w:rsidRDefault="00027990" w:rsidP="00027990">
      <w:pPr>
        <w:pStyle w:val="PL"/>
      </w:pPr>
    </w:p>
    <w:p w14:paraId="0C894CE0" w14:textId="77777777" w:rsidR="00027990" w:rsidRPr="000B7163" w:rsidRDefault="00027990" w:rsidP="00027990">
      <w:pPr>
        <w:pStyle w:val="PL"/>
        <w:rPr>
          <w:color w:val="808080"/>
        </w:rPr>
      </w:pPr>
      <w:r w:rsidRPr="000B7163">
        <w:rPr>
          <w:color w:val="808080"/>
        </w:rPr>
        <w:t>-- TAG-RF-PARAMETERS-STOP</w:t>
      </w:r>
    </w:p>
    <w:p w14:paraId="0A56E580" w14:textId="77777777" w:rsidR="00027990" w:rsidRPr="000B7163" w:rsidRDefault="00027990" w:rsidP="00027990">
      <w:pPr>
        <w:pStyle w:val="PL"/>
        <w:rPr>
          <w:color w:val="808080"/>
        </w:rPr>
      </w:pPr>
      <w:r w:rsidRPr="000B7163">
        <w:rPr>
          <w:color w:val="808080"/>
        </w:rPr>
        <w:t>-- ASN1STOP</w:t>
      </w:r>
    </w:p>
    <w:p w14:paraId="42AF14D9" w14:textId="77777777" w:rsidR="00027990" w:rsidRPr="000B7163" w:rsidRDefault="00027990" w:rsidP="0002799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7990" w:rsidRPr="000B7163" w14:paraId="41B35C6E" w14:textId="77777777" w:rsidTr="005F3B2A">
        <w:tc>
          <w:tcPr>
            <w:tcW w:w="14173" w:type="dxa"/>
            <w:tcBorders>
              <w:top w:val="single" w:sz="4" w:space="0" w:color="auto"/>
              <w:left w:val="single" w:sz="4" w:space="0" w:color="auto"/>
              <w:bottom w:val="single" w:sz="4" w:space="0" w:color="auto"/>
              <w:right w:val="single" w:sz="4" w:space="0" w:color="auto"/>
            </w:tcBorders>
            <w:hideMark/>
          </w:tcPr>
          <w:p w14:paraId="51BFAF42" w14:textId="77777777" w:rsidR="00027990" w:rsidRPr="000B7163" w:rsidRDefault="00027990" w:rsidP="005F3B2A">
            <w:pPr>
              <w:pStyle w:val="TAH"/>
              <w:rPr>
                <w:szCs w:val="22"/>
                <w:lang w:eastAsia="sv-SE"/>
              </w:rPr>
            </w:pPr>
            <w:r w:rsidRPr="000B7163">
              <w:rPr>
                <w:i/>
                <w:szCs w:val="22"/>
                <w:lang w:eastAsia="sv-SE"/>
              </w:rPr>
              <w:lastRenderedPageBreak/>
              <w:t xml:space="preserve">RF-Parameters </w:t>
            </w:r>
            <w:r w:rsidRPr="000B7163">
              <w:rPr>
                <w:szCs w:val="22"/>
                <w:lang w:eastAsia="sv-SE"/>
              </w:rPr>
              <w:t>field descriptions</w:t>
            </w:r>
          </w:p>
        </w:tc>
      </w:tr>
      <w:tr w:rsidR="00027990" w:rsidRPr="000B7163" w14:paraId="1D48A71D" w14:textId="77777777" w:rsidTr="005F3B2A">
        <w:tc>
          <w:tcPr>
            <w:tcW w:w="14173" w:type="dxa"/>
            <w:tcBorders>
              <w:top w:val="single" w:sz="4" w:space="0" w:color="auto"/>
              <w:left w:val="single" w:sz="4" w:space="0" w:color="auto"/>
              <w:bottom w:val="single" w:sz="4" w:space="0" w:color="auto"/>
              <w:right w:val="single" w:sz="4" w:space="0" w:color="auto"/>
            </w:tcBorders>
            <w:hideMark/>
          </w:tcPr>
          <w:p w14:paraId="18EDBF8E" w14:textId="77777777" w:rsidR="00027990" w:rsidRPr="000B7163" w:rsidRDefault="00027990" w:rsidP="005F3B2A">
            <w:pPr>
              <w:pStyle w:val="TAL"/>
              <w:rPr>
                <w:szCs w:val="22"/>
                <w:lang w:eastAsia="sv-SE"/>
              </w:rPr>
            </w:pPr>
            <w:r w:rsidRPr="000B7163">
              <w:rPr>
                <w:b/>
                <w:i/>
                <w:szCs w:val="22"/>
                <w:lang w:eastAsia="sv-SE"/>
              </w:rPr>
              <w:t>appliedFreqBandListFilter</w:t>
            </w:r>
          </w:p>
          <w:p w14:paraId="73DA6B05" w14:textId="77777777" w:rsidR="00027990" w:rsidRPr="000B7163" w:rsidRDefault="00027990" w:rsidP="005F3B2A">
            <w:pPr>
              <w:pStyle w:val="TAL"/>
              <w:rPr>
                <w:szCs w:val="22"/>
                <w:lang w:eastAsia="sv-SE"/>
              </w:rPr>
            </w:pPr>
            <w:r w:rsidRPr="000B7163">
              <w:rPr>
                <w:szCs w:val="22"/>
                <w:lang w:eastAsia="sv-SE"/>
              </w:rPr>
              <w:t xml:space="preserve">In this field the UE mirrors the </w:t>
            </w:r>
            <w:r w:rsidRPr="000B7163">
              <w:rPr>
                <w:i/>
                <w:lang w:eastAsia="sv-SE"/>
              </w:rPr>
              <w:t>FreqBandList</w:t>
            </w:r>
            <w:r w:rsidRPr="000B7163">
              <w:rPr>
                <w:szCs w:val="22"/>
                <w:lang w:eastAsia="sv-SE"/>
              </w:rPr>
              <w:t xml:space="preserve"> that the NW provided in the capability enquiry, if any, as described in clause 5.6.1.4. The UE filtered the band combinations in the </w:t>
            </w:r>
            <w:r w:rsidRPr="000B7163">
              <w:rPr>
                <w:i/>
                <w:lang w:eastAsia="sv-SE"/>
              </w:rPr>
              <w:t>supportedBandCombinationList</w:t>
            </w:r>
            <w:r w:rsidRPr="000B7163">
              <w:rPr>
                <w:szCs w:val="22"/>
                <w:lang w:eastAsia="sv-SE"/>
              </w:rPr>
              <w:t xml:space="preserve"> in accordance with this </w:t>
            </w:r>
            <w:r w:rsidRPr="000B7163">
              <w:rPr>
                <w:i/>
                <w:lang w:eastAsia="sv-SE"/>
              </w:rPr>
              <w:t>appliedFreqBandListFilter</w:t>
            </w:r>
            <w:r w:rsidRPr="000B7163">
              <w:rPr>
                <w:szCs w:val="22"/>
                <w:lang w:eastAsia="sv-SE"/>
              </w:rPr>
              <w:t xml:space="preserve">. The UE does not include this field if the UE capability is requested by E-UTRAN and the network request includes the field </w:t>
            </w:r>
            <w:r w:rsidRPr="000B7163">
              <w:rPr>
                <w:i/>
                <w:szCs w:val="22"/>
                <w:lang w:eastAsia="sv-SE"/>
              </w:rPr>
              <w:t>eutra-nr-only</w:t>
            </w:r>
            <w:r w:rsidRPr="000B7163">
              <w:rPr>
                <w:szCs w:val="22"/>
                <w:lang w:eastAsia="sv-SE"/>
              </w:rPr>
              <w:t xml:space="preserve"> [10].</w:t>
            </w:r>
          </w:p>
        </w:tc>
      </w:tr>
      <w:tr w:rsidR="00027990" w:rsidRPr="000B7163" w14:paraId="446B7E7D" w14:textId="77777777" w:rsidTr="005F3B2A">
        <w:tc>
          <w:tcPr>
            <w:tcW w:w="14173" w:type="dxa"/>
            <w:tcBorders>
              <w:top w:val="single" w:sz="4" w:space="0" w:color="auto"/>
              <w:left w:val="single" w:sz="4" w:space="0" w:color="auto"/>
              <w:bottom w:val="single" w:sz="4" w:space="0" w:color="auto"/>
              <w:right w:val="single" w:sz="4" w:space="0" w:color="auto"/>
            </w:tcBorders>
          </w:tcPr>
          <w:p w14:paraId="073FC69A" w14:textId="77777777" w:rsidR="00027990" w:rsidRPr="000B7163" w:rsidRDefault="00027990" w:rsidP="005F3B2A">
            <w:pPr>
              <w:pStyle w:val="TAL"/>
              <w:rPr>
                <w:rFonts w:eastAsia="Yu Mincho"/>
                <w:b/>
                <w:bCs/>
                <w:i/>
                <w:iCs/>
              </w:rPr>
            </w:pPr>
            <w:r w:rsidRPr="000B7163">
              <w:rPr>
                <w:rFonts w:eastAsia="Yu Mincho"/>
                <w:b/>
                <w:bCs/>
                <w:i/>
                <w:iCs/>
              </w:rPr>
              <w:t>dummy1, dummy2</w:t>
            </w:r>
          </w:p>
          <w:p w14:paraId="34B2A4DD" w14:textId="77777777" w:rsidR="00027990" w:rsidRPr="000B7163" w:rsidRDefault="00027990" w:rsidP="005F3B2A">
            <w:pPr>
              <w:pStyle w:val="TAL"/>
              <w:rPr>
                <w:b/>
                <w:i/>
                <w:szCs w:val="22"/>
                <w:lang w:eastAsia="sv-SE"/>
              </w:rPr>
            </w:pPr>
            <w:r w:rsidRPr="000B7163">
              <w:rPr>
                <w:rFonts w:cs="Arial"/>
                <w:szCs w:val="18"/>
                <w:lang w:eastAsia="sv-SE"/>
              </w:rPr>
              <w:t>The fields are not used in the specification</w:t>
            </w:r>
            <w:r w:rsidRPr="000B7163">
              <w:rPr>
                <w:rFonts w:cs="Arial"/>
                <w:szCs w:val="18"/>
              </w:rPr>
              <w:t xml:space="preserve"> and the network ignores the received values</w:t>
            </w:r>
            <w:r w:rsidRPr="000B7163">
              <w:rPr>
                <w:rFonts w:cs="Arial"/>
                <w:szCs w:val="18"/>
                <w:lang w:eastAsia="sv-SE"/>
              </w:rPr>
              <w:t>.</w:t>
            </w:r>
          </w:p>
        </w:tc>
      </w:tr>
      <w:tr w:rsidR="00027990" w:rsidRPr="000B7163" w14:paraId="57DEF365" w14:textId="77777777" w:rsidTr="005F3B2A">
        <w:tc>
          <w:tcPr>
            <w:tcW w:w="14173" w:type="dxa"/>
            <w:tcBorders>
              <w:top w:val="single" w:sz="4" w:space="0" w:color="auto"/>
              <w:left w:val="single" w:sz="4" w:space="0" w:color="auto"/>
              <w:bottom w:val="single" w:sz="4" w:space="0" w:color="auto"/>
              <w:right w:val="single" w:sz="4" w:space="0" w:color="auto"/>
            </w:tcBorders>
            <w:hideMark/>
          </w:tcPr>
          <w:p w14:paraId="6AE050D5" w14:textId="77777777" w:rsidR="00027990" w:rsidRPr="000B7163" w:rsidRDefault="00027990" w:rsidP="005F3B2A">
            <w:pPr>
              <w:pStyle w:val="TAL"/>
              <w:rPr>
                <w:szCs w:val="22"/>
                <w:lang w:eastAsia="sv-SE"/>
              </w:rPr>
            </w:pPr>
            <w:r w:rsidRPr="000B7163">
              <w:rPr>
                <w:b/>
                <w:i/>
                <w:szCs w:val="22"/>
                <w:lang w:eastAsia="sv-SE"/>
              </w:rPr>
              <w:t>supportedBandCombinationList</w:t>
            </w:r>
          </w:p>
          <w:p w14:paraId="3A89E9E6" w14:textId="77777777" w:rsidR="00027990" w:rsidRPr="000B7163" w:rsidRDefault="00027990" w:rsidP="005F3B2A">
            <w:pPr>
              <w:pStyle w:val="TAL"/>
              <w:rPr>
                <w:szCs w:val="22"/>
                <w:lang w:eastAsia="sv-SE"/>
              </w:rPr>
            </w:pPr>
            <w:r w:rsidRPr="000B7163">
              <w:rPr>
                <w:szCs w:val="22"/>
                <w:lang w:eastAsia="sv-SE"/>
              </w:rPr>
              <w:t xml:space="preserve">A list of band combinations that the UE supports for NR (and NR-DC, if requested). The </w:t>
            </w:r>
            <w:r w:rsidRPr="000B7163">
              <w:rPr>
                <w:i/>
                <w:szCs w:val="22"/>
                <w:lang w:eastAsia="sv-SE"/>
              </w:rPr>
              <w:t>FeatureSetCombinationId</w:t>
            </w:r>
            <w:r w:rsidRPr="000B7163">
              <w:rPr>
                <w:szCs w:val="22"/>
                <w:lang w:eastAsia="sv-SE"/>
              </w:rPr>
              <w:t xml:space="preserve">:s in this list refer to the </w:t>
            </w:r>
            <w:r w:rsidRPr="000B7163">
              <w:rPr>
                <w:i/>
                <w:szCs w:val="22"/>
                <w:lang w:eastAsia="sv-SE"/>
              </w:rPr>
              <w:t>FeatureSetCombination</w:t>
            </w:r>
            <w:r w:rsidRPr="000B7163">
              <w:rPr>
                <w:szCs w:val="22"/>
                <w:lang w:eastAsia="sv-SE"/>
              </w:rPr>
              <w:t xml:space="preserve"> entries in the </w:t>
            </w:r>
            <w:r w:rsidRPr="000B7163">
              <w:rPr>
                <w:i/>
                <w:szCs w:val="22"/>
                <w:lang w:eastAsia="sv-SE"/>
              </w:rPr>
              <w:t>featureSetCombinations</w:t>
            </w:r>
            <w:r w:rsidRPr="000B7163">
              <w:rPr>
                <w:szCs w:val="22"/>
                <w:lang w:eastAsia="sv-SE"/>
              </w:rPr>
              <w:t xml:space="preserve"> list in the </w:t>
            </w:r>
            <w:r w:rsidRPr="000B7163">
              <w:rPr>
                <w:i/>
                <w:szCs w:val="22"/>
                <w:lang w:eastAsia="sv-SE"/>
              </w:rPr>
              <w:t>UE-NR-Capability</w:t>
            </w:r>
            <w:r w:rsidRPr="000B7163">
              <w:rPr>
                <w:szCs w:val="22"/>
                <w:lang w:eastAsia="sv-SE"/>
              </w:rPr>
              <w:t xml:space="preserve"> IE. The UE does not include this field if the UE capability is requested by E-UTRAN and the network request includes the field </w:t>
            </w:r>
            <w:r w:rsidRPr="000B7163">
              <w:rPr>
                <w:i/>
                <w:szCs w:val="22"/>
                <w:lang w:eastAsia="sv-SE"/>
              </w:rPr>
              <w:t xml:space="preserve">eutra-nr-only </w:t>
            </w:r>
            <w:r w:rsidRPr="000B7163">
              <w:rPr>
                <w:szCs w:val="22"/>
                <w:lang w:eastAsia="sv-SE"/>
              </w:rPr>
              <w:t>[10].</w:t>
            </w:r>
          </w:p>
        </w:tc>
      </w:tr>
      <w:tr w:rsidR="00027990" w:rsidRPr="000B7163" w14:paraId="0B596B77" w14:textId="77777777" w:rsidTr="005F3B2A">
        <w:tc>
          <w:tcPr>
            <w:tcW w:w="14173" w:type="dxa"/>
            <w:tcBorders>
              <w:top w:val="single" w:sz="4" w:space="0" w:color="auto"/>
              <w:left w:val="single" w:sz="4" w:space="0" w:color="auto"/>
              <w:bottom w:val="single" w:sz="4" w:space="0" w:color="auto"/>
              <w:right w:val="single" w:sz="4" w:space="0" w:color="auto"/>
            </w:tcBorders>
          </w:tcPr>
          <w:p w14:paraId="1F2C578A" w14:textId="77777777" w:rsidR="00027990" w:rsidRPr="000B7163" w:rsidRDefault="00027990" w:rsidP="005F3B2A">
            <w:pPr>
              <w:pStyle w:val="TAL"/>
              <w:rPr>
                <w:b/>
                <w:bCs/>
                <w:i/>
                <w:iCs/>
              </w:rPr>
            </w:pPr>
            <w:r w:rsidRPr="000B7163">
              <w:rPr>
                <w:b/>
                <w:bCs/>
                <w:i/>
                <w:iCs/>
              </w:rPr>
              <w:t>supportedBandCombinationListSidelinkEUTRA-NR</w:t>
            </w:r>
          </w:p>
          <w:p w14:paraId="0327078D" w14:textId="77777777" w:rsidR="00027990" w:rsidRPr="000B7163" w:rsidRDefault="00027990" w:rsidP="005F3B2A">
            <w:pPr>
              <w:pStyle w:val="TAL"/>
              <w:rPr>
                <w:b/>
                <w:i/>
                <w:szCs w:val="22"/>
                <w:lang w:eastAsia="sv-SE"/>
              </w:rPr>
            </w:pPr>
            <w:r w:rsidRPr="000B7163">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0B7163">
              <w:t>TS 36.331[10])</w:t>
            </w:r>
            <w:r w:rsidRPr="000B7163">
              <w:rPr>
                <w:szCs w:val="22"/>
                <w:lang w:eastAsia="sv-SE"/>
              </w:rPr>
              <w:t xml:space="preserve"> and the network request includes the field </w:t>
            </w:r>
            <w:r w:rsidRPr="000B7163">
              <w:rPr>
                <w:i/>
                <w:szCs w:val="22"/>
                <w:lang w:eastAsia="sv-SE"/>
              </w:rPr>
              <w:t>eutra-nr-only</w:t>
            </w:r>
            <w:r w:rsidRPr="000B7163">
              <w:rPr>
                <w:szCs w:val="22"/>
                <w:lang w:eastAsia="sv-SE"/>
              </w:rPr>
              <w:t>.</w:t>
            </w:r>
          </w:p>
        </w:tc>
      </w:tr>
      <w:tr w:rsidR="00027990" w:rsidRPr="000B7163" w14:paraId="2F783E3F" w14:textId="77777777" w:rsidTr="005F3B2A">
        <w:tc>
          <w:tcPr>
            <w:tcW w:w="14173" w:type="dxa"/>
            <w:tcBorders>
              <w:top w:val="single" w:sz="4" w:space="0" w:color="auto"/>
              <w:left w:val="single" w:sz="4" w:space="0" w:color="auto"/>
              <w:bottom w:val="single" w:sz="4" w:space="0" w:color="auto"/>
              <w:right w:val="single" w:sz="4" w:space="0" w:color="auto"/>
            </w:tcBorders>
          </w:tcPr>
          <w:p w14:paraId="007C7367" w14:textId="77777777" w:rsidR="00027990" w:rsidRPr="000B7163" w:rsidRDefault="00027990" w:rsidP="005F3B2A">
            <w:pPr>
              <w:pStyle w:val="TAL"/>
              <w:rPr>
                <w:b/>
                <w:bCs/>
                <w:i/>
                <w:iCs/>
              </w:rPr>
            </w:pPr>
            <w:r w:rsidRPr="000B7163">
              <w:rPr>
                <w:b/>
                <w:bCs/>
                <w:i/>
                <w:iCs/>
              </w:rPr>
              <w:t>supportedBandCombinationListSL-NonRelayDiscovery</w:t>
            </w:r>
          </w:p>
          <w:p w14:paraId="4163DF3F" w14:textId="77777777" w:rsidR="00027990" w:rsidRPr="000B7163" w:rsidRDefault="00027990" w:rsidP="005F3B2A">
            <w:pPr>
              <w:pStyle w:val="TAL"/>
            </w:pPr>
            <w:r w:rsidRPr="000B7163">
              <w:rPr>
                <w:szCs w:val="22"/>
                <w:lang w:eastAsia="sv-SE"/>
              </w:rPr>
              <w:t xml:space="preserve">A list of band combinations that the UE supports for NR sidelink non-relay discovery. The encoding is defined in PC5 </w:t>
            </w:r>
            <w:r w:rsidRPr="000B7163">
              <w:rPr>
                <w:i/>
                <w:iCs/>
                <w:szCs w:val="22"/>
                <w:lang w:eastAsia="sv-SE"/>
              </w:rPr>
              <w:t>BandCombinationListSidelinkNR-r16.</w:t>
            </w:r>
          </w:p>
        </w:tc>
      </w:tr>
      <w:tr w:rsidR="00027990" w:rsidRPr="000B7163" w14:paraId="44F3EAD8" w14:textId="77777777" w:rsidTr="005F3B2A">
        <w:tc>
          <w:tcPr>
            <w:tcW w:w="14173" w:type="dxa"/>
            <w:tcBorders>
              <w:top w:val="single" w:sz="4" w:space="0" w:color="auto"/>
              <w:left w:val="single" w:sz="4" w:space="0" w:color="auto"/>
              <w:bottom w:val="single" w:sz="4" w:space="0" w:color="auto"/>
              <w:right w:val="single" w:sz="4" w:space="0" w:color="auto"/>
            </w:tcBorders>
          </w:tcPr>
          <w:p w14:paraId="32F8C470" w14:textId="77777777" w:rsidR="00027990" w:rsidRPr="000B7163" w:rsidRDefault="00027990" w:rsidP="005F3B2A">
            <w:pPr>
              <w:pStyle w:val="TAL"/>
              <w:rPr>
                <w:b/>
                <w:bCs/>
                <w:i/>
                <w:iCs/>
              </w:rPr>
            </w:pPr>
            <w:r w:rsidRPr="000B7163">
              <w:rPr>
                <w:b/>
                <w:bCs/>
                <w:i/>
                <w:iCs/>
              </w:rPr>
              <w:t>supportedBandCombinationListSL-RelayDiscovery</w:t>
            </w:r>
          </w:p>
          <w:p w14:paraId="0C94D674" w14:textId="77777777" w:rsidR="00027990" w:rsidRPr="000B7163" w:rsidRDefault="00027990" w:rsidP="005F3B2A">
            <w:pPr>
              <w:pStyle w:val="TAL"/>
            </w:pPr>
            <w:r w:rsidRPr="000B7163">
              <w:rPr>
                <w:szCs w:val="22"/>
                <w:lang w:eastAsia="sv-SE"/>
              </w:rPr>
              <w:t xml:space="preserve">A list of band combinations that the UE supports for NR sidelink relay discovery. The encoding is defined in PC5 </w:t>
            </w:r>
            <w:r w:rsidRPr="000B7163">
              <w:rPr>
                <w:i/>
                <w:iCs/>
                <w:szCs w:val="22"/>
                <w:lang w:eastAsia="sv-SE"/>
              </w:rPr>
              <w:t>BandCombinationListSidelinkNR-r16.</w:t>
            </w:r>
          </w:p>
        </w:tc>
      </w:tr>
      <w:tr w:rsidR="00027990" w:rsidRPr="000B7163" w14:paraId="7DE6EC8A" w14:textId="77777777" w:rsidTr="005F3B2A">
        <w:tc>
          <w:tcPr>
            <w:tcW w:w="14173" w:type="dxa"/>
            <w:tcBorders>
              <w:top w:val="single" w:sz="4" w:space="0" w:color="auto"/>
              <w:left w:val="single" w:sz="4" w:space="0" w:color="auto"/>
              <w:bottom w:val="single" w:sz="4" w:space="0" w:color="auto"/>
              <w:right w:val="single" w:sz="4" w:space="0" w:color="auto"/>
            </w:tcBorders>
          </w:tcPr>
          <w:p w14:paraId="5C853DFA" w14:textId="77777777" w:rsidR="00027990" w:rsidRPr="000B7163" w:rsidRDefault="00027990" w:rsidP="005F3B2A">
            <w:pPr>
              <w:pStyle w:val="TAL"/>
              <w:rPr>
                <w:rFonts w:eastAsia="Yu Mincho"/>
                <w:b/>
                <w:bCs/>
                <w:i/>
                <w:iCs/>
              </w:rPr>
            </w:pPr>
            <w:r w:rsidRPr="000B7163">
              <w:rPr>
                <w:rFonts w:eastAsia="Yu Mincho"/>
                <w:b/>
                <w:bCs/>
                <w:i/>
                <w:iCs/>
              </w:rPr>
              <w:t>supportedBandCombinationListSL-U2U-DiscoveryExt</w:t>
            </w:r>
          </w:p>
          <w:p w14:paraId="7EA79408" w14:textId="77777777" w:rsidR="00027990" w:rsidRPr="000B7163" w:rsidRDefault="00027990" w:rsidP="005F3B2A">
            <w:pPr>
              <w:pStyle w:val="TAL"/>
              <w:rPr>
                <w:b/>
                <w:bCs/>
                <w:i/>
                <w:iCs/>
              </w:rPr>
            </w:pPr>
            <w:r w:rsidRPr="000B7163">
              <w:rPr>
                <w:szCs w:val="22"/>
                <w:lang w:eastAsia="sv-SE"/>
              </w:rPr>
              <w:t>This field indicates the band parameter in</w:t>
            </w:r>
            <w:r w:rsidRPr="000B7163">
              <w:t xml:space="preserve"> </w:t>
            </w:r>
            <w:r w:rsidRPr="000B7163">
              <w:rPr>
                <w:i/>
                <w:szCs w:val="22"/>
                <w:lang w:eastAsia="sv-SE"/>
              </w:rPr>
              <w:t>BandCombinationListSL-Discovery-r17</w:t>
            </w:r>
            <w:r w:rsidRPr="000B7163">
              <w:rPr>
                <w:szCs w:val="22"/>
                <w:lang w:eastAsia="sv-SE"/>
              </w:rPr>
              <w:t xml:space="preserve"> that the UE supports for NR U2U sidelink relay discovery in a band included in </w:t>
            </w:r>
            <w:r w:rsidRPr="000B7163">
              <w:rPr>
                <w:i/>
                <w:szCs w:val="22"/>
                <w:lang w:eastAsia="sv-SE"/>
              </w:rPr>
              <w:t>supportedBandCombinationListSL-U2U-RelayDiscovery</w:t>
            </w:r>
            <w:r w:rsidRPr="000B7163">
              <w:rPr>
                <w:szCs w:val="22"/>
                <w:lang w:eastAsia="sv-SE"/>
              </w:rPr>
              <w:t>.</w:t>
            </w:r>
          </w:p>
        </w:tc>
      </w:tr>
      <w:tr w:rsidR="00027990" w:rsidRPr="000B7163" w14:paraId="44597636" w14:textId="77777777" w:rsidTr="005F3B2A">
        <w:tc>
          <w:tcPr>
            <w:tcW w:w="14173" w:type="dxa"/>
            <w:tcBorders>
              <w:top w:val="single" w:sz="4" w:space="0" w:color="auto"/>
              <w:left w:val="single" w:sz="4" w:space="0" w:color="auto"/>
              <w:bottom w:val="single" w:sz="4" w:space="0" w:color="auto"/>
              <w:right w:val="single" w:sz="4" w:space="0" w:color="auto"/>
            </w:tcBorders>
          </w:tcPr>
          <w:p w14:paraId="1F0D713B" w14:textId="77777777" w:rsidR="00027990" w:rsidRPr="000B7163" w:rsidRDefault="00027990" w:rsidP="005F3B2A">
            <w:pPr>
              <w:pStyle w:val="TAL"/>
              <w:rPr>
                <w:b/>
                <w:bCs/>
                <w:i/>
                <w:iCs/>
              </w:rPr>
            </w:pPr>
            <w:r w:rsidRPr="000B7163">
              <w:rPr>
                <w:b/>
                <w:bCs/>
                <w:i/>
                <w:iCs/>
              </w:rPr>
              <w:t>supportedBandCombinationListSL-U2U-RelayDiscovery</w:t>
            </w:r>
          </w:p>
          <w:p w14:paraId="61BDAB17" w14:textId="77777777" w:rsidR="00027990" w:rsidRPr="000B7163" w:rsidRDefault="00027990" w:rsidP="005F3B2A">
            <w:pPr>
              <w:pStyle w:val="TAL"/>
              <w:rPr>
                <w:b/>
                <w:bCs/>
                <w:i/>
                <w:iCs/>
              </w:rPr>
            </w:pPr>
            <w:r w:rsidRPr="000B7163">
              <w:rPr>
                <w:szCs w:val="22"/>
                <w:lang w:eastAsia="sv-SE"/>
              </w:rPr>
              <w:t xml:space="preserve">A list of band combinations that the UE supports for NR U2U sidelink relay discovery. The encoding is defined in PC5 </w:t>
            </w:r>
            <w:r w:rsidRPr="000B7163">
              <w:rPr>
                <w:i/>
                <w:iCs/>
                <w:szCs w:val="22"/>
                <w:lang w:eastAsia="sv-SE"/>
              </w:rPr>
              <w:t>BandCombinationListSidelinkNR-r16.</w:t>
            </w:r>
          </w:p>
        </w:tc>
      </w:tr>
      <w:tr w:rsidR="00027990" w:rsidRPr="000B7163" w14:paraId="1EB37163" w14:textId="77777777" w:rsidTr="005F3B2A">
        <w:tc>
          <w:tcPr>
            <w:tcW w:w="14173" w:type="dxa"/>
            <w:tcBorders>
              <w:top w:val="single" w:sz="4" w:space="0" w:color="auto"/>
              <w:left w:val="single" w:sz="4" w:space="0" w:color="auto"/>
              <w:bottom w:val="single" w:sz="4" w:space="0" w:color="auto"/>
              <w:right w:val="single" w:sz="4" w:space="0" w:color="auto"/>
            </w:tcBorders>
          </w:tcPr>
          <w:p w14:paraId="3718BBD3" w14:textId="77777777" w:rsidR="00027990" w:rsidRPr="000B7163" w:rsidRDefault="00027990" w:rsidP="005F3B2A">
            <w:pPr>
              <w:pStyle w:val="TAL"/>
              <w:rPr>
                <w:b/>
                <w:i/>
                <w:szCs w:val="22"/>
                <w:lang w:eastAsia="sv-SE"/>
              </w:rPr>
            </w:pPr>
            <w:r w:rsidRPr="000B7163">
              <w:rPr>
                <w:b/>
                <w:i/>
                <w:szCs w:val="22"/>
                <w:lang w:eastAsia="sv-SE"/>
              </w:rPr>
              <w:t>supportedBandCombinationList-UplinkTxSwitch</w:t>
            </w:r>
          </w:p>
          <w:p w14:paraId="4AEA6F0F" w14:textId="77777777" w:rsidR="00027990" w:rsidRPr="000B7163" w:rsidRDefault="00027990" w:rsidP="005F3B2A">
            <w:pPr>
              <w:pStyle w:val="TAL"/>
              <w:rPr>
                <w:bCs/>
                <w:iCs/>
                <w:szCs w:val="22"/>
                <w:lang w:eastAsia="sv-SE"/>
              </w:rPr>
            </w:pPr>
            <w:r w:rsidRPr="000B7163">
              <w:rPr>
                <w:bCs/>
                <w:iCs/>
                <w:szCs w:val="22"/>
                <w:lang w:eastAsia="sv-SE"/>
              </w:rPr>
              <w:t xml:space="preserve">A list of band combinations that the UE supports dynamic uplink Tx switching for NR UL CA and SUL. The </w:t>
            </w:r>
            <w:r w:rsidRPr="000B7163">
              <w:rPr>
                <w:bCs/>
                <w:i/>
                <w:szCs w:val="22"/>
                <w:lang w:eastAsia="sv-SE"/>
              </w:rPr>
              <w:t>FeatureSetCombinationId</w:t>
            </w:r>
            <w:r w:rsidRPr="000B7163">
              <w:rPr>
                <w:bCs/>
                <w:iCs/>
                <w:szCs w:val="22"/>
                <w:lang w:eastAsia="sv-SE"/>
              </w:rPr>
              <w:t xml:space="preserve">:s in this list refer to the </w:t>
            </w:r>
            <w:r w:rsidRPr="000B7163">
              <w:rPr>
                <w:bCs/>
                <w:i/>
                <w:szCs w:val="22"/>
                <w:lang w:eastAsia="sv-SE"/>
              </w:rPr>
              <w:t>FeatureSetCombination</w:t>
            </w:r>
            <w:r w:rsidRPr="000B7163">
              <w:rPr>
                <w:bCs/>
                <w:iCs/>
                <w:szCs w:val="22"/>
                <w:lang w:eastAsia="sv-SE"/>
              </w:rPr>
              <w:t xml:space="preserve"> entries in the </w:t>
            </w:r>
            <w:r w:rsidRPr="000B7163">
              <w:rPr>
                <w:bCs/>
                <w:i/>
                <w:szCs w:val="22"/>
                <w:lang w:eastAsia="sv-SE"/>
              </w:rPr>
              <w:t>featureSetCombinations</w:t>
            </w:r>
            <w:r w:rsidRPr="000B7163">
              <w:rPr>
                <w:bCs/>
                <w:iCs/>
                <w:szCs w:val="22"/>
                <w:lang w:eastAsia="sv-SE"/>
              </w:rPr>
              <w:t xml:space="preserve"> list in the </w:t>
            </w:r>
            <w:r w:rsidRPr="000B7163">
              <w:rPr>
                <w:bCs/>
                <w:i/>
                <w:szCs w:val="22"/>
                <w:lang w:eastAsia="sv-SE"/>
              </w:rPr>
              <w:t>UE-NR-Capability</w:t>
            </w:r>
            <w:r w:rsidRPr="000B7163">
              <w:rPr>
                <w:bCs/>
                <w:iCs/>
                <w:szCs w:val="22"/>
                <w:lang w:eastAsia="sv-SE"/>
              </w:rPr>
              <w:t xml:space="preserve"> IE. The UE does not include this field if the UE capability is requested by E-UTRAN and the network request includes the field </w:t>
            </w:r>
            <w:r w:rsidRPr="000B7163">
              <w:rPr>
                <w:bCs/>
                <w:i/>
                <w:szCs w:val="22"/>
                <w:lang w:eastAsia="sv-SE"/>
              </w:rPr>
              <w:t>eutra-nr-only</w:t>
            </w:r>
            <w:r w:rsidRPr="000B7163">
              <w:rPr>
                <w:bCs/>
                <w:iCs/>
                <w:szCs w:val="22"/>
                <w:lang w:eastAsia="sv-SE"/>
              </w:rPr>
              <w:t xml:space="preserve"> [10].</w:t>
            </w:r>
          </w:p>
        </w:tc>
      </w:tr>
      <w:tr w:rsidR="00027990" w:rsidRPr="000B7163" w14:paraId="358B76D6" w14:textId="77777777" w:rsidTr="005F3B2A">
        <w:tc>
          <w:tcPr>
            <w:tcW w:w="14173" w:type="dxa"/>
            <w:tcBorders>
              <w:top w:val="single" w:sz="4" w:space="0" w:color="auto"/>
              <w:left w:val="single" w:sz="4" w:space="0" w:color="auto"/>
              <w:bottom w:val="single" w:sz="4" w:space="0" w:color="auto"/>
              <w:right w:val="single" w:sz="4" w:space="0" w:color="auto"/>
            </w:tcBorders>
          </w:tcPr>
          <w:p w14:paraId="65119BC2" w14:textId="77777777" w:rsidR="00027990" w:rsidRPr="000B7163" w:rsidRDefault="00027990" w:rsidP="005F3B2A">
            <w:pPr>
              <w:pStyle w:val="TAL"/>
              <w:rPr>
                <w:b/>
                <w:i/>
                <w:szCs w:val="22"/>
                <w:lang w:eastAsia="sv-SE"/>
              </w:rPr>
            </w:pPr>
            <w:r w:rsidRPr="000B7163">
              <w:rPr>
                <w:b/>
                <w:i/>
                <w:szCs w:val="22"/>
                <w:lang w:eastAsia="sv-SE"/>
              </w:rPr>
              <w:t>supportedBandListNR</w:t>
            </w:r>
          </w:p>
          <w:p w14:paraId="6F91558A" w14:textId="77777777" w:rsidR="00027990" w:rsidRPr="000B7163" w:rsidRDefault="00027990" w:rsidP="005F3B2A">
            <w:pPr>
              <w:pStyle w:val="TAL"/>
              <w:rPr>
                <w:bCs/>
                <w:iCs/>
                <w:szCs w:val="22"/>
                <w:lang w:eastAsia="sv-SE"/>
              </w:rPr>
            </w:pPr>
            <w:r w:rsidRPr="000B7163">
              <w:rPr>
                <w:bCs/>
                <w:iCs/>
                <w:szCs w:val="22"/>
                <w:lang w:eastAsia="sv-SE"/>
              </w:rPr>
              <w:t>A list of NR bands supported by the UE. If</w:t>
            </w:r>
            <w:r w:rsidRPr="000B7163">
              <w:rPr>
                <w:bCs/>
                <w:i/>
                <w:szCs w:val="22"/>
                <w:lang w:eastAsia="sv-SE"/>
              </w:rPr>
              <w:t xml:space="preserve"> supportedBandListNR-v16c0</w:t>
            </w:r>
            <w:r w:rsidRPr="000B7163">
              <w:rPr>
                <w:bCs/>
                <w:iCs/>
                <w:szCs w:val="22"/>
                <w:lang w:eastAsia="sv-SE"/>
              </w:rPr>
              <w:t xml:space="preserve"> is included, the UE shall include the same number of entries, and listed in the same order, as in </w:t>
            </w:r>
            <w:r w:rsidRPr="000B7163">
              <w:rPr>
                <w:bCs/>
                <w:i/>
                <w:szCs w:val="22"/>
                <w:lang w:eastAsia="sv-SE"/>
              </w:rPr>
              <w:t>supportedBandListNR</w:t>
            </w:r>
            <w:r w:rsidRPr="000B7163">
              <w:rPr>
                <w:bCs/>
                <w:iCs/>
                <w:szCs w:val="22"/>
                <w:lang w:eastAsia="sv-SE"/>
              </w:rPr>
              <w:t xml:space="preserve"> (without suffix).</w:t>
            </w:r>
          </w:p>
        </w:tc>
      </w:tr>
    </w:tbl>
    <w:p w14:paraId="425AB234" w14:textId="77777777" w:rsidR="00027990" w:rsidRPr="000B7163" w:rsidRDefault="00027990" w:rsidP="00027990"/>
    <w:p w14:paraId="5F35C12C" w14:textId="77777777" w:rsidR="00027990" w:rsidRPr="000B7163" w:rsidRDefault="00027990" w:rsidP="00027990">
      <w:pPr>
        <w:pStyle w:val="4"/>
      </w:pPr>
      <w:bookmarkStart w:id="121" w:name="_Toc178105520"/>
      <w:bookmarkEnd w:id="98"/>
      <w:bookmarkEnd w:id="99"/>
      <w:r w:rsidRPr="000B7163">
        <w:t>–</w:t>
      </w:r>
      <w:r w:rsidRPr="000B7163">
        <w:tab/>
      </w:r>
      <w:r w:rsidRPr="000B7163">
        <w:rPr>
          <w:i/>
          <w:noProof/>
        </w:rPr>
        <w:t>UE-NR-Capability</w:t>
      </w:r>
      <w:bookmarkEnd w:id="121"/>
    </w:p>
    <w:p w14:paraId="2C4092B9" w14:textId="77777777" w:rsidR="00027990" w:rsidRPr="000B7163" w:rsidRDefault="00027990" w:rsidP="00027990">
      <w:pPr>
        <w:rPr>
          <w:iCs/>
        </w:rPr>
      </w:pPr>
      <w:r w:rsidRPr="000B7163">
        <w:t xml:space="preserve">The IE </w:t>
      </w:r>
      <w:r w:rsidRPr="000B7163">
        <w:rPr>
          <w:i/>
        </w:rPr>
        <w:t>UE-NR-Capability</w:t>
      </w:r>
      <w:r w:rsidRPr="000B7163">
        <w:rPr>
          <w:iCs/>
        </w:rPr>
        <w:t xml:space="preserve"> is used to convey the NR UE Radio Access Capability Parameters, see TS 38.306 [26].</w:t>
      </w:r>
    </w:p>
    <w:p w14:paraId="44497F99" w14:textId="77777777" w:rsidR="00027990" w:rsidRPr="000B7163" w:rsidRDefault="00027990" w:rsidP="00027990">
      <w:pPr>
        <w:pStyle w:val="TH"/>
      </w:pPr>
      <w:r w:rsidRPr="000B7163">
        <w:rPr>
          <w:i/>
        </w:rPr>
        <w:t>UE-NR-Capability</w:t>
      </w:r>
      <w:r w:rsidRPr="000B7163">
        <w:t xml:space="preserve"> information element</w:t>
      </w:r>
    </w:p>
    <w:p w14:paraId="52B0F9DB" w14:textId="77777777" w:rsidR="00027990" w:rsidRPr="000B7163" w:rsidRDefault="00027990" w:rsidP="00027990">
      <w:pPr>
        <w:pStyle w:val="PL"/>
        <w:rPr>
          <w:color w:val="808080"/>
        </w:rPr>
      </w:pPr>
      <w:r w:rsidRPr="000B7163">
        <w:rPr>
          <w:color w:val="808080"/>
        </w:rPr>
        <w:t>-- ASN1START</w:t>
      </w:r>
    </w:p>
    <w:p w14:paraId="6A6E2843" w14:textId="77777777" w:rsidR="00027990" w:rsidRPr="000B7163" w:rsidRDefault="00027990" w:rsidP="00027990">
      <w:pPr>
        <w:pStyle w:val="PL"/>
        <w:rPr>
          <w:color w:val="808080"/>
        </w:rPr>
      </w:pPr>
      <w:r w:rsidRPr="000B7163">
        <w:rPr>
          <w:color w:val="808080"/>
        </w:rPr>
        <w:t>-- TAG-UE-NR-CAPABILITY-START</w:t>
      </w:r>
    </w:p>
    <w:p w14:paraId="1F0B8D26" w14:textId="77777777" w:rsidR="00027990" w:rsidRPr="000B7163" w:rsidRDefault="00027990" w:rsidP="00027990">
      <w:pPr>
        <w:pStyle w:val="PL"/>
      </w:pPr>
    </w:p>
    <w:p w14:paraId="1932B97B" w14:textId="77777777" w:rsidR="00027990" w:rsidRPr="000B7163" w:rsidRDefault="00027990" w:rsidP="00027990">
      <w:pPr>
        <w:pStyle w:val="PL"/>
      </w:pPr>
      <w:r w:rsidRPr="000B7163">
        <w:t xml:space="preserve">UE-NR-Capability ::=            </w:t>
      </w:r>
      <w:r w:rsidRPr="000B7163">
        <w:rPr>
          <w:color w:val="993366"/>
        </w:rPr>
        <w:t>SEQUENCE</w:t>
      </w:r>
      <w:r w:rsidRPr="000B7163">
        <w:t xml:space="preserve"> {</w:t>
      </w:r>
    </w:p>
    <w:p w14:paraId="4A0272E2" w14:textId="77777777" w:rsidR="00027990" w:rsidRPr="000B7163" w:rsidRDefault="00027990" w:rsidP="00027990">
      <w:pPr>
        <w:pStyle w:val="PL"/>
      </w:pPr>
      <w:r w:rsidRPr="000B7163">
        <w:t xml:space="preserve">    accessStratumRelease            AccessStratumRelease,</w:t>
      </w:r>
    </w:p>
    <w:p w14:paraId="5AFE21B7" w14:textId="77777777" w:rsidR="00027990" w:rsidRPr="000B7163" w:rsidRDefault="00027990" w:rsidP="00027990">
      <w:pPr>
        <w:pStyle w:val="PL"/>
      </w:pPr>
      <w:r w:rsidRPr="000B7163">
        <w:t xml:space="preserve">    pdcp-Parameters                 PDCP-Parameters,</w:t>
      </w:r>
    </w:p>
    <w:p w14:paraId="62604C9C" w14:textId="77777777" w:rsidR="00027990" w:rsidRPr="000B7163" w:rsidRDefault="00027990" w:rsidP="00027990">
      <w:pPr>
        <w:pStyle w:val="PL"/>
      </w:pPr>
      <w:r w:rsidRPr="000B7163">
        <w:lastRenderedPageBreak/>
        <w:t xml:space="preserve">    rlc-Parameters                  RLC-Parameters                                                        </w:t>
      </w:r>
      <w:r w:rsidRPr="000B7163">
        <w:rPr>
          <w:color w:val="993366"/>
        </w:rPr>
        <w:t>OPTIONAL</w:t>
      </w:r>
      <w:r w:rsidRPr="000B7163">
        <w:t>,</w:t>
      </w:r>
    </w:p>
    <w:p w14:paraId="2367E26D" w14:textId="77777777" w:rsidR="00027990" w:rsidRPr="000B7163" w:rsidRDefault="00027990" w:rsidP="00027990">
      <w:pPr>
        <w:pStyle w:val="PL"/>
      </w:pPr>
      <w:r w:rsidRPr="000B7163">
        <w:t xml:space="preserve">    mac-Parameters                  MAC-Parameters                                                        </w:t>
      </w:r>
      <w:r w:rsidRPr="000B7163">
        <w:rPr>
          <w:color w:val="993366"/>
        </w:rPr>
        <w:t>OPTIONAL</w:t>
      </w:r>
      <w:r w:rsidRPr="000B7163">
        <w:t>,</w:t>
      </w:r>
    </w:p>
    <w:p w14:paraId="63663CB2" w14:textId="77777777" w:rsidR="00027990" w:rsidRPr="000B7163" w:rsidRDefault="00027990" w:rsidP="00027990">
      <w:pPr>
        <w:pStyle w:val="PL"/>
      </w:pPr>
      <w:r w:rsidRPr="000B7163">
        <w:t xml:space="preserve">    phy-Parameters                  Phy-Parameters,</w:t>
      </w:r>
    </w:p>
    <w:p w14:paraId="64337558" w14:textId="77777777" w:rsidR="00027990" w:rsidRPr="000B7163" w:rsidRDefault="00027990" w:rsidP="00027990">
      <w:pPr>
        <w:pStyle w:val="PL"/>
      </w:pPr>
      <w:r w:rsidRPr="000B7163">
        <w:t xml:space="preserve">    rf-Parameters                   RF-Parameters,</w:t>
      </w:r>
    </w:p>
    <w:p w14:paraId="25299467" w14:textId="77777777" w:rsidR="00027990" w:rsidRPr="000B7163" w:rsidRDefault="00027990" w:rsidP="00027990">
      <w:pPr>
        <w:pStyle w:val="PL"/>
      </w:pPr>
      <w:r w:rsidRPr="000B7163">
        <w:t xml:space="preserve">    measAndMobParameters            MeasAndMobParameters                                                  </w:t>
      </w:r>
      <w:r w:rsidRPr="000B7163">
        <w:rPr>
          <w:color w:val="993366"/>
        </w:rPr>
        <w:t>OPTIONAL</w:t>
      </w:r>
      <w:r w:rsidRPr="000B7163">
        <w:t>,</w:t>
      </w:r>
    </w:p>
    <w:p w14:paraId="472EE851" w14:textId="77777777" w:rsidR="00027990" w:rsidRPr="000B7163" w:rsidRDefault="00027990" w:rsidP="00027990">
      <w:pPr>
        <w:pStyle w:val="PL"/>
      </w:pPr>
      <w:r w:rsidRPr="000B7163">
        <w:t xml:space="preserve">    fdd-Add-UE-NR-Capabilities      UE-NR-CapabilityAddXDD-Mode                                           </w:t>
      </w:r>
      <w:r w:rsidRPr="000B7163">
        <w:rPr>
          <w:color w:val="993366"/>
        </w:rPr>
        <w:t>OPTIONAL</w:t>
      </w:r>
      <w:r w:rsidRPr="000B7163">
        <w:t>,</w:t>
      </w:r>
    </w:p>
    <w:p w14:paraId="6D934E67" w14:textId="77777777" w:rsidR="00027990" w:rsidRPr="000B7163" w:rsidRDefault="00027990" w:rsidP="00027990">
      <w:pPr>
        <w:pStyle w:val="PL"/>
      </w:pPr>
      <w:r w:rsidRPr="000B7163">
        <w:t xml:space="preserve">    tdd-Add-UE-NR-Capabilities      UE-NR-CapabilityAddXDD-Mode                                           </w:t>
      </w:r>
      <w:r w:rsidRPr="000B7163">
        <w:rPr>
          <w:color w:val="993366"/>
        </w:rPr>
        <w:t>OPTIONAL</w:t>
      </w:r>
      <w:r w:rsidRPr="000B7163">
        <w:t>,</w:t>
      </w:r>
    </w:p>
    <w:p w14:paraId="4733C399" w14:textId="77777777" w:rsidR="00027990" w:rsidRPr="000B7163" w:rsidRDefault="00027990" w:rsidP="00027990">
      <w:pPr>
        <w:pStyle w:val="PL"/>
      </w:pPr>
      <w:r w:rsidRPr="000B7163">
        <w:t xml:space="preserve">    fr1-Add-UE-NR-Capabilities      UE-NR-CapabilityAddFRX-Mode                                           </w:t>
      </w:r>
      <w:r w:rsidRPr="000B7163">
        <w:rPr>
          <w:color w:val="993366"/>
        </w:rPr>
        <w:t>OPTIONAL</w:t>
      </w:r>
      <w:r w:rsidRPr="000B7163">
        <w:t>,</w:t>
      </w:r>
    </w:p>
    <w:p w14:paraId="27E399ED" w14:textId="77777777" w:rsidR="00027990" w:rsidRPr="000B7163" w:rsidRDefault="00027990" w:rsidP="00027990">
      <w:pPr>
        <w:pStyle w:val="PL"/>
      </w:pPr>
      <w:r w:rsidRPr="000B7163">
        <w:t xml:space="preserve">    fr2-Add-UE-NR-Capabilities      UE-NR-CapabilityAddFRX-Mode                                           </w:t>
      </w:r>
      <w:r w:rsidRPr="000B7163">
        <w:rPr>
          <w:color w:val="993366"/>
        </w:rPr>
        <w:t>OPTIONAL</w:t>
      </w:r>
      <w:r w:rsidRPr="000B7163">
        <w:t>,</w:t>
      </w:r>
    </w:p>
    <w:p w14:paraId="6194EEAA" w14:textId="77777777" w:rsidR="00027990" w:rsidRPr="000B7163" w:rsidRDefault="00027990" w:rsidP="00027990">
      <w:pPr>
        <w:pStyle w:val="PL"/>
      </w:pPr>
      <w:r w:rsidRPr="000B7163">
        <w:t xml:space="preserve">    featureSets                     FeatureSets                                                           </w:t>
      </w:r>
      <w:r w:rsidRPr="000B7163">
        <w:rPr>
          <w:color w:val="993366"/>
        </w:rPr>
        <w:t>OPTIONAL</w:t>
      </w:r>
      <w:r w:rsidRPr="000B7163">
        <w:t>,</w:t>
      </w:r>
    </w:p>
    <w:p w14:paraId="2994DA3C" w14:textId="77777777" w:rsidR="00027990" w:rsidRPr="000B7163" w:rsidRDefault="00027990" w:rsidP="00027990">
      <w:pPr>
        <w:pStyle w:val="PL"/>
      </w:pPr>
      <w:r w:rsidRPr="000B7163">
        <w:t xml:space="preserve">    featureSetCombinations          </w:t>
      </w:r>
      <w:r w:rsidRPr="000B7163">
        <w:rPr>
          <w:color w:val="993366"/>
        </w:rPr>
        <w:t>SEQUENCE</w:t>
      </w:r>
      <w:r w:rsidRPr="000B7163">
        <w:t xml:space="preserve"> (</w:t>
      </w:r>
      <w:r w:rsidRPr="000B7163">
        <w:rPr>
          <w:color w:val="993366"/>
        </w:rPr>
        <w:t>SIZE</w:t>
      </w:r>
      <w:r w:rsidRPr="000B7163">
        <w:t xml:space="preserve"> (1..maxFeatureSetCombinations))</w:t>
      </w:r>
      <w:r w:rsidRPr="000B7163">
        <w:rPr>
          <w:color w:val="993366"/>
        </w:rPr>
        <w:t xml:space="preserve"> OF</w:t>
      </w:r>
      <w:r w:rsidRPr="000B7163">
        <w:t xml:space="preserve"> FeatureSetCombination         </w:t>
      </w:r>
      <w:r w:rsidRPr="000B7163">
        <w:rPr>
          <w:color w:val="993366"/>
        </w:rPr>
        <w:t>OPTIONAL</w:t>
      </w:r>
      <w:r w:rsidRPr="000B7163">
        <w:t>,</w:t>
      </w:r>
    </w:p>
    <w:p w14:paraId="4E84E78B" w14:textId="77777777" w:rsidR="00027990" w:rsidRPr="000B7163" w:rsidRDefault="00027990" w:rsidP="00027990">
      <w:pPr>
        <w:pStyle w:val="PL"/>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(CONTAINING UE-NR-Capability-v15c0)                      </w:t>
      </w:r>
      <w:r w:rsidRPr="000B7163">
        <w:rPr>
          <w:color w:val="993366"/>
        </w:rPr>
        <w:t>OPTIONAL</w:t>
      </w:r>
      <w:r w:rsidRPr="000B7163">
        <w:t>,</w:t>
      </w:r>
    </w:p>
    <w:p w14:paraId="5BB39EBB" w14:textId="77777777" w:rsidR="00027990" w:rsidRPr="000B7163" w:rsidRDefault="00027990" w:rsidP="00027990">
      <w:pPr>
        <w:pStyle w:val="PL"/>
      </w:pPr>
      <w:r w:rsidRPr="000B7163">
        <w:t xml:space="preserve">    nonCriticalExtension            UE-NR-Capability-v1530                                                </w:t>
      </w:r>
      <w:r w:rsidRPr="000B7163">
        <w:rPr>
          <w:color w:val="993366"/>
        </w:rPr>
        <w:t>OPTIONAL</w:t>
      </w:r>
    </w:p>
    <w:p w14:paraId="14DD409B" w14:textId="77777777" w:rsidR="00027990" w:rsidRPr="000B7163" w:rsidRDefault="00027990" w:rsidP="00027990">
      <w:pPr>
        <w:pStyle w:val="PL"/>
      </w:pPr>
      <w:r w:rsidRPr="000B7163">
        <w:t>}</w:t>
      </w:r>
    </w:p>
    <w:p w14:paraId="07043787" w14:textId="77777777" w:rsidR="00027990" w:rsidRPr="000B7163" w:rsidRDefault="00027990" w:rsidP="00027990">
      <w:pPr>
        <w:pStyle w:val="PL"/>
      </w:pPr>
    </w:p>
    <w:p w14:paraId="47D2F8E1" w14:textId="77777777" w:rsidR="00027990" w:rsidRPr="000B7163" w:rsidRDefault="00027990" w:rsidP="00027990">
      <w:pPr>
        <w:pStyle w:val="PL"/>
        <w:rPr>
          <w:color w:val="808080"/>
        </w:rPr>
      </w:pPr>
      <w:r w:rsidRPr="000B7163">
        <w:rPr>
          <w:color w:val="808080"/>
        </w:rPr>
        <w:t>-- Regular non-critical Rel-15 extensions:</w:t>
      </w:r>
    </w:p>
    <w:p w14:paraId="03A2AA7B" w14:textId="77777777" w:rsidR="00027990" w:rsidRPr="000B7163" w:rsidRDefault="00027990" w:rsidP="00027990">
      <w:pPr>
        <w:pStyle w:val="PL"/>
      </w:pPr>
      <w:r w:rsidRPr="000B7163">
        <w:t xml:space="preserve">UE-NR-Capability-v1530 ::=               </w:t>
      </w:r>
      <w:r w:rsidRPr="000B7163">
        <w:rPr>
          <w:color w:val="993366"/>
        </w:rPr>
        <w:t>SEQUENCE</w:t>
      </w:r>
      <w:r w:rsidRPr="000B7163">
        <w:t xml:space="preserve"> {</w:t>
      </w:r>
    </w:p>
    <w:p w14:paraId="1272E2E3" w14:textId="77777777" w:rsidR="00027990" w:rsidRPr="000B7163" w:rsidRDefault="00027990" w:rsidP="00027990">
      <w:pPr>
        <w:pStyle w:val="PL"/>
      </w:pPr>
      <w:r w:rsidRPr="000B7163">
        <w:t xml:space="preserve">    fdd-Add-UE-NR-Capabilities-v1530         UE-NR-CapabilityAddXDD-Mode-v1530                            </w:t>
      </w:r>
      <w:r w:rsidRPr="000B7163">
        <w:rPr>
          <w:color w:val="993366"/>
        </w:rPr>
        <w:t>OPTIONAL</w:t>
      </w:r>
      <w:r w:rsidRPr="000B7163">
        <w:t>,</w:t>
      </w:r>
    </w:p>
    <w:p w14:paraId="5C76ECC3" w14:textId="77777777" w:rsidR="00027990" w:rsidRPr="000B7163" w:rsidRDefault="00027990" w:rsidP="00027990">
      <w:pPr>
        <w:pStyle w:val="PL"/>
      </w:pPr>
      <w:r w:rsidRPr="000B7163">
        <w:t xml:space="preserve">    tdd-Add-UE-NR-Capabilities-v1530         UE-NR-CapabilityAddXDD-Mode-v1530                            </w:t>
      </w:r>
      <w:r w:rsidRPr="000B7163">
        <w:rPr>
          <w:color w:val="993366"/>
        </w:rPr>
        <w:t>OPTIONAL</w:t>
      </w:r>
      <w:r w:rsidRPr="000B7163">
        <w:t>,</w:t>
      </w:r>
    </w:p>
    <w:p w14:paraId="5965EDEC" w14:textId="77777777" w:rsidR="00027990" w:rsidRPr="000B7163" w:rsidRDefault="00027990" w:rsidP="00027990">
      <w:pPr>
        <w:pStyle w:val="PL"/>
      </w:pPr>
      <w:r w:rsidRPr="000B7163">
        <w:t xml:space="preserve">    dummy                                    </w:t>
      </w:r>
      <w:r w:rsidRPr="000B7163">
        <w:rPr>
          <w:color w:val="993366"/>
        </w:rPr>
        <w:t>ENUMERATED</w:t>
      </w:r>
      <w:r w:rsidRPr="000B7163">
        <w:t xml:space="preserve"> {supported}                                       </w:t>
      </w:r>
      <w:r w:rsidRPr="000B7163">
        <w:rPr>
          <w:color w:val="993366"/>
        </w:rPr>
        <w:t>OPTIONAL</w:t>
      </w:r>
      <w:r w:rsidRPr="000B7163">
        <w:t>,</w:t>
      </w:r>
    </w:p>
    <w:p w14:paraId="366564F4" w14:textId="77777777" w:rsidR="00027990" w:rsidRPr="000B7163" w:rsidRDefault="00027990" w:rsidP="00027990">
      <w:pPr>
        <w:pStyle w:val="PL"/>
      </w:pPr>
      <w:r w:rsidRPr="000B7163">
        <w:t xml:space="preserve">    interRAT-Parameters                      InterRAT-Parameters                                          </w:t>
      </w:r>
      <w:r w:rsidRPr="000B7163">
        <w:rPr>
          <w:color w:val="993366"/>
        </w:rPr>
        <w:t>OPTIONAL</w:t>
      </w:r>
      <w:r w:rsidRPr="000B7163">
        <w:t>,</w:t>
      </w:r>
    </w:p>
    <w:p w14:paraId="6ADEC5E5" w14:textId="77777777" w:rsidR="00027990" w:rsidRPr="000B7163" w:rsidRDefault="00027990" w:rsidP="00027990">
      <w:pPr>
        <w:pStyle w:val="PL"/>
      </w:pPr>
      <w:r w:rsidRPr="000B7163">
        <w:t xml:space="preserve">    inactiveState                            </w:t>
      </w:r>
      <w:r w:rsidRPr="000B7163">
        <w:rPr>
          <w:color w:val="993366"/>
        </w:rPr>
        <w:t>ENUMERATED</w:t>
      </w:r>
      <w:r w:rsidRPr="000B7163">
        <w:t xml:space="preserve"> {supported}                                       </w:t>
      </w:r>
      <w:r w:rsidRPr="000B7163">
        <w:rPr>
          <w:color w:val="993366"/>
        </w:rPr>
        <w:t>OPTIONAL</w:t>
      </w:r>
      <w:r w:rsidRPr="000B7163">
        <w:t>,</w:t>
      </w:r>
    </w:p>
    <w:p w14:paraId="7F5AD98C" w14:textId="77777777" w:rsidR="00027990" w:rsidRPr="000B7163" w:rsidRDefault="00027990" w:rsidP="00027990">
      <w:pPr>
        <w:pStyle w:val="PL"/>
      </w:pPr>
      <w:r w:rsidRPr="000B7163">
        <w:t xml:space="preserve">    delayBudgetReporting                     </w:t>
      </w:r>
      <w:r w:rsidRPr="000B7163">
        <w:rPr>
          <w:color w:val="993366"/>
        </w:rPr>
        <w:t>ENUMERATED</w:t>
      </w:r>
      <w:r w:rsidRPr="000B7163">
        <w:t xml:space="preserve"> {supported}                                       </w:t>
      </w:r>
      <w:r w:rsidRPr="000B7163">
        <w:rPr>
          <w:color w:val="993366"/>
        </w:rPr>
        <w:t>OPTIONAL</w:t>
      </w:r>
      <w:r w:rsidRPr="000B7163">
        <w:t>,</w:t>
      </w:r>
    </w:p>
    <w:p w14:paraId="5B58DDB3" w14:textId="77777777" w:rsidR="00027990" w:rsidRPr="000B7163" w:rsidRDefault="00027990" w:rsidP="00027990">
      <w:pPr>
        <w:pStyle w:val="PL"/>
      </w:pPr>
      <w:r w:rsidRPr="000B7163">
        <w:t xml:space="preserve">    nonCriticalExtension                     UE-NR-Capability-v1540                                       </w:t>
      </w:r>
      <w:r w:rsidRPr="000B7163">
        <w:rPr>
          <w:color w:val="993366"/>
        </w:rPr>
        <w:t>OPTIONAL</w:t>
      </w:r>
    </w:p>
    <w:p w14:paraId="7B3DF005" w14:textId="77777777" w:rsidR="00027990" w:rsidRPr="000B7163" w:rsidRDefault="00027990" w:rsidP="00027990">
      <w:pPr>
        <w:pStyle w:val="PL"/>
      </w:pPr>
      <w:r w:rsidRPr="000B7163">
        <w:t>}</w:t>
      </w:r>
    </w:p>
    <w:p w14:paraId="122DE169" w14:textId="77777777" w:rsidR="00027990" w:rsidRPr="000B7163" w:rsidRDefault="00027990" w:rsidP="00027990">
      <w:pPr>
        <w:pStyle w:val="PL"/>
      </w:pPr>
    </w:p>
    <w:p w14:paraId="052D3AB6" w14:textId="77777777" w:rsidR="00027990" w:rsidRPr="000B7163" w:rsidRDefault="00027990" w:rsidP="00027990">
      <w:pPr>
        <w:pStyle w:val="PL"/>
      </w:pPr>
      <w:r w:rsidRPr="000B7163">
        <w:t xml:space="preserve">UE-NR-Capability-v1540 ::=              </w:t>
      </w:r>
      <w:r w:rsidRPr="000B7163">
        <w:rPr>
          <w:color w:val="993366"/>
        </w:rPr>
        <w:t>SEQUENCE</w:t>
      </w:r>
      <w:r w:rsidRPr="000B7163">
        <w:t xml:space="preserve"> {</w:t>
      </w:r>
    </w:p>
    <w:p w14:paraId="3332091F" w14:textId="77777777" w:rsidR="00027990" w:rsidRPr="000B7163" w:rsidRDefault="00027990" w:rsidP="00027990">
      <w:pPr>
        <w:pStyle w:val="PL"/>
      </w:pPr>
      <w:r w:rsidRPr="000B7163">
        <w:t xml:space="preserve">    sdap-Parameters                         SDAP-Parameters                                               </w:t>
      </w:r>
      <w:r w:rsidRPr="000B7163">
        <w:rPr>
          <w:color w:val="993366"/>
        </w:rPr>
        <w:t>OPTIONAL</w:t>
      </w:r>
      <w:r w:rsidRPr="000B7163">
        <w:t>,</w:t>
      </w:r>
    </w:p>
    <w:p w14:paraId="2194BC29" w14:textId="77777777" w:rsidR="00027990" w:rsidRPr="000B7163" w:rsidRDefault="00027990" w:rsidP="00027990">
      <w:pPr>
        <w:pStyle w:val="PL"/>
      </w:pPr>
      <w:r w:rsidRPr="000B7163">
        <w:t xml:space="preserve">    overheatingInd                          </w:t>
      </w:r>
      <w:r w:rsidRPr="000B7163">
        <w:rPr>
          <w:color w:val="993366"/>
        </w:rPr>
        <w:t>ENUMERATED</w:t>
      </w:r>
      <w:r w:rsidRPr="000B7163">
        <w:t xml:space="preserve"> {supported}                                        </w:t>
      </w:r>
      <w:r w:rsidRPr="000B7163">
        <w:rPr>
          <w:color w:val="993366"/>
        </w:rPr>
        <w:t>OPTIONAL</w:t>
      </w:r>
      <w:r w:rsidRPr="000B7163">
        <w:t>,</w:t>
      </w:r>
    </w:p>
    <w:p w14:paraId="620338D3" w14:textId="77777777" w:rsidR="00027990" w:rsidRPr="000B7163" w:rsidRDefault="00027990" w:rsidP="00027990">
      <w:pPr>
        <w:pStyle w:val="PL"/>
      </w:pPr>
      <w:r w:rsidRPr="000B7163">
        <w:t xml:space="preserve">    ims-Parameters                          IMS-Parameters                                                </w:t>
      </w:r>
      <w:r w:rsidRPr="000B7163">
        <w:rPr>
          <w:color w:val="993366"/>
        </w:rPr>
        <w:t>OPTIONAL</w:t>
      </w:r>
      <w:r w:rsidRPr="000B7163">
        <w:t>,</w:t>
      </w:r>
    </w:p>
    <w:p w14:paraId="30A7DEE1" w14:textId="77777777" w:rsidR="00027990" w:rsidRPr="000B7163" w:rsidRDefault="00027990" w:rsidP="00027990">
      <w:pPr>
        <w:pStyle w:val="PL"/>
      </w:pPr>
      <w:r w:rsidRPr="000B7163">
        <w:t xml:space="preserve">    fr1-Add-UE-NR-Capabilities-v1540        UE-NR-CapabilityAddFRX-Mode-v1540                             </w:t>
      </w:r>
      <w:r w:rsidRPr="000B7163">
        <w:rPr>
          <w:color w:val="993366"/>
        </w:rPr>
        <w:t>OPTIONAL</w:t>
      </w:r>
      <w:r w:rsidRPr="000B7163">
        <w:t>,</w:t>
      </w:r>
    </w:p>
    <w:p w14:paraId="331E2A9E" w14:textId="77777777" w:rsidR="00027990" w:rsidRPr="000B7163" w:rsidRDefault="00027990" w:rsidP="00027990">
      <w:pPr>
        <w:pStyle w:val="PL"/>
      </w:pPr>
      <w:r w:rsidRPr="000B7163">
        <w:t xml:space="preserve">    fr2-Add-UE-NR-Capabilities-v1540        UE-NR-CapabilityAddFRX-Mode-v1540                             </w:t>
      </w:r>
      <w:r w:rsidRPr="000B7163">
        <w:rPr>
          <w:color w:val="993366"/>
        </w:rPr>
        <w:t>OPTIONAL</w:t>
      </w:r>
      <w:r w:rsidRPr="000B7163">
        <w:t>,</w:t>
      </w:r>
    </w:p>
    <w:p w14:paraId="2755B0D0" w14:textId="77777777" w:rsidR="00027990" w:rsidRPr="000B7163" w:rsidRDefault="00027990" w:rsidP="00027990">
      <w:pPr>
        <w:pStyle w:val="PL"/>
      </w:pPr>
      <w:r w:rsidRPr="000B7163">
        <w:t xml:space="preserve">    fr1-fr2-Add-UE-NR-Capabilities          UE-NR-CapabilityAddFRX-Mode                                   </w:t>
      </w:r>
      <w:r w:rsidRPr="000B7163">
        <w:rPr>
          <w:color w:val="993366"/>
        </w:rPr>
        <w:t>OPTIONAL</w:t>
      </w:r>
      <w:r w:rsidRPr="000B7163">
        <w:t>,</w:t>
      </w:r>
    </w:p>
    <w:p w14:paraId="1D6CE4FF" w14:textId="77777777" w:rsidR="00027990" w:rsidRPr="000B7163" w:rsidRDefault="00027990" w:rsidP="00027990">
      <w:pPr>
        <w:pStyle w:val="PL"/>
      </w:pPr>
      <w:r w:rsidRPr="000B7163">
        <w:t xml:space="preserve">    nonCriticalExtension                    UE-NR-Capability-v1550                                        </w:t>
      </w:r>
      <w:r w:rsidRPr="000B7163">
        <w:rPr>
          <w:color w:val="993366"/>
        </w:rPr>
        <w:t>OPTIONAL</w:t>
      </w:r>
    </w:p>
    <w:p w14:paraId="7599BE69" w14:textId="77777777" w:rsidR="00027990" w:rsidRPr="000B7163" w:rsidRDefault="00027990" w:rsidP="00027990">
      <w:pPr>
        <w:pStyle w:val="PL"/>
      </w:pPr>
      <w:r w:rsidRPr="000B7163">
        <w:t>}</w:t>
      </w:r>
    </w:p>
    <w:p w14:paraId="262AAFB1" w14:textId="77777777" w:rsidR="00027990" w:rsidRPr="000B7163" w:rsidRDefault="00027990" w:rsidP="00027990">
      <w:pPr>
        <w:pStyle w:val="PL"/>
      </w:pPr>
    </w:p>
    <w:p w14:paraId="4EA2E25B" w14:textId="77777777" w:rsidR="00027990" w:rsidRPr="000B7163" w:rsidRDefault="00027990" w:rsidP="00027990">
      <w:pPr>
        <w:pStyle w:val="PL"/>
      </w:pPr>
      <w:r w:rsidRPr="000B7163">
        <w:t xml:space="preserve">UE-NR-Capability-v1550 ::=               </w:t>
      </w:r>
      <w:r w:rsidRPr="000B7163">
        <w:rPr>
          <w:color w:val="993366"/>
        </w:rPr>
        <w:t>SEQUENCE</w:t>
      </w:r>
      <w:r w:rsidRPr="000B7163">
        <w:t xml:space="preserve"> {</w:t>
      </w:r>
    </w:p>
    <w:p w14:paraId="59D29AB8" w14:textId="77777777" w:rsidR="00027990" w:rsidRPr="000B7163" w:rsidRDefault="00027990" w:rsidP="00027990">
      <w:pPr>
        <w:pStyle w:val="PL"/>
      </w:pPr>
      <w:r w:rsidRPr="000B7163">
        <w:t xml:space="preserve">    reducedCP-Latency                        </w:t>
      </w:r>
      <w:r w:rsidRPr="000B7163">
        <w:rPr>
          <w:color w:val="993366"/>
        </w:rPr>
        <w:t>ENUMERATED</w:t>
      </w:r>
      <w:r w:rsidRPr="000B7163">
        <w:t xml:space="preserve"> {supported}                                       </w:t>
      </w:r>
      <w:r w:rsidRPr="000B7163">
        <w:rPr>
          <w:color w:val="993366"/>
        </w:rPr>
        <w:t>OPTIONAL</w:t>
      </w:r>
      <w:r w:rsidRPr="000B7163">
        <w:t>,</w:t>
      </w:r>
    </w:p>
    <w:p w14:paraId="7F8660A1" w14:textId="77777777" w:rsidR="00027990" w:rsidRPr="000B7163" w:rsidRDefault="00027990" w:rsidP="00027990">
      <w:pPr>
        <w:pStyle w:val="PL"/>
      </w:pPr>
      <w:r w:rsidRPr="000B7163">
        <w:t xml:space="preserve">    nonCriticalExtension                     UE-NR-Capability-v1560                                       </w:t>
      </w:r>
      <w:r w:rsidRPr="000B7163">
        <w:rPr>
          <w:color w:val="993366"/>
        </w:rPr>
        <w:t>OPTIONAL</w:t>
      </w:r>
    </w:p>
    <w:p w14:paraId="6135EDE2" w14:textId="77777777" w:rsidR="00027990" w:rsidRPr="000B7163" w:rsidRDefault="00027990" w:rsidP="00027990">
      <w:pPr>
        <w:pStyle w:val="PL"/>
      </w:pPr>
      <w:r w:rsidRPr="000B7163">
        <w:t>}</w:t>
      </w:r>
    </w:p>
    <w:p w14:paraId="6CF3D86E" w14:textId="77777777" w:rsidR="00027990" w:rsidRPr="000B7163" w:rsidRDefault="00027990" w:rsidP="00027990">
      <w:pPr>
        <w:pStyle w:val="PL"/>
      </w:pPr>
    </w:p>
    <w:p w14:paraId="61C2F24A" w14:textId="77777777" w:rsidR="00027990" w:rsidRPr="000B7163" w:rsidRDefault="00027990" w:rsidP="00027990">
      <w:pPr>
        <w:pStyle w:val="PL"/>
      </w:pPr>
      <w:r w:rsidRPr="000B7163">
        <w:t xml:space="preserve">UE-NR-Capability-v1560 ::=               </w:t>
      </w:r>
      <w:r w:rsidRPr="000B7163">
        <w:rPr>
          <w:color w:val="993366"/>
        </w:rPr>
        <w:t>SEQUENCE</w:t>
      </w:r>
      <w:r w:rsidRPr="000B7163">
        <w:t xml:space="preserve"> {</w:t>
      </w:r>
    </w:p>
    <w:p w14:paraId="0ED5E451" w14:textId="77777777" w:rsidR="00027990" w:rsidRPr="000B7163" w:rsidRDefault="00027990" w:rsidP="00027990">
      <w:pPr>
        <w:pStyle w:val="PL"/>
      </w:pPr>
      <w:r w:rsidRPr="000B7163">
        <w:t xml:space="preserve">    nrdc-Parameters                         NRDC-Parameters                                               </w:t>
      </w:r>
      <w:r w:rsidRPr="000B7163">
        <w:rPr>
          <w:color w:val="993366"/>
        </w:rPr>
        <w:t>OPTIONAL</w:t>
      </w:r>
      <w:r w:rsidRPr="000B7163">
        <w:t>,</w:t>
      </w:r>
    </w:p>
    <w:p w14:paraId="3EA4AC53" w14:textId="77777777" w:rsidR="00027990" w:rsidRPr="000B7163" w:rsidRDefault="00027990" w:rsidP="00027990">
      <w:pPr>
        <w:pStyle w:val="PL"/>
      </w:pPr>
      <w:r w:rsidRPr="000B7163">
        <w:t xml:space="preserve">    receivedFilters                         </w:t>
      </w:r>
      <w:r w:rsidRPr="000B7163">
        <w:rPr>
          <w:color w:val="993366"/>
        </w:rPr>
        <w:t>OCTET</w:t>
      </w:r>
      <w:r w:rsidRPr="000B7163">
        <w:t xml:space="preserve"> </w:t>
      </w:r>
      <w:r w:rsidRPr="000B7163">
        <w:rPr>
          <w:color w:val="993366"/>
        </w:rPr>
        <w:t>STRING</w:t>
      </w:r>
      <w:r w:rsidRPr="000B7163">
        <w:t xml:space="preserve"> (CONTAINING UECapabilityEnquiry-v1560-IEs)       </w:t>
      </w:r>
      <w:r w:rsidRPr="000B7163">
        <w:rPr>
          <w:color w:val="993366"/>
        </w:rPr>
        <w:t>OPTIONAL</w:t>
      </w:r>
      <w:r w:rsidRPr="000B7163">
        <w:t>,</w:t>
      </w:r>
    </w:p>
    <w:p w14:paraId="4E73CF22" w14:textId="77777777" w:rsidR="00027990" w:rsidRPr="000B7163" w:rsidRDefault="00027990" w:rsidP="00027990">
      <w:pPr>
        <w:pStyle w:val="PL"/>
      </w:pPr>
      <w:r w:rsidRPr="000B7163">
        <w:t xml:space="preserve">    nonCriticalExtension                    UE-NR-Capability-v1570                                        </w:t>
      </w:r>
      <w:r w:rsidRPr="000B7163">
        <w:rPr>
          <w:color w:val="993366"/>
        </w:rPr>
        <w:t>OPTIONAL</w:t>
      </w:r>
    </w:p>
    <w:p w14:paraId="4BDE232B" w14:textId="77777777" w:rsidR="00027990" w:rsidRPr="000B7163" w:rsidRDefault="00027990" w:rsidP="00027990">
      <w:pPr>
        <w:pStyle w:val="PL"/>
      </w:pPr>
      <w:r w:rsidRPr="000B7163">
        <w:t>}</w:t>
      </w:r>
    </w:p>
    <w:p w14:paraId="23F7FDF7" w14:textId="77777777" w:rsidR="00027990" w:rsidRPr="000B7163" w:rsidRDefault="00027990" w:rsidP="00027990">
      <w:pPr>
        <w:pStyle w:val="PL"/>
      </w:pPr>
    </w:p>
    <w:p w14:paraId="7BD6C24C" w14:textId="77777777" w:rsidR="00027990" w:rsidRPr="000B7163" w:rsidRDefault="00027990" w:rsidP="00027990">
      <w:pPr>
        <w:pStyle w:val="PL"/>
      </w:pPr>
      <w:r w:rsidRPr="000B7163">
        <w:t xml:space="preserve">UE-NR-Capability-v1570 ::=               </w:t>
      </w:r>
      <w:r w:rsidRPr="000B7163">
        <w:rPr>
          <w:color w:val="993366"/>
        </w:rPr>
        <w:t>SEQUENCE</w:t>
      </w:r>
      <w:r w:rsidRPr="000B7163">
        <w:t xml:space="preserve"> {</w:t>
      </w:r>
    </w:p>
    <w:p w14:paraId="78E8C814" w14:textId="77777777" w:rsidR="00027990" w:rsidRPr="000B7163" w:rsidRDefault="00027990" w:rsidP="00027990">
      <w:pPr>
        <w:pStyle w:val="PL"/>
      </w:pPr>
      <w:r w:rsidRPr="000B7163">
        <w:t xml:space="preserve">    nrdc-Parameters-v1570                   NRDC-Parameters-v1570                                         </w:t>
      </w:r>
      <w:r w:rsidRPr="000B7163">
        <w:rPr>
          <w:color w:val="993366"/>
        </w:rPr>
        <w:t>OPTIONAL</w:t>
      </w:r>
      <w:r w:rsidRPr="000B7163">
        <w:t>,</w:t>
      </w:r>
    </w:p>
    <w:p w14:paraId="1550ABD1" w14:textId="77777777" w:rsidR="00027990" w:rsidRPr="000B7163" w:rsidRDefault="00027990" w:rsidP="00027990">
      <w:pPr>
        <w:pStyle w:val="PL"/>
      </w:pPr>
      <w:r w:rsidRPr="000B7163">
        <w:t xml:space="preserve">    nonCriticalExtension                    UE-NR-Capability-v1610                                        </w:t>
      </w:r>
      <w:r w:rsidRPr="000B7163">
        <w:rPr>
          <w:color w:val="993366"/>
        </w:rPr>
        <w:t>OPTIONAL</w:t>
      </w:r>
    </w:p>
    <w:p w14:paraId="52DC30D7" w14:textId="77777777" w:rsidR="00027990" w:rsidRPr="000B7163" w:rsidRDefault="00027990" w:rsidP="00027990">
      <w:pPr>
        <w:pStyle w:val="PL"/>
      </w:pPr>
      <w:r w:rsidRPr="000B7163">
        <w:t>}</w:t>
      </w:r>
    </w:p>
    <w:p w14:paraId="644A7F9F" w14:textId="77777777" w:rsidR="00027990" w:rsidRPr="000B7163" w:rsidRDefault="00027990" w:rsidP="00027990">
      <w:pPr>
        <w:pStyle w:val="PL"/>
      </w:pPr>
    </w:p>
    <w:p w14:paraId="190ED699" w14:textId="77777777" w:rsidR="00027990" w:rsidRPr="000B7163" w:rsidRDefault="00027990" w:rsidP="00027990">
      <w:pPr>
        <w:pStyle w:val="PL"/>
        <w:rPr>
          <w:color w:val="808080"/>
        </w:rPr>
      </w:pPr>
      <w:r w:rsidRPr="000B7163">
        <w:rPr>
          <w:color w:val="808080"/>
        </w:rPr>
        <w:t>-- Late non-critical Rel-15 extensions:</w:t>
      </w:r>
    </w:p>
    <w:p w14:paraId="694B6B45" w14:textId="77777777" w:rsidR="00027990" w:rsidRPr="000B7163" w:rsidRDefault="00027990" w:rsidP="00027990">
      <w:pPr>
        <w:pStyle w:val="PL"/>
      </w:pPr>
      <w:r w:rsidRPr="000B7163">
        <w:lastRenderedPageBreak/>
        <w:t xml:space="preserve">UE-NR-Capability-v15c0 ::=               </w:t>
      </w:r>
      <w:r w:rsidRPr="000B7163">
        <w:rPr>
          <w:color w:val="993366"/>
        </w:rPr>
        <w:t>SEQUENCE</w:t>
      </w:r>
      <w:r w:rsidRPr="000B7163">
        <w:t xml:space="preserve"> {</w:t>
      </w:r>
    </w:p>
    <w:p w14:paraId="0D5F1F0B" w14:textId="77777777" w:rsidR="00027990" w:rsidRPr="000B7163" w:rsidRDefault="00027990" w:rsidP="00027990">
      <w:pPr>
        <w:pStyle w:val="PL"/>
      </w:pPr>
      <w:r w:rsidRPr="000B7163">
        <w:t xml:space="preserve">    nrdc-Parameters-v15c0                    NRDC-Parameters-v15c0                                        </w:t>
      </w:r>
      <w:r w:rsidRPr="000B7163">
        <w:rPr>
          <w:color w:val="993366"/>
        </w:rPr>
        <w:t>OPTIONAL</w:t>
      </w:r>
      <w:r w:rsidRPr="000B7163">
        <w:t>,</w:t>
      </w:r>
    </w:p>
    <w:p w14:paraId="1536AED5" w14:textId="77777777" w:rsidR="00027990" w:rsidRPr="000B7163" w:rsidRDefault="00027990" w:rsidP="00027990">
      <w:pPr>
        <w:pStyle w:val="PL"/>
      </w:pPr>
      <w:r w:rsidRPr="000B7163">
        <w:t xml:space="preserve">    partialFR2-FallbackRX-Req                </w:t>
      </w:r>
      <w:r w:rsidRPr="000B7163">
        <w:rPr>
          <w:color w:val="993366"/>
        </w:rPr>
        <w:t>ENUMERATED</w:t>
      </w:r>
      <w:r w:rsidRPr="000B7163">
        <w:t xml:space="preserve"> {true}                                            </w:t>
      </w:r>
      <w:r w:rsidRPr="000B7163">
        <w:rPr>
          <w:color w:val="993366"/>
        </w:rPr>
        <w:t>OPTIONAL</w:t>
      </w:r>
      <w:r w:rsidRPr="000B7163">
        <w:t>,</w:t>
      </w:r>
    </w:p>
    <w:p w14:paraId="6DDDDFF1" w14:textId="77777777" w:rsidR="00027990" w:rsidRPr="000B7163" w:rsidRDefault="00027990" w:rsidP="00027990">
      <w:pPr>
        <w:pStyle w:val="PL"/>
      </w:pPr>
      <w:r w:rsidRPr="000B7163">
        <w:t xml:space="preserve">    nonCriticalExtension                     UE-NR-Capability-v15g0                                       </w:t>
      </w:r>
      <w:r w:rsidRPr="000B7163">
        <w:rPr>
          <w:color w:val="993366"/>
        </w:rPr>
        <w:t>OPTIONAL</w:t>
      </w:r>
    </w:p>
    <w:p w14:paraId="73E51416" w14:textId="77777777" w:rsidR="00027990" w:rsidRPr="000B7163" w:rsidRDefault="00027990" w:rsidP="00027990">
      <w:pPr>
        <w:pStyle w:val="PL"/>
      </w:pPr>
      <w:r w:rsidRPr="000B7163">
        <w:t>}</w:t>
      </w:r>
    </w:p>
    <w:p w14:paraId="364093CB" w14:textId="77777777" w:rsidR="00027990" w:rsidRPr="000B7163" w:rsidRDefault="00027990" w:rsidP="00027990">
      <w:pPr>
        <w:pStyle w:val="PL"/>
      </w:pPr>
    </w:p>
    <w:p w14:paraId="667299B3" w14:textId="77777777" w:rsidR="00027990" w:rsidRPr="000B7163" w:rsidRDefault="00027990" w:rsidP="00027990">
      <w:pPr>
        <w:pStyle w:val="PL"/>
      </w:pPr>
      <w:r w:rsidRPr="000B7163">
        <w:t xml:space="preserve">UE-NR-Capability-v15g0 ::=               </w:t>
      </w:r>
      <w:r w:rsidRPr="000B7163">
        <w:rPr>
          <w:color w:val="993366"/>
        </w:rPr>
        <w:t>SEQUENCE</w:t>
      </w:r>
      <w:r w:rsidRPr="000B7163">
        <w:t xml:space="preserve"> {</w:t>
      </w:r>
    </w:p>
    <w:p w14:paraId="557F68C1" w14:textId="77777777" w:rsidR="00027990" w:rsidRPr="000B7163" w:rsidRDefault="00027990" w:rsidP="00027990">
      <w:pPr>
        <w:pStyle w:val="PL"/>
      </w:pPr>
      <w:r w:rsidRPr="000B7163">
        <w:t xml:space="preserve">    rf-Parameters-v15g0                      RF-Parameters-v15g0                                          </w:t>
      </w:r>
      <w:r w:rsidRPr="000B7163">
        <w:rPr>
          <w:color w:val="993366"/>
        </w:rPr>
        <w:t>OPTIONAL</w:t>
      </w:r>
      <w:r w:rsidRPr="000B7163">
        <w:t>,</w:t>
      </w:r>
    </w:p>
    <w:p w14:paraId="13E29034" w14:textId="77777777" w:rsidR="00027990" w:rsidRPr="000B7163" w:rsidRDefault="00027990" w:rsidP="00027990">
      <w:pPr>
        <w:pStyle w:val="PL"/>
      </w:pPr>
      <w:r w:rsidRPr="000B7163">
        <w:t xml:space="preserve">    nonCriticalExtension                     UE-NR-Capability-v15j0                                       </w:t>
      </w:r>
      <w:r w:rsidRPr="000B7163">
        <w:rPr>
          <w:color w:val="993366"/>
        </w:rPr>
        <w:t>OPTIONAL</w:t>
      </w:r>
    </w:p>
    <w:p w14:paraId="75C2D76E" w14:textId="77777777" w:rsidR="00027990" w:rsidRPr="000B7163" w:rsidRDefault="00027990" w:rsidP="00027990">
      <w:pPr>
        <w:pStyle w:val="PL"/>
      </w:pPr>
      <w:r w:rsidRPr="000B7163">
        <w:t>}</w:t>
      </w:r>
    </w:p>
    <w:p w14:paraId="4ECF8E2C" w14:textId="77777777" w:rsidR="00027990" w:rsidRPr="000B7163" w:rsidRDefault="00027990" w:rsidP="00027990">
      <w:pPr>
        <w:pStyle w:val="PL"/>
      </w:pPr>
    </w:p>
    <w:p w14:paraId="0B8E0787" w14:textId="77777777" w:rsidR="00027990" w:rsidRPr="000B7163" w:rsidRDefault="00027990" w:rsidP="00027990">
      <w:pPr>
        <w:pStyle w:val="PL"/>
      </w:pPr>
      <w:r w:rsidRPr="000B7163">
        <w:t xml:space="preserve">UE-NR-Capability-v15j0 ::=               </w:t>
      </w:r>
      <w:r w:rsidRPr="000B7163">
        <w:rPr>
          <w:color w:val="993366"/>
        </w:rPr>
        <w:t>SEQUENCE</w:t>
      </w:r>
      <w:r w:rsidRPr="000B7163">
        <w:t xml:space="preserve"> {</w:t>
      </w:r>
    </w:p>
    <w:p w14:paraId="62C37BD7" w14:textId="77777777" w:rsidR="00027990" w:rsidRPr="000B7163" w:rsidRDefault="00027990" w:rsidP="00027990">
      <w:pPr>
        <w:pStyle w:val="PL"/>
        <w:rPr>
          <w:color w:val="808080"/>
        </w:rPr>
      </w:pPr>
      <w:r w:rsidRPr="000B7163">
        <w:t xml:space="preserve">    </w:t>
      </w:r>
      <w:r w:rsidRPr="000B7163">
        <w:rPr>
          <w:color w:val="808080"/>
        </w:rPr>
        <w:t>-- Following field is only for REL-15 late non-critical extensions</w:t>
      </w:r>
    </w:p>
    <w:p w14:paraId="0072D0FC" w14:textId="77777777" w:rsidR="00027990" w:rsidRPr="000B7163" w:rsidRDefault="00027990" w:rsidP="00027990">
      <w:pPr>
        <w:pStyle w:val="PL"/>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4FC7F9E9" w14:textId="77777777" w:rsidR="00027990" w:rsidRPr="000B7163" w:rsidRDefault="00027990" w:rsidP="00027990">
      <w:pPr>
        <w:pStyle w:val="PL"/>
      </w:pPr>
      <w:r w:rsidRPr="000B7163">
        <w:t xml:space="preserve">    nonCriticalExtension                     UE-NR-Capability-v16a0                                       </w:t>
      </w:r>
      <w:r w:rsidRPr="000B7163">
        <w:rPr>
          <w:color w:val="993366"/>
        </w:rPr>
        <w:t>OPTIONAL</w:t>
      </w:r>
    </w:p>
    <w:p w14:paraId="45CB397C" w14:textId="77777777" w:rsidR="00027990" w:rsidRPr="000B7163" w:rsidRDefault="00027990" w:rsidP="00027990">
      <w:pPr>
        <w:pStyle w:val="PL"/>
      </w:pPr>
      <w:r w:rsidRPr="000B7163">
        <w:t>}</w:t>
      </w:r>
    </w:p>
    <w:p w14:paraId="2069272F" w14:textId="77777777" w:rsidR="00027990" w:rsidRPr="000B7163" w:rsidRDefault="00027990" w:rsidP="00027990">
      <w:pPr>
        <w:pStyle w:val="PL"/>
      </w:pPr>
    </w:p>
    <w:p w14:paraId="7D110771" w14:textId="77777777" w:rsidR="00027990" w:rsidRPr="000B7163" w:rsidRDefault="00027990" w:rsidP="00027990">
      <w:pPr>
        <w:pStyle w:val="PL"/>
        <w:rPr>
          <w:color w:val="808080"/>
        </w:rPr>
      </w:pPr>
      <w:r w:rsidRPr="000B7163">
        <w:rPr>
          <w:color w:val="808080"/>
        </w:rPr>
        <w:t>-- Regular non-critical Rel-16 extensions:</w:t>
      </w:r>
    </w:p>
    <w:p w14:paraId="1157844C" w14:textId="77777777" w:rsidR="00027990" w:rsidRPr="000B7163" w:rsidRDefault="00027990" w:rsidP="00027990">
      <w:pPr>
        <w:pStyle w:val="PL"/>
      </w:pPr>
      <w:r w:rsidRPr="000B7163">
        <w:t xml:space="preserve">UE-NR-Capability-v1610 ::=               </w:t>
      </w:r>
      <w:r w:rsidRPr="000B7163">
        <w:rPr>
          <w:color w:val="993366"/>
        </w:rPr>
        <w:t>SEQUENCE</w:t>
      </w:r>
      <w:r w:rsidRPr="000B7163">
        <w:t xml:space="preserve"> {</w:t>
      </w:r>
    </w:p>
    <w:p w14:paraId="657B1007" w14:textId="77777777" w:rsidR="00027990" w:rsidRPr="000B7163" w:rsidRDefault="00027990" w:rsidP="00027990">
      <w:pPr>
        <w:pStyle w:val="PL"/>
      </w:pPr>
      <w:r w:rsidRPr="000B7163">
        <w:t xml:space="preserve">    inDeviceCoexInd-r16                     </w:t>
      </w:r>
      <w:r w:rsidRPr="000B7163">
        <w:rPr>
          <w:color w:val="993366"/>
        </w:rPr>
        <w:t>ENUMERATED</w:t>
      </w:r>
      <w:r w:rsidRPr="000B7163">
        <w:t xml:space="preserve"> {supported}                                        </w:t>
      </w:r>
      <w:r w:rsidRPr="000B7163">
        <w:rPr>
          <w:color w:val="993366"/>
        </w:rPr>
        <w:t>OPTIONAL</w:t>
      </w:r>
      <w:r w:rsidRPr="000B7163">
        <w:t>,</w:t>
      </w:r>
    </w:p>
    <w:p w14:paraId="3D22D421" w14:textId="77777777" w:rsidR="00027990" w:rsidRPr="000B7163" w:rsidRDefault="00027990" w:rsidP="00027990">
      <w:pPr>
        <w:pStyle w:val="PL"/>
      </w:pPr>
      <w:r w:rsidRPr="000B7163">
        <w:t xml:space="preserve">    dl-DedicatedMessageSegmentation-r16     </w:t>
      </w:r>
      <w:r w:rsidRPr="000B7163">
        <w:rPr>
          <w:color w:val="993366"/>
        </w:rPr>
        <w:t>ENUMERATED</w:t>
      </w:r>
      <w:r w:rsidRPr="000B7163">
        <w:t xml:space="preserve"> {supported}                                        </w:t>
      </w:r>
      <w:r w:rsidRPr="000B7163">
        <w:rPr>
          <w:color w:val="993366"/>
        </w:rPr>
        <w:t>OPTIONAL</w:t>
      </w:r>
      <w:r w:rsidRPr="000B7163">
        <w:t>,</w:t>
      </w:r>
    </w:p>
    <w:p w14:paraId="7C30CBED" w14:textId="77777777" w:rsidR="00027990" w:rsidRPr="000B7163" w:rsidRDefault="00027990" w:rsidP="00027990">
      <w:pPr>
        <w:pStyle w:val="PL"/>
      </w:pPr>
      <w:r w:rsidRPr="000B7163">
        <w:t xml:space="preserve">    nrdc-Parameters-v1610                   NRDC-Parameters-v1610                                         </w:t>
      </w:r>
      <w:r w:rsidRPr="000B7163">
        <w:rPr>
          <w:color w:val="993366"/>
        </w:rPr>
        <w:t>OPTIONAL</w:t>
      </w:r>
      <w:r w:rsidRPr="000B7163">
        <w:t>,</w:t>
      </w:r>
    </w:p>
    <w:p w14:paraId="770C5069" w14:textId="77777777" w:rsidR="00027990" w:rsidRPr="000B7163" w:rsidRDefault="00027990" w:rsidP="00027990">
      <w:pPr>
        <w:pStyle w:val="PL"/>
      </w:pPr>
      <w:r w:rsidRPr="000B7163">
        <w:t xml:space="preserve">    powSav-Parameters-r16                   PowSav-Parameters-r16                                         </w:t>
      </w:r>
      <w:r w:rsidRPr="000B7163">
        <w:rPr>
          <w:color w:val="993366"/>
        </w:rPr>
        <w:t>OPTIONAL</w:t>
      </w:r>
      <w:r w:rsidRPr="000B7163">
        <w:t>,</w:t>
      </w:r>
    </w:p>
    <w:p w14:paraId="2E75BC2A" w14:textId="77777777" w:rsidR="00027990" w:rsidRPr="000B7163" w:rsidRDefault="00027990" w:rsidP="00027990">
      <w:pPr>
        <w:pStyle w:val="PL"/>
      </w:pPr>
      <w:r w:rsidRPr="000B7163">
        <w:t xml:space="preserve">    fr1-Add-UE-NR-Capabilities-v1610        UE-NR-CapabilityAddFRX-Mode-v1610                             </w:t>
      </w:r>
      <w:r w:rsidRPr="000B7163">
        <w:rPr>
          <w:color w:val="993366"/>
        </w:rPr>
        <w:t>OPTIONAL</w:t>
      </w:r>
      <w:r w:rsidRPr="000B7163">
        <w:t>,</w:t>
      </w:r>
    </w:p>
    <w:p w14:paraId="75C06003" w14:textId="77777777" w:rsidR="00027990" w:rsidRPr="000B7163" w:rsidRDefault="00027990" w:rsidP="00027990">
      <w:pPr>
        <w:pStyle w:val="PL"/>
      </w:pPr>
      <w:r w:rsidRPr="000B7163">
        <w:t xml:space="preserve">    fr2-Add-UE-NR-Capabilities-v1610        UE-NR-CapabilityAddFRX-Mode-v1610                             </w:t>
      </w:r>
      <w:r w:rsidRPr="000B7163">
        <w:rPr>
          <w:color w:val="993366"/>
        </w:rPr>
        <w:t>OPTIONAL</w:t>
      </w:r>
      <w:r w:rsidRPr="000B7163">
        <w:t>,</w:t>
      </w:r>
    </w:p>
    <w:p w14:paraId="70303B3D" w14:textId="77777777" w:rsidR="00027990" w:rsidRPr="000B7163" w:rsidRDefault="00027990" w:rsidP="00027990">
      <w:pPr>
        <w:pStyle w:val="PL"/>
      </w:pPr>
      <w:r w:rsidRPr="000B7163">
        <w:t xml:space="preserve">    bh-RLF-Indication-r16                   </w:t>
      </w:r>
      <w:r w:rsidRPr="000B7163">
        <w:rPr>
          <w:color w:val="993366"/>
        </w:rPr>
        <w:t>ENUMERATED</w:t>
      </w:r>
      <w:r w:rsidRPr="000B7163">
        <w:t xml:space="preserve"> {supported}                                        </w:t>
      </w:r>
      <w:r w:rsidRPr="000B7163">
        <w:rPr>
          <w:color w:val="993366"/>
        </w:rPr>
        <w:t>OPTIONAL</w:t>
      </w:r>
      <w:r w:rsidRPr="000B7163">
        <w:t>,</w:t>
      </w:r>
    </w:p>
    <w:p w14:paraId="055D7F96" w14:textId="77777777" w:rsidR="00027990" w:rsidRPr="000B7163" w:rsidRDefault="00027990" w:rsidP="00027990">
      <w:pPr>
        <w:pStyle w:val="PL"/>
      </w:pPr>
      <w:r w:rsidRPr="000B7163">
        <w:t xml:space="preserve">    directSN-AdditionFirstRRC-IAB-r16       </w:t>
      </w:r>
      <w:r w:rsidRPr="000B7163">
        <w:rPr>
          <w:color w:val="993366"/>
        </w:rPr>
        <w:t>ENUMERATED</w:t>
      </w:r>
      <w:r w:rsidRPr="000B7163">
        <w:t xml:space="preserve"> {supported}                                        </w:t>
      </w:r>
      <w:r w:rsidRPr="000B7163">
        <w:rPr>
          <w:color w:val="993366"/>
        </w:rPr>
        <w:t>OPTIONAL</w:t>
      </w:r>
      <w:r w:rsidRPr="000B7163">
        <w:t>,</w:t>
      </w:r>
    </w:p>
    <w:p w14:paraId="6EF44AAC" w14:textId="77777777" w:rsidR="00027990" w:rsidRPr="000B7163" w:rsidRDefault="00027990" w:rsidP="00027990">
      <w:pPr>
        <w:pStyle w:val="PL"/>
      </w:pPr>
      <w:r w:rsidRPr="000B7163">
        <w:t xml:space="preserve">    bap-Parameters-r16                      BAP-Parameters-r16                                            </w:t>
      </w:r>
      <w:r w:rsidRPr="000B7163">
        <w:rPr>
          <w:color w:val="993366"/>
        </w:rPr>
        <w:t>OPTIONAL</w:t>
      </w:r>
      <w:r w:rsidRPr="000B7163">
        <w:t>,</w:t>
      </w:r>
    </w:p>
    <w:p w14:paraId="2CE196A1" w14:textId="77777777" w:rsidR="00027990" w:rsidRPr="000B7163" w:rsidRDefault="00027990" w:rsidP="00027990">
      <w:pPr>
        <w:pStyle w:val="PL"/>
      </w:pPr>
      <w:r w:rsidRPr="000B7163">
        <w:t xml:space="preserve">    referenceTimeProvision-r16              </w:t>
      </w:r>
      <w:r w:rsidRPr="000B7163">
        <w:rPr>
          <w:color w:val="993366"/>
        </w:rPr>
        <w:t>ENUMERATED</w:t>
      </w:r>
      <w:r w:rsidRPr="000B7163">
        <w:t xml:space="preserve"> {supported}                                        </w:t>
      </w:r>
      <w:r w:rsidRPr="000B7163">
        <w:rPr>
          <w:color w:val="993366"/>
        </w:rPr>
        <w:t>OPTIONAL</w:t>
      </w:r>
      <w:r w:rsidRPr="000B7163">
        <w:t>,</w:t>
      </w:r>
    </w:p>
    <w:p w14:paraId="655C78ED" w14:textId="77777777" w:rsidR="00027990" w:rsidRPr="000B7163" w:rsidRDefault="00027990" w:rsidP="00027990">
      <w:pPr>
        <w:pStyle w:val="PL"/>
      </w:pPr>
      <w:r w:rsidRPr="000B7163">
        <w:t xml:space="preserve">    sidelinkParameters-r16                  SidelinkParameters-r16                                        </w:t>
      </w:r>
      <w:r w:rsidRPr="000B7163">
        <w:rPr>
          <w:color w:val="993366"/>
        </w:rPr>
        <w:t>OPTIONAL</w:t>
      </w:r>
      <w:r w:rsidRPr="000B7163">
        <w:t>,</w:t>
      </w:r>
    </w:p>
    <w:p w14:paraId="2797FF28" w14:textId="77777777" w:rsidR="00027990" w:rsidRPr="000B7163" w:rsidRDefault="00027990" w:rsidP="00027990">
      <w:pPr>
        <w:pStyle w:val="PL"/>
      </w:pPr>
      <w:r w:rsidRPr="000B7163">
        <w:t xml:space="preserve">    highSpeedParameters-r16                 HighSpeedParameters-r16                                       </w:t>
      </w:r>
      <w:r w:rsidRPr="000B7163">
        <w:rPr>
          <w:color w:val="993366"/>
        </w:rPr>
        <w:t>OPTIONAL</w:t>
      </w:r>
      <w:r w:rsidRPr="000B7163">
        <w:t>,</w:t>
      </w:r>
    </w:p>
    <w:p w14:paraId="0D2459F5" w14:textId="77777777" w:rsidR="00027990" w:rsidRPr="000B7163" w:rsidRDefault="00027990" w:rsidP="00027990">
      <w:pPr>
        <w:pStyle w:val="PL"/>
      </w:pPr>
      <w:r w:rsidRPr="000B7163">
        <w:t xml:space="preserve">    mac-Parameters-v1610                    MAC-Parameters-v1610                                          </w:t>
      </w:r>
      <w:r w:rsidRPr="000B7163">
        <w:rPr>
          <w:color w:val="993366"/>
        </w:rPr>
        <w:t>OPTIONAL</w:t>
      </w:r>
      <w:r w:rsidRPr="000B7163">
        <w:t>,</w:t>
      </w:r>
    </w:p>
    <w:p w14:paraId="469BB6DD" w14:textId="77777777" w:rsidR="00027990" w:rsidRPr="000B7163" w:rsidRDefault="00027990" w:rsidP="00027990">
      <w:pPr>
        <w:pStyle w:val="PL"/>
      </w:pPr>
      <w:r w:rsidRPr="000B7163">
        <w:t xml:space="preserve">    mcgRLF-RecoveryViaSCG-r16               </w:t>
      </w:r>
      <w:r w:rsidRPr="000B7163">
        <w:rPr>
          <w:color w:val="993366"/>
        </w:rPr>
        <w:t>ENUMERATED</w:t>
      </w:r>
      <w:r w:rsidRPr="000B7163">
        <w:t xml:space="preserve"> {supported}                                        </w:t>
      </w:r>
      <w:r w:rsidRPr="000B7163">
        <w:rPr>
          <w:color w:val="993366"/>
        </w:rPr>
        <w:t>OPTIONAL</w:t>
      </w:r>
      <w:r w:rsidRPr="000B7163">
        <w:t>,</w:t>
      </w:r>
    </w:p>
    <w:p w14:paraId="5EC3123A" w14:textId="77777777" w:rsidR="00027990" w:rsidRPr="000B7163" w:rsidRDefault="00027990" w:rsidP="00027990">
      <w:pPr>
        <w:pStyle w:val="PL"/>
      </w:pPr>
      <w:r w:rsidRPr="000B7163">
        <w:t xml:space="preserve">    resumeWithStoredMCG-SCells-r16          </w:t>
      </w:r>
      <w:r w:rsidRPr="000B7163">
        <w:rPr>
          <w:color w:val="993366"/>
        </w:rPr>
        <w:t>ENUMERATED</w:t>
      </w:r>
      <w:r w:rsidRPr="000B7163">
        <w:t xml:space="preserve"> {supported}                                        </w:t>
      </w:r>
      <w:r w:rsidRPr="000B7163">
        <w:rPr>
          <w:color w:val="993366"/>
        </w:rPr>
        <w:t>OPTIONAL</w:t>
      </w:r>
      <w:r w:rsidRPr="000B7163">
        <w:t>,</w:t>
      </w:r>
    </w:p>
    <w:p w14:paraId="7C9F2205" w14:textId="77777777" w:rsidR="00027990" w:rsidRPr="000B7163" w:rsidRDefault="00027990" w:rsidP="00027990">
      <w:pPr>
        <w:pStyle w:val="PL"/>
      </w:pPr>
      <w:r w:rsidRPr="000B7163">
        <w:t xml:space="preserve">    resumeWithStoredSCG-r16                 </w:t>
      </w:r>
      <w:r w:rsidRPr="000B7163">
        <w:rPr>
          <w:color w:val="993366"/>
        </w:rPr>
        <w:t>ENUMERATED</w:t>
      </w:r>
      <w:r w:rsidRPr="000B7163">
        <w:t xml:space="preserve"> {supported}                                        </w:t>
      </w:r>
      <w:r w:rsidRPr="000B7163">
        <w:rPr>
          <w:color w:val="993366"/>
        </w:rPr>
        <w:t>OPTIONAL</w:t>
      </w:r>
      <w:r w:rsidRPr="000B7163">
        <w:t>,</w:t>
      </w:r>
    </w:p>
    <w:p w14:paraId="7FE909AE" w14:textId="77777777" w:rsidR="00027990" w:rsidRPr="000B7163" w:rsidRDefault="00027990" w:rsidP="00027990">
      <w:pPr>
        <w:pStyle w:val="PL"/>
      </w:pPr>
      <w:r w:rsidRPr="000B7163">
        <w:t xml:space="preserve">    resumeWithSCG-Config-r16                </w:t>
      </w:r>
      <w:r w:rsidRPr="000B7163">
        <w:rPr>
          <w:color w:val="993366"/>
        </w:rPr>
        <w:t>ENUMERATED</w:t>
      </w:r>
      <w:r w:rsidRPr="000B7163">
        <w:t xml:space="preserve"> {supported}                                        </w:t>
      </w:r>
      <w:r w:rsidRPr="000B7163">
        <w:rPr>
          <w:color w:val="993366"/>
        </w:rPr>
        <w:t>OPTIONAL</w:t>
      </w:r>
      <w:r w:rsidRPr="000B7163">
        <w:t>,</w:t>
      </w:r>
    </w:p>
    <w:p w14:paraId="2A255FC2" w14:textId="77777777" w:rsidR="00027990" w:rsidRPr="000B7163" w:rsidRDefault="00027990" w:rsidP="00027990">
      <w:pPr>
        <w:pStyle w:val="PL"/>
      </w:pPr>
      <w:r w:rsidRPr="000B7163">
        <w:t xml:space="preserve">    ue-BasedPerfMeas-Parameters-r16         UE-BasedPerfMeas-Parameters-r16                               </w:t>
      </w:r>
      <w:r w:rsidRPr="000B7163">
        <w:rPr>
          <w:color w:val="993366"/>
        </w:rPr>
        <w:t>OPTIONAL</w:t>
      </w:r>
      <w:r w:rsidRPr="000B7163">
        <w:t>,</w:t>
      </w:r>
    </w:p>
    <w:p w14:paraId="76D75F94" w14:textId="77777777" w:rsidR="00027990" w:rsidRPr="000B7163" w:rsidRDefault="00027990" w:rsidP="00027990">
      <w:pPr>
        <w:pStyle w:val="PL"/>
      </w:pPr>
      <w:r w:rsidRPr="000B7163">
        <w:t xml:space="preserve">    son-Parameters-r16                      SON-Parameters-r16                                            </w:t>
      </w:r>
      <w:r w:rsidRPr="000B7163">
        <w:rPr>
          <w:color w:val="993366"/>
        </w:rPr>
        <w:t>OPTIONAL</w:t>
      </w:r>
      <w:r w:rsidRPr="000B7163">
        <w:t>,</w:t>
      </w:r>
    </w:p>
    <w:p w14:paraId="3F7AA342" w14:textId="77777777" w:rsidR="00027990" w:rsidRPr="000B7163" w:rsidRDefault="00027990" w:rsidP="00027990">
      <w:pPr>
        <w:pStyle w:val="PL"/>
      </w:pPr>
      <w:r w:rsidRPr="000B7163">
        <w:t xml:space="preserve">    onDemandSIB-Connected-r16               </w:t>
      </w:r>
      <w:r w:rsidRPr="000B7163">
        <w:rPr>
          <w:color w:val="993366"/>
        </w:rPr>
        <w:t>ENUMERATED</w:t>
      </w:r>
      <w:r w:rsidRPr="000B7163">
        <w:t xml:space="preserve"> {supported}                                        </w:t>
      </w:r>
      <w:r w:rsidRPr="000B7163">
        <w:rPr>
          <w:color w:val="993366"/>
        </w:rPr>
        <w:t>OPTIONAL</w:t>
      </w:r>
      <w:r w:rsidRPr="000B7163">
        <w:t>,</w:t>
      </w:r>
    </w:p>
    <w:p w14:paraId="5ED5E36E" w14:textId="77777777" w:rsidR="00027990" w:rsidRPr="000B7163" w:rsidRDefault="00027990" w:rsidP="00027990">
      <w:pPr>
        <w:pStyle w:val="PL"/>
      </w:pPr>
      <w:r w:rsidRPr="000B7163">
        <w:t xml:space="preserve">    nonCriticalExtension                    UE-NR-Capability-v1640                                        </w:t>
      </w:r>
      <w:r w:rsidRPr="000B7163">
        <w:rPr>
          <w:color w:val="993366"/>
        </w:rPr>
        <w:t>OPTIONAL</w:t>
      </w:r>
    </w:p>
    <w:p w14:paraId="4E82E59A" w14:textId="77777777" w:rsidR="00027990" w:rsidRPr="000B7163" w:rsidRDefault="00027990" w:rsidP="00027990">
      <w:pPr>
        <w:pStyle w:val="PL"/>
      </w:pPr>
      <w:r w:rsidRPr="000B7163">
        <w:t>}</w:t>
      </w:r>
    </w:p>
    <w:p w14:paraId="0EAF1B57" w14:textId="77777777" w:rsidR="00027990" w:rsidRPr="000B7163" w:rsidRDefault="00027990" w:rsidP="00027990">
      <w:pPr>
        <w:pStyle w:val="PL"/>
      </w:pPr>
    </w:p>
    <w:p w14:paraId="6EB89CA3" w14:textId="77777777" w:rsidR="00027990" w:rsidRPr="000B7163" w:rsidRDefault="00027990" w:rsidP="00027990">
      <w:pPr>
        <w:pStyle w:val="PL"/>
      </w:pPr>
      <w:r w:rsidRPr="000B7163">
        <w:t xml:space="preserve">UE-NR-Capability-v1640 ::=               </w:t>
      </w:r>
      <w:r w:rsidRPr="000B7163">
        <w:rPr>
          <w:color w:val="993366"/>
        </w:rPr>
        <w:t>SEQUENCE</w:t>
      </w:r>
      <w:r w:rsidRPr="000B7163">
        <w:t xml:space="preserve"> {</w:t>
      </w:r>
    </w:p>
    <w:p w14:paraId="3B5E16B8" w14:textId="77777777" w:rsidR="00027990" w:rsidRPr="000B7163" w:rsidRDefault="00027990" w:rsidP="00027990">
      <w:pPr>
        <w:pStyle w:val="PL"/>
      </w:pPr>
      <w:r w:rsidRPr="000B7163">
        <w:t xml:space="preserve">    redirectAtResumeByNAS-r16               </w:t>
      </w:r>
      <w:r w:rsidRPr="000B7163">
        <w:rPr>
          <w:color w:val="993366"/>
        </w:rPr>
        <w:t>ENUMERATED</w:t>
      </w:r>
      <w:r w:rsidRPr="000B7163">
        <w:t xml:space="preserve"> {supported}                                        </w:t>
      </w:r>
      <w:r w:rsidRPr="000B7163">
        <w:rPr>
          <w:color w:val="993366"/>
        </w:rPr>
        <w:t>OPTIONAL</w:t>
      </w:r>
      <w:r w:rsidRPr="000B7163">
        <w:t>,</w:t>
      </w:r>
    </w:p>
    <w:p w14:paraId="239A7447" w14:textId="77777777" w:rsidR="00027990" w:rsidRPr="000B7163" w:rsidRDefault="00027990" w:rsidP="00027990">
      <w:pPr>
        <w:pStyle w:val="PL"/>
      </w:pPr>
      <w:r w:rsidRPr="000B7163">
        <w:t xml:space="preserve">    phy-ParametersSharedSpectrumChAccess-r16  Phy-ParametersSharedSpectrumChAccess-r16                    </w:t>
      </w:r>
      <w:r w:rsidRPr="000B7163">
        <w:rPr>
          <w:color w:val="993366"/>
        </w:rPr>
        <w:t>OPTIONAL</w:t>
      </w:r>
      <w:r w:rsidRPr="000B7163">
        <w:t>,</w:t>
      </w:r>
    </w:p>
    <w:p w14:paraId="776B7CB0" w14:textId="77777777" w:rsidR="00027990" w:rsidRPr="000B7163" w:rsidRDefault="00027990" w:rsidP="00027990">
      <w:pPr>
        <w:pStyle w:val="PL"/>
      </w:pPr>
      <w:r w:rsidRPr="000B7163">
        <w:t xml:space="preserve">    nonCriticalExtension                    UE-NR-Capability-v1650                                        </w:t>
      </w:r>
      <w:r w:rsidRPr="000B7163">
        <w:rPr>
          <w:color w:val="993366"/>
        </w:rPr>
        <w:t>OPTIONAL</w:t>
      </w:r>
    </w:p>
    <w:p w14:paraId="719B7547" w14:textId="77777777" w:rsidR="00027990" w:rsidRPr="000B7163" w:rsidRDefault="00027990" w:rsidP="00027990">
      <w:pPr>
        <w:pStyle w:val="PL"/>
      </w:pPr>
      <w:r w:rsidRPr="000B7163">
        <w:t>}</w:t>
      </w:r>
    </w:p>
    <w:p w14:paraId="73EF230B" w14:textId="77777777" w:rsidR="00027990" w:rsidRPr="000B7163" w:rsidRDefault="00027990" w:rsidP="00027990">
      <w:pPr>
        <w:pStyle w:val="PL"/>
      </w:pPr>
    </w:p>
    <w:p w14:paraId="38205FBF" w14:textId="77777777" w:rsidR="00027990" w:rsidRPr="000B7163" w:rsidRDefault="00027990" w:rsidP="00027990">
      <w:pPr>
        <w:pStyle w:val="PL"/>
      </w:pPr>
      <w:r w:rsidRPr="000B7163">
        <w:t xml:space="preserve">UE-NR-Capability-v1650 ::=               </w:t>
      </w:r>
      <w:r w:rsidRPr="000B7163">
        <w:rPr>
          <w:color w:val="993366"/>
        </w:rPr>
        <w:t>SEQUENCE</w:t>
      </w:r>
      <w:r w:rsidRPr="000B7163">
        <w:t xml:space="preserve"> {</w:t>
      </w:r>
    </w:p>
    <w:p w14:paraId="4D05FAE0" w14:textId="77777777" w:rsidR="00027990" w:rsidRPr="000B7163" w:rsidRDefault="00027990" w:rsidP="00027990">
      <w:pPr>
        <w:pStyle w:val="PL"/>
      </w:pPr>
      <w:r w:rsidRPr="000B7163">
        <w:t xml:space="preserve">    mpsPriorityIndication-r16                </w:t>
      </w:r>
      <w:r w:rsidRPr="000B7163">
        <w:rPr>
          <w:color w:val="993366"/>
        </w:rPr>
        <w:t>ENUMERATED</w:t>
      </w:r>
      <w:r w:rsidRPr="000B7163">
        <w:t xml:space="preserve"> {supported}                                       </w:t>
      </w:r>
      <w:r w:rsidRPr="000B7163">
        <w:rPr>
          <w:color w:val="993366"/>
        </w:rPr>
        <w:t>OPTIONAL</w:t>
      </w:r>
      <w:r w:rsidRPr="000B7163">
        <w:t>,</w:t>
      </w:r>
    </w:p>
    <w:p w14:paraId="79765111" w14:textId="77777777" w:rsidR="00027990" w:rsidRPr="000B7163" w:rsidRDefault="00027990" w:rsidP="00027990">
      <w:pPr>
        <w:pStyle w:val="PL"/>
      </w:pPr>
      <w:r w:rsidRPr="000B7163">
        <w:t xml:space="preserve">    highSpeedParameters-v1650                HighSpeedParameters-v1650                                    </w:t>
      </w:r>
      <w:r w:rsidRPr="000B7163">
        <w:rPr>
          <w:color w:val="993366"/>
        </w:rPr>
        <w:t>OPTIONAL</w:t>
      </w:r>
      <w:r w:rsidRPr="000B7163">
        <w:t>,</w:t>
      </w:r>
    </w:p>
    <w:p w14:paraId="4B10F661" w14:textId="77777777" w:rsidR="00027990" w:rsidRPr="000B7163" w:rsidRDefault="00027990" w:rsidP="00027990">
      <w:pPr>
        <w:pStyle w:val="PL"/>
      </w:pPr>
      <w:r w:rsidRPr="000B7163">
        <w:t xml:space="preserve">    nonCriticalExtension                     UE-NR-Capability-v1690                                       </w:t>
      </w:r>
      <w:r w:rsidRPr="000B7163">
        <w:rPr>
          <w:color w:val="993366"/>
        </w:rPr>
        <w:t>OPTIONAL</w:t>
      </w:r>
    </w:p>
    <w:p w14:paraId="64C8D528" w14:textId="77777777" w:rsidR="00027990" w:rsidRPr="000B7163" w:rsidRDefault="00027990" w:rsidP="00027990">
      <w:pPr>
        <w:pStyle w:val="PL"/>
      </w:pPr>
      <w:r w:rsidRPr="000B7163">
        <w:t>}</w:t>
      </w:r>
    </w:p>
    <w:p w14:paraId="07A64B48" w14:textId="77777777" w:rsidR="00027990" w:rsidRPr="000B7163" w:rsidRDefault="00027990" w:rsidP="00027990">
      <w:pPr>
        <w:pStyle w:val="PL"/>
      </w:pPr>
    </w:p>
    <w:p w14:paraId="11A2C447" w14:textId="77777777" w:rsidR="00027990" w:rsidRPr="000B7163" w:rsidRDefault="00027990" w:rsidP="00027990">
      <w:pPr>
        <w:pStyle w:val="PL"/>
      </w:pPr>
      <w:r w:rsidRPr="000B7163">
        <w:t xml:space="preserve">UE-NR-Capability-v1690 ::=               </w:t>
      </w:r>
      <w:r w:rsidRPr="000B7163">
        <w:rPr>
          <w:color w:val="993366"/>
        </w:rPr>
        <w:t>SEQUENCE</w:t>
      </w:r>
      <w:r w:rsidRPr="000B7163">
        <w:t xml:space="preserve"> {</w:t>
      </w:r>
    </w:p>
    <w:p w14:paraId="2C509755" w14:textId="77777777" w:rsidR="00027990" w:rsidRPr="000B7163" w:rsidRDefault="00027990" w:rsidP="00027990">
      <w:pPr>
        <w:pStyle w:val="PL"/>
      </w:pPr>
      <w:r w:rsidRPr="000B7163">
        <w:t xml:space="preserve">    ul-RRC-Segmentation-r16                  </w:t>
      </w:r>
      <w:r w:rsidRPr="000B7163">
        <w:rPr>
          <w:color w:val="993366"/>
        </w:rPr>
        <w:t>ENUMERATED</w:t>
      </w:r>
      <w:r w:rsidRPr="000B7163">
        <w:t xml:space="preserve"> {supported}                                       </w:t>
      </w:r>
      <w:r w:rsidRPr="000B7163">
        <w:rPr>
          <w:color w:val="993366"/>
        </w:rPr>
        <w:t>OPTIONAL</w:t>
      </w:r>
      <w:r w:rsidRPr="000B7163">
        <w:t>,</w:t>
      </w:r>
    </w:p>
    <w:p w14:paraId="2ACA72EB" w14:textId="77777777" w:rsidR="00027990" w:rsidRPr="000B7163" w:rsidRDefault="00027990" w:rsidP="00027990">
      <w:pPr>
        <w:pStyle w:val="PL"/>
      </w:pPr>
      <w:r w:rsidRPr="000B7163">
        <w:t xml:space="preserve">    nonCriticalExtension                     UE-NR-Capability-v1700                                       </w:t>
      </w:r>
      <w:r w:rsidRPr="000B7163">
        <w:rPr>
          <w:color w:val="993366"/>
        </w:rPr>
        <w:t>OPTIONAL</w:t>
      </w:r>
    </w:p>
    <w:p w14:paraId="33A76F73" w14:textId="77777777" w:rsidR="00027990" w:rsidRPr="000B7163" w:rsidRDefault="00027990" w:rsidP="00027990">
      <w:pPr>
        <w:pStyle w:val="PL"/>
      </w:pPr>
      <w:r w:rsidRPr="000B7163">
        <w:t>}</w:t>
      </w:r>
    </w:p>
    <w:p w14:paraId="396B4C98" w14:textId="77777777" w:rsidR="00027990" w:rsidRPr="000B7163" w:rsidRDefault="00027990" w:rsidP="00027990">
      <w:pPr>
        <w:pStyle w:val="PL"/>
      </w:pPr>
    </w:p>
    <w:p w14:paraId="64663770" w14:textId="77777777" w:rsidR="00027990" w:rsidRPr="000B7163" w:rsidRDefault="00027990" w:rsidP="00027990">
      <w:pPr>
        <w:pStyle w:val="PL"/>
        <w:rPr>
          <w:color w:val="808080"/>
        </w:rPr>
      </w:pPr>
      <w:r w:rsidRPr="000B7163">
        <w:rPr>
          <w:color w:val="808080"/>
        </w:rPr>
        <w:t>-- Late non-critical extensions from Rel-16 onwards:</w:t>
      </w:r>
    </w:p>
    <w:p w14:paraId="4069A3D2" w14:textId="77777777" w:rsidR="00027990" w:rsidRPr="000B7163" w:rsidRDefault="00027990" w:rsidP="00027990">
      <w:pPr>
        <w:pStyle w:val="PL"/>
      </w:pPr>
      <w:r w:rsidRPr="000B7163">
        <w:t xml:space="preserve">UE-NR-Capability-v16a0 ::=               </w:t>
      </w:r>
      <w:r w:rsidRPr="000B7163">
        <w:rPr>
          <w:color w:val="993366"/>
        </w:rPr>
        <w:t>SEQUENCE</w:t>
      </w:r>
      <w:r w:rsidRPr="000B7163">
        <w:t xml:space="preserve"> {</w:t>
      </w:r>
    </w:p>
    <w:p w14:paraId="2FBE8ADA" w14:textId="77777777" w:rsidR="00027990" w:rsidRPr="000B7163" w:rsidRDefault="00027990" w:rsidP="00027990">
      <w:pPr>
        <w:pStyle w:val="PL"/>
      </w:pPr>
      <w:r w:rsidRPr="000B7163">
        <w:t xml:space="preserve">    phy-Parameters-v16a0                     Phy-Parameters-v16a0                                         </w:t>
      </w:r>
      <w:r w:rsidRPr="000B7163">
        <w:rPr>
          <w:color w:val="993366"/>
        </w:rPr>
        <w:t>OPTIONAL</w:t>
      </w:r>
      <w:r w:rsidRPr="000B7163">
        <w:t>,</w:t>
      </w:r>
    </w:p>
    <w:p w14:paraId="3BE1A5B0" w14:textId="77777777" w:rsidR="00027990" w:rsidRPr="000B7163" w:rsidRDefault="00027990" w:rsidP="00027990">
      <w:pPr>
        <w:pStyle w:val="PL"/>
      </w:pPr>
      <w:r w:rsidRPr="000B7163">
        <w:t xml:space="preserve">    rf-Parameters-v16a0                      RF-Parameters-v16a0                                          </w:t>
      </w:r>
      <w:r w:rsidRPr="000B7163">
        <w:rPr>
          <w:color w:val="993366"/>
        </w:rPr>
        <w:t>OPTIONAL</w:t>
      </w:r>
      <w:r w:rsidRPr="000B7163">
        <w:t>,</w:t>
      </w:r>
    </w:p>
    <w:p w14:paraId="5A9E1845" w14:textId="77777777" w:rsidR="00027990" w:rsidRPr="000B7163" w:rsidRDefault="00027990" w:rsidP="00027990">
      <w:pPr>
        <w:pStyle w:val="PL"/>
      </w:pPr>
      <w:r w:rsidRPr="000B7163">
        <w:t xml:space="preserve">    nonCriticalExtension                     UE-NR-Capability-v16c0                                       </w:t>
      </w:r>
      <w:r w:rsidRPr="000B7163">
        <w:rPr>
          <w:color w:val="993366"/>
        </w:rPr>
        <w:t>OPTIONAL</w:t>
      </w:r>
    </w:p>
    <w:p w14:paraId="7E15E5E8" w14:textId="77777777" w:rsidR="00027990" w:rsidRPr="000B7163" w:rsidRDefault="00027990" w:rsidP="00027990">
      <w:pPr>
        <w:pStyle w:val="PL"/>
      </w:pPr>
      <w:r w:rsidRPr="000B7163">
        <w:t>}</w:t>
      </w:r>
    </w:p>
    <w:p w14:paraId="2921E321" w14:textId="77777777" w:rsidR="00027990" w:rsidRPr="000B7163" w:rsidRDefault="00027990" w:rsidP="00027990">
      <w:pPr>
        <w:pStyle w:val="PL"/>
      </w:pPr>
    </w:p>
    <w:p w14:paraId="1413278E" w14:textId="77777777" w:rsidR="00027990" w:rsidRPr="000B7163" w:rsidRDefault="00027990" w:rsidP="00027990">
      <w:pPr>
        <w:pStyle w:val="PL"/>
      </w:pPr>
      <w:r w:rsidRPr="000B7163">
        <w:t xml:space="preserve">UE-NR-Capability-v16c0 ::=               </w:t>
      </w:r>
      <w:r w:rsidRPr="000B7163">
        <w:rPr>
          <w:color w:val="993366"/>
        </w:rPr>
        <w:t>SEQUENCE</w:t>
      </w:r>
      <w:r w:rsidRPr="000B7163">
        <w:t xml:space="preserve"> {</w:t>
      </w:r>
    </w:p>
    <w:p w14:paraId="3DE13FC3" w14:textId="77777777" w:rsidR="00027990" w:rsidRPr="000B7163" w:rsidRDefault="00027990" w:rsidP="00027990">
      <w:pPr>
        <w:pStyle w:val="PL"/>
      </w:pPr>
      <w:r w:rsidRPr="000B7163">
        <w:t xml:space="preserve">    rf-Parameters-v16c0                      RF-Parameters-v16c0                                          </w:t>
      </w:r>
      <w:r w:rsidRPr="000B7163">
        <w:rPr>
          <w:color w:val="993366"/>
        </w:rPr>
        <w:t>OPTIONAL</w:t>
      </w:r>
      <w:r w:rsidRPr="000B7163">
        <w:t>,</w:t>
      </w:r>
    </w:p>
    <w:p w14:paraId="0557F921" w14:textId="77777777" w:rsidR="00027990" w:rsidRPr="000B7163" w:rsidRDefault="00027990" w:rsidP="00027990">
      <w:pPr>
        <w:pStyle w:val="PL"/>
      </w:pPr>
      <w:r w:rsidRPr="000B7163">
        <w:t xml:space="preserve">    nonCriticalExtension                     UE-NR-Capability-v16d0                                       </w:t>
      </w:r>
      <w:r w:rsidRPr="000B7163">
        <w:rPr>
          <w:color w:val="993366"/>
        </w:rPr>
        <w:t>OPTIONAL</w:t>
      </w:r>
    </w:p>
    <w:p w14:paraId="1AFD1FF0" w14:textId="77777777" w:rsidR="00027990" w:rsidRPr="000B7163" w:rsidRDefault="00027990" w:rsidP="00027990">
      <w:pPr>
        <w:pStyle w:val="PL"/>
      </w:pPr>
      <w:r w:rsidRPr="000B7163">
        <w:t>}</w:t>
      </w:r>
    </w:p>
    <w:p w14:paraId="7BBEEF75" w14:textId="77777777" w:rsidR="00027990" w:rsidRPr="000B7163" w:rsidRDefault="00027990" w:rsidP="00027990">
      <w:pPr>
        <w:pStyle w:val="PL"/>
      </w:pPr>
    </w:p>
    <w:p w14:paraId="66F56153" w14:textId="77777777" w:rsidR="00027990" w:rsidRPr="000B7163" w:rsidRDefault="00027990" w:rsidP="00027990">
      <w:pPr>
        <w:pStyle w:val="PL"/>
      </w:pPr>
      <w:r w:rsidRPr="000B7163">
        <w:t xml:space="preserve">UE-NR-Capability-v16d0 ::=               </w:t>
      </w:r>
      <w:r w:rsidRPr="000B7163">
        <w:rPr>
          <w:color w:val="993366"/>
        </w:rPr>
        <w:t>SEQUENCE</w:t>
      </w:r>
      <w:r w:rsidRPr="000B7163">
        <w:t xml:space="preserve"> {</w:t>
      </w:r>
    </w:p>
    <w:p w14:paraId="6EA396E0" w14:textId="77777777" w:rsidR="00027990" w:rsidRPr="000B7163" w:rsidRDefault="00027990" w:rsidP="00027990">
      <w:pPr>
        <w:pStyle w:val="PL"/>
      </w:pPr>
      <w:r w:rsidRPr="000B7163">
        <w:t xml:space="preserve">    featureSets-v16d0                        FeatureSets-v16d0                                            </w:t>
      </w:r>
      <w:r w:rsidRPr="000B7163">
        <w:rPr>
          <w:color w:val="993366"/>
        </w:rPr>
        <w:t>OPTIONAL</w:t>
      </w:r>
      <w:r w:rsidRPr="000B7163">
        <w:t>,</w:t>
      </w:r>
    </w:p>
    <w:p w14:paraId="14DFF488" w14:textId="61A33C54" w:rsidR="00027990" w:rsidRPr="000B7163" w:rsidRDefault="00027990" w:rsidP="00027990">
      <w:pPr>
        <w:pStyle w:val="PL"/>
      </w:pPr>
      <w:r w:rsidRPr="000B7163">
        <w:t xml:space="preserve">    nonCriticalExtension                     </w:t>
      </w:r>
      <w:ins w:id="122" w:author="Huawei, HiSilicon" w:date="2024-09-27T15:38:00Z">
        <w:r w:rsidRPr="00384ADC">
          <w:t>UE-NR-Capability-v1</w:t>
        </w:r>
        <w:r>
          <w:t>6xy</w:t>
        </w:r>
      </w:ins>
      <w:del w:id="123" w:author="Huawei, HiSilicon" w:date="2024-09-27T15:38:00Z">
        <w:r w:rsidRPr="000B7163" w:rsidDel="00027990">
          <w:rPr>
            <w:color w:val="993366"/>
          </w:rPr>
          <w:delText>SEQUENCE</w:delText>
        </w:r>
        <w:r w:rsidRPr="000B7163" w:rsidDel="00027990">
          <w:delText xml:space="preserve"> {}</w:delText>
        </w:r>
      </w:del>
      <w:r w:rsidRPr="000B7163">
        <w:t xml:space="preserve">                                                  </w:t>
      </w:r>
      <w:r w:rsidRPr="000B7163">
        <w:rPr>
          <w:color w:val="993366"/>
        </w:rPr>
        <w:t>OPTIONAL</w:t>
      </w:r>
    </w:p>
    <w:p w14:paraId="6EB4C145" w14:textId="77777777" w:rsidR="00027990" w:rsidRPr="000B7163" w:rsidRDefault="00027990" w:rsidP="00027990">
      <w:pPr>
        <w:pStyle w:val="PL"/>
      </w:pPr>
      <w:r w:rsidRPr="000B7163">
        <w:t>}</w:t>
      </w:r>
    </w:p>
    <w:p w14:paraId="2767794A" w14:textId="557BC34E" w:rsidR="00027990" w:rsidRDefault="00027990" w:rsidP="00027990">
      <w:pPr>
        <w:pStyle w:val="PL"/>
        <w:rPr>
          <w:ins w:id="124" w:author="Huawei, HiSilicon" w:date="2024-09-27T15:38:00Z"/>
        </w:rPr>
      </w:pPr>
    </w:p>
    <w:p w14:paraId="11A56CA2" w14:textId="77777777" w:rsidR="00027990" w:rsidRDefault="00027990" w:rsidP="00027990">
      <w:pPr>
        <w:pStyle w:val="PL"/>
        <w:rPr>
          <w:ins w:id="125" w:author="Huawei, HiSilicon" w:date="2024-09-27T15:38:00Z"/>
        </w:rPr>
      </w:pPr>
      <w:ins w:id="126" w:author="Huawei, HiSilicon" w:date="2024-09-27T15:38:00Z">
        <w:r w:rsidRPr="00E22CF8">
          <w:t>UE-NR-Capability-v1</w:t>
        </w:r>
        <w:r>
          <w:t>6</w:t>
        </w:r>
        <w:r>
          <w:rPr>
            <w:rFonts w:hint="eastAsia"/>
          </w:rPr>
          <w:t>x</w:t>
        </w:r>
        <w:r>
          <w:t>y</w:t>
        </w:r>
        <w:r w:rsidRPr="00004F6E">
          <w:t xml:space="preserve"> </w:t>
        </w:r>
        <w:r w:rsidRPr="00E22CF8">
          <w:t xml:space="preserve">::=               </w:t>
        </w:r>
        <w:r w:rsidRPr="00E22CF8">
          <w:rPr>
            <w:color w:val="993366"/>
          </w:rPr>
          <w:t>SEQUENCE</w:t>
        </w:r>
        <w:r w:rsidRPr="00E22CF8">
          <w:t xml:space="preserve"> {</w:t>
        </w:r>
      </w:ins>
    </w:p>
    <w:p w14:paraId="12454FE2" w14:textId="77777777" w:rsidR="00027990" w:rsidRDefault="00027990" w:rsidP="00027990">
      <w:pPr>
        <w:pStyle w:val="PL"/>
        <w:rPr>
          <w:ins w:id="127" w:author="Huawei, HiSilicon" w:date="2024-09-27T15:38:00Z"/>
          <w:color w:val="993366"/>
        </w:rPr>
      </w:pPr>
      <w:ins w:id="128" w:author="Huawei, HiSilicon" w:date="2024-09-27T15:38:00Z">
        <w:r>
          <w:tab/>
        </w:r>
        <w:r w:rsidRPr="00384ADC">
          <w:rPr>
            <w:color w:val="808080"/>
          </w:rPr>
          <w:t>-- Following field is only for REL-1</w:t>
        </w:r>
        <w:r>
          <w:rPr>
            <w:color w:val="808080"/>
          </w:rPr>
          <w:t>6</w:t>
        </w:r>
        <w:r w:rsidRPr="00384ADC">
          <w:rPr>
            <w:color w:val="808080"/>
          </w:rPr>
          <w:t xml:space="preserve"> late non-critical extensions</w:t>
        </w:r>
      </w:ins>
    </w:p>
    <w:p w14:paraId="08163A17" w14:textId="77777777" w:rsidR="00027990" w:rsidRDefault="00027990" w:rsidP="00027990">
      <w:pPr>
        <w:pStyle w:val="PL"/>
        <w:rPr>
          <w:ins w:id="129" w:author="Huawei, HiSilicon" w:date="2024-09-27T15:38:00Z"/>
        </w:rPr>
      </w:pPr>
      <w:ins w:id="130" w:author="Huawei, HiSilicon" w:date="2024-09-27T15:38:00Z">
        <w:r>
          <w:tab/>
        </w:r>
        <w:r w:rsidRPr="00384ADC">
          <w:t xml:space="preserve">lateNonCriticalExtension                 </w:t>
        </w:r>
        <w:r w:rsidRPr="00E22CF8">
          <w:rPr>
            <w:color w:val="993366"/>
          </w:rPr>
          <w:t>OCTET</w:t>
        </w:r>
        <w:r w:rsidRPr="00E22CF8">
          <w:t xml:space="preserve"> </w:t>
        </w:r>
        <w:r w:rsidRPr="00E22CF8">
          <w:rPr>
            <w:color w:val="993366"/>
          </w:rPr>
          <w:t>STRING</w:t>
        </w:r>
        <w:r w:rsidRPr="00E22CF8">
          <w:t xml:space="preserve">                                       </w:t>
        </w:r>
        <w:r>
          <w:t xml:space="preserve">          </w:t>
        </w:r>
        <w:r w:rsidRPr="00E22CF8">
          <w:rPr>
            <w:color w:val="993366"/>
          </w:rPr>
          <w:t>OPTIONAL</w:t>
        </w:r>
        <w:r>
          <w:rPr>
            <w:color w:val="993366"/>
          </w:rPr>
          <w:t>,</w:t>
        </w:r>
      </w:ins>
    </w:p>
    <w:p w14:paraId="57BF458B" w14:textId="77777777" w:rsidR="00027990" w:rsidRDefault="00027990" w:rsidP="00027990">
      <w:pPr>
        <w:pStyle w:val="PL"/>
        <w:rPr>
          <w:ins w:id="131" w:author="Huawei, HiSilicon" w:date="2024-09-27T15:38:00Z"/>
        </w:rPr>
      </w:pPr>
      <w:ins w:id="132" w:author="Huawei, HiSilicon" w:date="2024-09-27T15:38:00Z">
        <w:r>
          <w:tab/>
        </w:r>
        <w:r w:rsidRPr="00384ADC">
          <w:t>nonCriticalExtension                     UE-NR-Capability-v1</w:t>
        </w:r>
        <w:r>
          <w:t>7xy</w:t>
        </w:r>
        <w:r w:rsidRPr="00E22CF8">
          <w:t xml:space="preserve">                                       </w:t>
        </w:r>
        <w:r w:rsidRPr="00E22CF8">
          <w:rPr>
            <w:color w:val="993366"/>
          </w:rPr>
          <w:t>OPTIONAL</w:t>
        </w:r>
      </w:ins>
    </w:p>
    <w:p w14:paraId="5FDBC062" w14:textId="77777777" w:rsidR="00027990" w:rsidRDefault="00027990" w:rsidP="00027990">
      <w:pPr>
        <w:pStyle w:val="PL"/>
        <w:rPr>
          <w:ins w:id="133" w:author="Huawei, HiSilicon" w:date="2024-09-27T15:38:00Z"/>
        </w:rPr>
      </w:pPr>
      <w:ins w:id="134" w:author="Huawei, HiSilicon" w:date="2024-09-27T15:38:00Z">
        <w:r>
          <w:rPr>
            <w:rFonts w:hint="eastAsia"/>
          </w:rPr>
          <w:t>}</w:t>
        </w:r>
      </w:ins>
    </w:p>
    <w:p w14:paraId="08006167" w14:textId="77777777" w:rsidR="00027990" w:rsidRPr="000B7163" w:rsidRDefault="00027990" w:rsidP="00027990">
      <w:pPr>
        <w:pStyle w:val="PL"/>
      </w:pPr>
    </w:p>
    <w:p w14:paraId="47A4E439" w14:textId="77777777" w:rsidR="00027990" w:rsidRPr="000B7163" w:rsidRDefault="00027990" w:rsidP="00027990">
      <w:pPr>
        <w:pStyle w:val="PL"/>
        <w:rPr>
          <w:color w:val="808080"/>
        </w:rPr>
      </w:pPr>
      <w:r w:rsidRPr="000B7163">
        <w:rPr>
          <w:color w:val="808080"/>
        </w:rPr>
        <w:t>-- Regular non-critical Rel-17 extensions:</w:t>
      </w:r>
    </w:p>
    <w:p w14:paraId="1BD43E78" w14:textId="77777777" w:rsidR="00027990" w:rsidRPr="000B7163" w:rsidRDefault="00027990" w:rsidP="00027990">
      <w:pPr>
        <w:pStyle w:val="PL"/>
      </w:pPr>
      <w:r w:rsidRPr="000B7163">
        <w:t xml:space="preserve">UE-NR-Capability-v1700 ::=               </w:t>
      </w:r>
      <w:r w:rsidRPr="000B7163">
        <w:rPr>
          <w:color w:val="993366"/>
        </w:rPr>
        <w:t>SEQUENCE</w:t>
      </w:r>
      <w:r w:rsidRPr="000B7163">
        <w:t xml:space="preserve"> {</w:t>
      </w:r>
    </w:p>
    <w:p w14:paraId="386D3A51" w14:textId="77777777" w:rsidR="00027990" w:rsidRPr="000B7163" w:rsidRDefault="00027990" w:rsidP="00027990">
      <w:pPr>
        <w:pStyle w:val="PL"/>
      </w:pPr>
      <w:r w:rsidRPr="000B7163">
        <w:t xml:space="preserve">    inactiveStatePO-Determination-r17        </w:t>
      </w:r>
      <w:r w:rsidRPr="000B7163">
        <w:rPr>
          <w:color w:val="993366"/>
        </w:rPr>
        <w:t>ENUMERATED</w:t>
      </w:r>
      <w:r w:rsidRPr="000B7163">
        <w:t xml:space="preserve"> {supported}                                       </w:t>
      </w:r>
      <w:r w:rsidRPr="000B7163">
        <w:rPr>
          <w:color w:val="993366"/>
        </w:rPr>
        <w:t>OPTIONAL</w:t>
      </w:r>
      <w:r w:rsidRPr="000B7163">
        <w:t>,</w:t>
      </w:r>
    </w:p>
    <w:p w14:paraId="5162FC28" w14:textId="77777777" w:rsidR="00027990" w:rsidRPr="000B7163" w:rsidRDefault="00027990" w:rsidP="00027990">
      <w:pPr>
        <w:pStyle w:val="PL"/>
      </w:pPr>
      <w:r w:rsidRPr="000B7163">
        <w:t xml:space="preserve">    highSpeedParameters-v1700                HighSpeedParameters-v1700                                    </w:t>
      </w:r>
      <w:r w:rsidRPr="000B7163">
        <w:rPr>
          <w:color w:val="993366"/>
        </w:rPr>
        <w:t>OPTIONAL</w:t>
      </w:r>
      <w:r w:rsidRPr="000B7163">
        <w:t>,</w:t>
      </w:r>
    </w:p>
    <w:p w14:paraId="5D70765A" w14:textId="77777777" w:rsidR="00027990" w:rsidRPr="000B7163" w:rsidRDefault="00027990" w:rsidP="00027990">
      <w:pPr>
        <w:pStyle w:val="PL"/>
      </w:pPr>
      <w:r w:rsidRPr="000B7163">
        <w:t xml:space="preserve">    powSav-Parameters-v1700                  PowSav-Parameters-v1700                                      </w:t>
      </w:r>
      <w:r w:rsidRPr="000B7163">
        <w:rPr>
          <w:color w:val="993366"/>
        </w:rPr>
        <w:t>OPTIONAL</w:t>
      </w:r>
      <w:r w:rsidRPr="000B7163">
        <w:t>,</w:t>
      </w:r>
    </w:p>
    <w:p w14:paraId="3E794325" w14:textId="77777777" w:rsidR="00027990" w:rsidRPr="000B7163" w:rsidRDefault="00027990" w:rsidP="00027990">
      <w:pPr>
        <w:pStyle w:val="PL"/>
      </w:pPr>
      <w:r w:rsidRPr="000B7163">
        <w:t xml:space="preserve">    mac-Parameters-v1700                     MAC-Parameters-v1700                                         </w:t>
      </w:r>
      <w:r w:rsidRPr="000B7163">
        <w:rPr>
          <w:color w:val="993366"/>
        </w:rPr>
        <w:t>OPTIONAL</w:t>
      </w:r>
      <w:r w:rsidRPr="000B7163">
        <w:t>,</w:t>
      </w:r>
    </w:p>
    <w:p w14:paraId="4D11C439" w14:textId="77777777" w:rsidR="00027990" w:rsidRPr="000B7163" w:rsidRDefault="00027990" w:rsidP="00027990">
      <w:pPr>
        <w:pStyle w:val="PL"/>
      </w:pPr>
      <w:r w:rsidRPr="000B7163">
        <w:t xml:space="preserve">    ims-Parameters-v1700                     IMS-Parameters-v1700                                         </w:t>
      </w:r>
      <w:r w:rsidRPr="000B7163">
        <w:rPr>
          <w:color w:val="993366"/>
        </w:rPr>
        <w:t>OPTIONAL</w:t>
      </w:r>
      <w:r w:rsidRPr="000B7163">
        <w:t>,</w:t>
      </w:r>
    </w:p>
    <w:p w14:paraId="3DA19A1F" w14:textId="77777777" w:rsidR="00027990" w:rsidRPr="000B7163" w:rsidRDefault="00027990" w:rsidP="00027990">
      <w:pPr>
        <w:pStyle w:val="PL"/>
      </w:pPr>
      <w:r w:rsidRPr="000B7163">
        <w:t xml:space="preserve">    measAndMobParameters-v1700               MeasAndMobParameters-v1700,</w:t>
      </w:r>
    </w:p>
    <w:p w14:paraId="7BA261D0" w14:textId="77777777" w:rsidR="00027990" w:rsidRPr="000B7163" w:rsidRDefault="00027990" w:rsidP="00027990">
      <w:pPr>
        <w:pStyle w:val="PL"/>
      </w:pPr>
      <w:r w:rsidRPr="000B7163">
        <w:t xml:space="preserve">    appLayerMeasParameters-r17               AppLayerMeasParameters-r17                                   </w:t>
      </w:r>
      <w:r w:rsidRPr="000B7163">
        <w:rPr>
          <w:color w:val="993366"/>
        </w:rPr>
        <w:t>OPTIONAL</w:t>
      </w:r>
      <w:r w:rsidRPr="000B7163">
        <w:t>,</w:t>
      </w:r>
    </w:p>
    <w:p w14:paraId="1F8F5E80" w14:textId="77777777" w:rsidR="00027990" w:rsidRPr="000B7163" w:rsidRDefault="00027990" w:rsidP="00027990">
      <w:pPr>
        <w:pStyle w:val="PL"/>
      </w:pPr>
      <w:r w:rsidRPr="000B7163">
        <w:t xml:space="preserve">    redCapParameters-r17                     RedCapParameters-r17                                         </w:t>
      </w:r>
      <w:r w:rsidRPr="000B7163">
        <w:rPr>
          <w:color w:val="993366"/>
        </w:rPr>
        <w:t>OPTIONAL</w:t>
      </w:r>
      <w:r w:rsidRPr="000B7163">
        <w:t>,</w:t>
      </w:r>
    </w:p>
    <w:p w14:paraId="5A292ABE" w14:textId="77777777" w:rsidR="00027990" w:rsidRPr="000B7163" w:rsidRDefault="00027990" w:rsidP="00027990">
      <w:pPr>
        <w:pStyle w:val="PL"/>
      </w:pPr>
      <w:r w:rsidRPr="000B7163">
        <w:t xml:space="preserve">    ra-SDT-r17                               </w:t>
      </w:r>
      <w:r w:rsidRPr="000B7163">
        <w:rPr>
          <w:color w:val="993366"/>
        </w:rPr>
        <w:t>ENUMERATED</w:t>
      </w:r>
      <w:r w:rsidRPr="000B7163">
        <w:t xml:space="preserve"> {supported}                                       </w:t>
      </w:r>
      <w:r w:rsidRPr="000B7163">
        <w:rPr>
          <w:color w:val="993366"/>
        </w:rPr>
        <w:t>OPTIONAL</w:t>
      </w:r>
      <w:r w:rsidRPr="000B7163">
        <w:t>,</w:t>
      </w:r>
    </w:p>
    <w:p w14:paraId="7859977B" w14:textId="77777777" w:rsidR="00027990" w:rsidRPr="000B7163" w:rsidRDefault="00027990" w:rsidP="00027990">
      <w:pPr>
        <w:pStyle w:val="PL"/>
      </w:pPr>
      <w:r w:rsidRPr="000B7163">
        <w:t xml:space="preserve">    srb-SDT-r17                              </w:t>
      </w:r>
      <w:r w:rsidRPr="000B7163">
        <w:rPr>
          <w:color w:val="993366"/>
        </w:rPr>
        <w:t>ENUMERATED</w:t>
      </w:r>
      <w:r w:rsidRPr="000B7163">
        <w:t xml:space="preserve"> {supported}                                       </w:t>
      </w:r>
      <w:r w:rsidRPr="000B7163">
        <w:rPr>
          <w:color w:val="993366"/>
        </w:rPr>
        <w:t>OPTIONAL</w:t>
      </w:r>
      <w:r w:rsidRPr="000B7163">
        <w:t>,</w:t>
      </w:r>
    </w:p>
    <w:p w14:paraId="20154F6F" w14:textId="77777777" w:rsidR="00027990" w:rsidRPr="000B7163" w:rsidRDefault="00027990" w:rsidP="00027990">
      <w:pPr>
        <w:pStyle w:val="PL"/>
      </w:pPr>
      <w:r w:rsidRPr="000B7163">
        <w:t xml:space="preserve">    gNB-SideRTT-BasedPDC-r17                 </w:t>
      </w:r>
      <w:r w:rsidRPr="000B7163">
        <w:rPr>
          <w:color w:val="993366"/>
        </w:rPr>
        <w:t>ENUMERATED</w:t>
      </w:r>
      <w:r w:rsidRPr="000B7163">
        <w:t xml:space="preserve"> {supported}                                       </w:t>
      </w:r>
      <w:r w:rsidRPr="000B7163">
        <w:rPr>
          <w:color w:val="993366"/>
        </w:rPr>
        <w:t>OPTIONAL</w:t>
      </w:r>
      <w:r w:rsidRPr="000B7163">
        <w:t>,</w:t>
      </w:r>
    </w:p>
    <w:p w14:paraId="6C9511A4" w14:textId="77777777" w:rsidR="00027990" w:rsidRPr="000B7163" w:rsidRDefault="00027990" w:rsidP="00027990">
      <w:pPr>
        <w:pStyle w:val="PL"/>
      </w:pPr>
      <w:r w:rsidRPr="000B7163">
        <w:t xml:space="preserve">    bh-RLF-DetectionRecovery-Indication-r17  </w:t>
      </w:r>
      <w:r w:rsidRPr="000B7163">
        <w:rPr>
          <w:color w:val="993366"/>
        </w:rPr>
        <w:t>ENUMERATED</w:t>
      </w:r>
      <w:r w:rsidRPr="000B7163">
        <w:t xml:space="preserve"> {supported}                                       </w:t>
      </w:r>
      <w:r w:rsidRPr="000B7163">
        <w:rPr>
          <w:color w:val="993366"/>
        </w:rPr>
        <w:t>OPTIONAL</w:t>
      </w:r>
      <w:r w:rsidRPr="000B7163">
        <w:t>,</w:t>
      </w:r>
    </w:p>
    <w:p w14:paraId="2DD2A2E3" w14:textId="77777777" w:rsidR="00027990" w:rsidRPr="000B7163" w:rsidRDefault="00027990" w:rsidP="00027990">
      <w:pPr>
        <w:pStyle w:val="PL"/>
      </w:pPr>
      <w:r w:rsidRPr="000B7163">
        <w:t xml:space="preserve">    nrdc-Parameters-v1700                    NRDC-Parameters-v1700                                        </w:t>
      </w:r>
      <w:r w:rsidRPr="000B7163">
        <w:rPr>
          <w:color w:val="993366"/>
        </w:rPr>
        <w:t>OPTIONAL</w:t>
      </w:r>
      <w:r w:rsidRPr="000B7163">
        <w:t>,</w:t>
      </w:r>
    </w:p>
    <w:p w14:paraId="04BF9DEF" w14:textId="77777777" w:rsidR="00027990" w:rsidRPr="000B7163" w:rsidRDefault="00027990" w:rsidP="00027990">
      <w:pPr>
        <w:pStyle w:val="PL"/>
      </w:pPr>
      <w:r w:rsidRPr="000B7163">
        <w:t xml:space="preserve">    bap-Parameters-v1700                     BAP-Parameters-v1700                                         </w:t>
      </w:r>
      <w:r w:rsidRPr="000B7163">
        <w:rPr>
          <w:color w:val="993366"/>
        </w:rPr>
        <w:t>OPTIONAL</w:t>
      </w:r>
      <w:r w:rsidRPr="000B7163">
        <w:t>,</w:t>
      </w:r>
    </w:p>
    <w:p w14:paraId="461A8788" w14:textId="77777777" w:rsidR="00027990" w:rsidRPr="000B7163" w:rsidRDefault="00027990" w:rsidP="00027990">
      <w:pPr>
        <w:pStyle w:val="PL"/>
      </w:pPr>
      <w:r w:rsidRPr="000B7163">
        <w:t xml:space="preserve">    musim-GapPreference-r17                  </w:t>
      </w:r>
      <w:r w:rsidRPr="000B7163">
        <w:rPr>
          <w:color w:val="993366"/>
        </w:rPr>
        <w:t>ENUMERATED</w:t>
      </w:r>
      <w:r w:rsidRPr="000B7163">
        <w:t xml:space="preserve"> {supported}                                       </w:t>
      </w:r>
      <w:r w:rsidRPr="000B7163">
        <w:rPr>
          <w:color w:val="993366"/>
        </w:rPr>
        <w:t>OPTIONAL</w:t>
      </w:r>
      <w:r w:rsidRPr="000B7163">
        <w:t>,</w:t>
      </w:r>
    </w:p>
    <w:p w14:paraId="02CE3E9B" w14:textId="77777777" w:rsidR="00027990" w:rsidRPr="000B7163" w:rsidRDefault="00027990" w:rsidP="00027990">
      <w:pPr>
        <w:pStyle w:val="PL"/>
      </w:pPr>
      <w:r w:rsidRPr="000B7163">
        <w:t xml:space="preserve">    musimLeaveConnected-r17                  </w:t>
      </w:r>
      <w:r w:rsidRPr="000B7163">
        <w:rPr>
          <w:color w:val="993366"/>
        </w:rPr>
        <w:t>ENUMERATED</w:t>
      </w:r>
      <w:r w:rsidRPr="000B7163">
        <w:t xml:space="preserve"> {supported}                                       </w:t>
      </w:r>
      <w:r w:rsidRPr="000B7163">
        <w:rPr>
          <w:color w:val="993366"/>
        </w:rPr>
        <w:t>OPTIONAL</w:t>
      </w:r>
      <w:r w:rsidRPr="000B7163">
        <w:t>,</w:t>
      </w:r>
    </w:p>
    <w:p w14:paraId="3D447DC0" w14:textId="77777777" w:rsidR="00027990" w:rsidRPr="000B7163" w:rsidRDefault="00027990" w:rsidP="00027990">
      <w:pPr>
        <w:pStyle w:val="PL"/>
      </w:pPr>
      <w:r w:rsidRPr="000B7163">
        <w:t xml:space="preserve">    mbs-Parameters-r17                       MBS-Parameters-r17,</w:t>
      </w:r>
    </w:p>
    <w:p w14:paraId="0799067F" w14:textId="77777777" w:rsidR="00027990" w:rsidRPr="000B7163" w:rsidRDefault="00027990" w:rsidP="00027990">
      <w:pPr>
        <w:pStyle w:val="PL"/>
      </w:pPr>
      <w:r w:rsidRPr="000B7163">
        <w:t xml:space="preserve">    nonTerrestrialNetwork-r17                </w:t>
      </w:r>
      <w:r w:rsidRPr="000B7163">
        <w:rPr>
          <w:color w:val="993366"/>
        </w:rPr>
        <w:t>ENUMERATED</w:t>
      </w:r>
      <w:r w:rsidRPr="000B7163">
        <w:t xml:space="preserve"> {supported}                                       </w:t>
      </w:r>
      <w:r w:rsidRPr="000B7163">
        <w:rPr>
          <w:color w:val="993366"/>
        </w:rPr>
        <w:t>OPTIONAL</w:t>
      </w:r>
      <w:r w:rsidRPr="000B7163">
        <w:t>,</w:t>
      </w:r>
    </w:p>
    <w:p w14:paraId="149AF528" w14:textId="77777777" w:rsidR="00027990" w:rsidRPr="000B7163" w:rsidRDefault="00027990" w:rsidP="00027990">
      <w:pPr>
        <w:pStyle w:val="PL"/>
      </w:pPr>
      <w:r w:rsidRPr="000B7163">
        <w:t xml:space="preserve">    ntn-ScenarioSupport-r17                  </w:t>
      </w:r>
      <w:r w:rsidRPr="000B7163">
        <w:rPr>
          <w:color w:val="993366"/>
        </w:rPr>
        <w:t>ENUMERATED</w:t>
      </w:r>
      <w:r w:rsidRPr="000B7163">
        <w:t xml:space="preserve"> {gso, ngso}                                       </w:t>
      </w:r>
      <w:r w:rsidRPr="000B7163">
        <w:rPr>
          <w:color w:val="993366"/>
        </w:rPr>
        <w:t>OPTIONAL</w:t>
      </w:r>
      <w:r w:rsidRPr="000B7163">
        <w:t>,</w:t>
      </w:r>
    </w:p>
    <w:p w14:paraId="17BBA9CB" w14:textId="77777777" w:rsidR="00027990" w:rsidRPr="000B7163" w:rsidRDefault="00027990" w:rsidP="00027990">
      <w:pPr>
        <w:pStyle w:val="PL"/>
      </w:pPr>
      <w:r w:rsidRPr="000B7163">
        <w:t xml:space="preserve">    sliceInfoforCellReselection-r17          </w:t>
      </w:r>
      <w:r w:rsidRPr="000B7163">
        <w:rPr>
          <w:color w:val="993366"/>
        </w:rPr>
        <w:t>ENUMERATED</w:t>
      </w:r>
      <w:r w:rsidRPr="000B7163">
        <w:t xml:space="preserve"> {supported}                                       </w:t>
      </w:r>
      <w:r w:rsidRPr="000B7163">
        <w:rPr>
          <w:color w:val="993366"/>
        </w:rPr>
        <w:t>OPTIONAL</w:t>
      </w:r>
      <w:r w:rsidRPr="000B7163">
        <w:t>,</w:t>
      </w:r>
    </w:p>
    <w:p w14:paraId="156D954F" w14:textId="77777777" w:rsidR="00027990" w:rsidRPr="000B7163" w:rsidRDefault="00027990" w:rsidP="00027990">
      <w:pPr>
        <w:pStyle w:val="PL"/>
      </w:pPr>
      <w:r w:rsidRPr="000B7163">
        <w:t xml:space="preserve">    ue-RadioPagingInfo-r17                   UE-RadioPagingInfo-r17                                       </w:t>
      </w:r>
      <w:r w:rsidRPr="000B7163">
        <w:rPr>
          <w:color w:val="993366"/>
        </w:rPr>
        <w:t>OPTIONAL</w:t>
      </w:r>
      <w:r w:rsidRPr="000B7163">
        <w:t>,</w:t>
      </w:r>
    </w:p>
    <w:p w14:paraId="2805B2E5" w14:textId="77777777" w:rsidR="00027990" w:rsidRPr="000B7163" w:rsidRDefault="00027990" w:rsidP="00027990">
      <w:pPr>
        <w:pStyle w:val="PL"/>
        <w:rPr>
          <w:color w:val="808080"/>
        </w:rPr>
      </w:pPr>
      <w:r w:rsidRPr="000B7163">
        <w:t xml:space="preserve">    </w:t>
      </w:r>
      <w:r w:rsidRPr="000B7163">
        <w:rPr>
          <w:color w:val="808080"/>
        </w:rPr>
        <w:t>-- R4 17-2 UL gap pattern for Tx power management</w:t>
      </w:r>
    </w:p>
    <w:p w14:paraId="7DACC1B2" w14:textId="77777777" w:rsidR="00027990" w:rsidRPr="000B7163" w:rsidRDefault="00027990" w:rsidP="00027990">
      <w:pPr>
        <w:pStyle w:val="PL"/>
      </w:pPr>
      <w:r w:rsidRPr="000B7163">
        <w:lastRenderedPageBreak/>
        <w:t xml:space="preserve">    ul-GapFR2-Pattern-r17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(4))                                        </w:t>
      </w:r>
      <w:r w:rsidRPr="000B7163">
        <w:rPr>
          <w:color w:val="993366"/>
        </w:rPr>
        <w:t>OPTIONAL</w:t>
      </w:r>
      <w:r w:rsidRPr="000B7163">
        <w:t>,</w:t>
      </w:r>
    </w:p>
    <w:p w14:paraId="678FC6F1" w14:textId="77777777" w:rsidR="00027990" w:rsidRPr="000B7163" w:rsidRDefault="00027990" w:rsidP="00027990">
      <w:pPr>
        <w:pStyle w:val="PL"/>
      </w:pPr>
      <w:r w:rsidRPr="000B7163">
        <w:t xml:space="preserve">    ntn-Parameters-r17                       NTN-Parameters-r17                                           </w:t>
      </w:r>
      <w:r w:rsidRPr="000B7163">
        <w:rPr>
          <w:color w:val="993366"/>
        </w:rPr>
        <w:t>OPTIONAL</w:t>
      </w:r>
      <w:r w:rsidRPr="000B7163">
        <w:t>,</w:t>
      </w:r>
    </w:p>
    <w:p w14:paraId="11D0005E" w14:textId="77777777" w:rsidR="00027990" w:rsidRPr="000B7163" w:rsidRDefault="00027990" w:rsidP="00027990">
      <w:pPr>
        <w:pStyle w:val="PL"/>
      </w:pPr>
      <w:r w:rsidRPr="000B7163">
        <w:t xml:space="preserve">    nonCriticalExtension                     UE-NR-Capability-v1740                                       </w:t>
      </w:r>
      <w:r w:rsidRPr="000B7163">
        <w:rPr>
          <w:color w:val="993366"/>
        </w:rPr>
        <w:t>OPTIONAL</w:t>
      </w:r>
    </w:p>
    <w:p w14:paraId="73AAD071" w14:textId="77777777" w:rsidR="00027990" w:rsidRPr="000B7163" w:rsidRDefault="00027990" w:rsidP="00027990">
      <w:pPr>
        <w:pStyle w:val="PL"/>
      </w:pPr>
      <w:r w:rsidRPr="000B7163">
        <w:t>}</w:t>
      </w:r>
    </w:p>
    <w:p w14:paraId="7B0B6506" w14:textId="77777777" w:rsidR="00027990" w:rsidRPr="000B7163" w:rsidRDefault="00027990" w:rsidP="00027990">
      <w:pPr>
        <w:pStyle w:val="PL"/>
      </w:pPr>
    </w:p>
    <w:p w14:paraId="7F2F9F9F" w14:textId="77777777" w:rsidR="00027990" w:rsidRPr="000B7163" w:rsidRDefault="00027990" w:rsidP="00027990">
      <w:pPr>
        <w:pStyle w:val="PL"/>
      </w:pPr>
      <w:r w:rsidRPr="000B7163">
        <w:t xml:space="preserve">UE-NR-Capability-v1740 ::=               </w:t>
      </w:r>
      <w:r w:rsidRPr="000B7163">
        <w:rPr>
          <w:color w:val="993366"/>
        </w:rPr>
        <w:t>SEQUENCE</w:t>
      </w:r>
      <w:r w:rsidRPr="000B7163">
        <w:t xml:space="preserve"> {</w:t>
      </w:r>
    </w:p>
    <w:p w14:paraId="610B8E1F" w14:textId="77777777" w:rsidR="00027990" w:rsidRPr="000B7163" w:rsidRDefault="00027990" w:rsidP="00027990">
      <w:pPr>
        <w:pStyle w:val="PL"/>
      </w:pPr>
      <w:r w:rsidRPr="000B7163">
        <w:t xml:space="preserve">    redCapParameters-v1740                   RedCapParameters-v1740,</w:t>
      </w:r>
    </w:p>
    <w:p w14:paraId="135822BE" w14:textId="77777777" w:rsidR="00027990" w:rsidRPr="000B7163" w:rsidRDefault="00027990" w:rsidP="00027990">
      <w:pPr>
        <w:pStyle w:val="PL"/>
      </w:pPr>
      <w:r w:rsidRPr="000B7163">
        <w:t xml:space="preserve">    nonCriticalExtension                     UE-NR-Capability-v1750                                       </w:t>
      </w:r>
      <w:r w:rsidRPr="000B7163">
        <w:rPr>
          <w:color w:val="993366"/>
        </w:rPr>
        <w:t>OPTIONAL</w:t>
      </w:r>
    </w:p>
    <w:p w14:paraId="37398095" w14:textId="77777777" w:rsidR="00027990" w:rsidRPr="000B7163" w:rsidRDefault="00027990" w:rsidP="00027990">
      <w:pPr>
        <w:pStyle w:val="PL"/>
      </w:pPr>
      <w:r w:rsidRPr="000B7163">
        <w:t>}</w:t>
      </w:r>
    </w:p>
    <w:p w14:paraId="34069864" w14:textId="77777777" w:rsidR="00027990" w:rsidRPr="000B7163" w:rsidRDefault="00027990" w:rsidP="00027990">
      <w:pPr>
        <w:pStyle w:val="PL"/>
      </w:pPr>
    </w:p>
    <w:p w14:paraId="7C10FA02" w14:textId="77777777" w:rsidR="00027990" w:rsidRPr="000B7163" w:rsidRDefault="00027990" w:rsidP="00027990">
      <w:pPr>
        <w:pStyle w:val="PL"/>
      </w:pPr>
      <w:r w:rsidRPr="000B7163">
        <w:t xml:space="preserve">UE-NR-Capability-v1750 ::=               </w:t>
      </w:r>
      <w:r w:rsidRPr="000B7163">
        <w:rPr>
          <w:color w:val="993366"/>
        </w:rPr>
        <w:t>SEQUENCE</w:t>
      </w:r>
      <w:r w:rsidRPr="000B7163">
        <w:t xml:space="preserve"> {</w:t>
      </w:r>
    </w:p>
    <w:p w14:paraId="32541C15" w14:textId="77777777" w:rsidR="00027990" w:rsidRPr="000B7163" w:rsidRDefault="00027990" w:rsidP="00027990">
      <w:pPr>
        <w:pStyle w:val="PL"/>
      </w:pPr>
      <w:r w:rsidRPr="000B7163">
        <w:t xml:space="preserve">    crossCarrierSchedulingConfigurationRelease-r17  </w:t>
      </w:r>
      <w:r w:rsidRPr="000B7163">
        <w:rPr>
          <w:color w:val="993366"/>
        </w:rPr>
        <w:t>ENUMERATED</w:t>
      </w:r>
      <w:r w:rsidRPr="000B7163">
        <w:t xml:space="preserve"> {supported}                                </w:t>
      </w:r>
      <w:r w:rsidRPr="000B7163">
        <w:rPr>
          <w:color w:val="993366"/>
        </w:rPr>
        <w:t>OPTIONAL</w:t>
      </w:r>
      <w:r w:rsidRPr="000B7163">
        <w:t>,</w:t>
      </w:r>
    </w:p>
    <w:p w14:paraId="5FC6271F" w14:textId="77777777" w:rsidR="00027990" w:rsidRPr="000B7163" w:rsidRDefault="00027990" w:rsidP="00027990">
      <w:pPr>
        <w:pStyle w:val="PL"/>
      </w:pPr>
      <w:r w:rsidRPr="000B7163">
        <w:t xml:space="preserve">    nonCriticalExtension                            UE-NR-Capability-v1800                                </w:t>
      </w:r>
      <w:r w:rsidRPr="000B7163">
        <w:rPr>
          <w:color w:val="993366"/>
        </w:rPr>
        <w:t>OPTIONAL</w:t>
      </w:r>
    </w:p>
    <w:p w14:paraId="4FD7B3C4" w14:textId="77777777" w:rsidR="00027990" w:rsidRPr="000B7163" w:rsidRDefault="00027990" w:rsidP="00027990">
      <w:pPr>
        <w:pStyle w:val="PL"/>
      </w:pPr>
      <w:r w:rsidRPr="000B7163">
        <w:t>}</w:t>
      </w:r>
    </w:p>
    <w:p w14:paraId="21184870" w14:textId="43091110" w:rsidR="00027990" w:rsidRDefault="00027990" w:rsidP="00027990">
      <w:pPr>
        <w:pStyle w:val="PL"/>
        <w:rPr>
          <w:ins w:id="135" w:author="Huawei, HiSilicon" w:date="2024-09-27T15:39:00Z"/>
        </w:rPr>
      </w:pPr>
    </w:p>
    <w:p w14:paraId="37C5FC8B" w14:textId="77777777" w:rsidR="00027990" w:rsidRPr="00A070D4" w:rsidRDefault="00027990" w:rsidP="00027990">
      <w:pPr>
        <w:pStyle w:val="PL"/>
        <w:rPr>
          <w:ins w:id="136" w:author="Huawei, HiSilicon" w:date="2024-09-27T15:39:00Z"/>
          <w:color w:val="808080"/>
        </w:rPr>
      </w:pPr>
      <w:ins w:id="137" w:author="Huawei, HiSilicon" w:date="2024-09-27T15:39:00Z">
        <w:r w:rsidRPr="00384ADC">
          <w:rPr>
            <w:color w:val="808080"/>
          </w:rPr>
          <w:t>-- Late non-critical extensions from Rel-1</w:t>
        </w:r>
        <w:r>
          <w:rPr>
            <w:color w:val="808080"/>
          </w:rPr>
          <w:t>7</w:t>
        </w:r>
        <w:r w:rsidRPr="00384ADC">
          <w:rPr>
            <w:color w:val="808080"/>
          </w:rPr>
          <w:t xml:space="preserve"> onwards:</w:t>
        </w:r>
      </w:ins>
    </w:p>
    <w:p w14:paraId="417642E1" w14:textId="77777777" w:rsidR="00027990" w:rsidRPr="00384ADC" w:rsidRDefault="00027990" w:rsidP="00027990">
      <w:pPr>
        <w:pStyle w:val="PL"/>
        <w:rPr>
          <w:ins w:id="138" w:author="Huawei, HiSilicon" w:date="2024-09-27T15:39:00Z"/>
        </w:rPr>
      </w:pPr>
      <w:ins w:id="139" w:author="Huawei, HiSilicon" w:date="2024-09-27T15:39:00Z">
        <w:r w:rsidRPr="00384ADC">
          <w:t>UE-NR-Capability-v1</w:t>
        </w:r>
        <w:r>
          <w:t>7xy</w:t>
        </w:r>
        <w:r w:rsidRPr="00384ADC">
          <w:t xml:space="preserve"> ::=               </w:t>
        </w:r>
        <w:r w:rsidRPr="00384ADC">
          <w:rPr>
            <w:color w:val="993366"/>
          </w:rPr>
          <w:t>SEQUENCE</w:t>
        </w:r>
        <w:r w:rsidRPr="00384ADC">
          <w:t xml:space="preserve"> {</w:t>
        </w:r>
      </w:ins>
    </w:p>
    <w:p w14:paraId="70F0782B" w14:textId="77777777" w:rsidR="00027990" w:rsidRDefault="00027990" w:rsidP="00027990">
      <w:pPr>
        <w:pStyle w:val="PL"/>
        <w:ind w:firstLine="390"/>
        <w:rPr>
          <w:ins w:id="140" w:author="Huawei, HiSilicon" w:date="2024-09-27T15:39:00Z"/>
        </w:rPr>
      </w:pPr>
      <w:ins w:id="141" w:author="Huawei, HiSilicon" w:date="2024-09-27T15:39:00Z">
        <w:r w:rsidRPr="00384ADC">
          <w:t>rf-Parameters-v1</w:t>
        </w:r>
        <w:r>
          <w:t>7xy</w:t>
        </w:r>
        <w:r w:rsidRPr="00384ADC">
          <w:t xml:space="preserve">                      RF-Parameters-v1</w:t>
        </w:r>
        <w:r>
          <w:t>7xy</w:t>
        </w:r>
        <w:r w:rsidRPr="00384ADC">
          <w:t xml:space="preserve">                                          </w:t>
        </w:r>
        <w:r w:rsidRPr="00384ADC">
          <w:rPr>
            <w:color w:val="993366"/>
          </w:rPr>
          <w:t>OPTIONAL</w:t>
        </w:r>
        <w:r w:rsidRPr="00384ADC">
          <w:t>,</w:t>
        </w:r>
      </w:ins>
    </w:p>
    <w:p w14:paraId="543EFFEF" w14:textId="77777777" w:rsidR="00027990" w:rsidRPr="00384ADC" w:rsidRDefault="00027990" w:rsidP="00027990">
      <w:pPr>
        <w:pStyle w:val="PL"/>
        <w:rPr>
          <w:ins w:id="142" w:author="Huawei, HiSilicon" w:date="2024-09-27T15:39:00Z"/>
        </w:rPr>
      </w:pPr>
      <w:ins w:id="143" w:author="Huawei, HiSilicon" w:date="2024-09-27T15:39:00Z">
        <w:r w:rsidRPr="00384ADC">
          <w:t xml:space="preserve">    nonCriticalExtension                     </w:t>
        </w:r>
        <w:r w:rsidRPr="00384ADC">
          <w:rPr>
            <w:color w:val="993366"/>
          </w:rPr>
          <w:t>SEQUENCE</w:t>
        </w:r>
        <w:r w:rsidRPr="00384ADC">
          <w:t xml:space="preserve"> {</w:t>
        </w:r>
        <w:r>
          <w:t xml:space="preserve">}           </w:t>
        </w:r>
        <w:r w:rsidRPr="00384ADC">
          <w:t xml:space="preserve">                                       </w:t>
        </w:r>
        <w:r w:rsidRPr="00384ADC">
          <w:rPr>
            <w:color w:val="993366"/>
          </w:rPr>
          <w:t>OPTIONAL</w:t>
        </w:r>
      </w:ins>
    </w:p>
    <w:p w14:paraId="0FED4679" w14:textId="77777777" w:rsidR="00027990" w:rsidRPr="00384ADC" w:rsidRDefault="00027990" w:rsidP="00027990">
      <w:pPr>
        <w:pStyle w:val="PL"/>
        <w:rPr>
          <w:ins w:id="144" w:author="Huawei, HiSilicon" w:date="2024-09-27T15:39:00Z"/>
        </w:rPr>
      </w:pPr>
      <w:ins w:id="145" w:author="Huawei, HiSilicon" w:date="2024-09-27T15:39:00Z">
        <w:r w:rsidRPr="00384ADC">
          <w:t>}</w:t>
        </w:r>
      </w:ins>
    </w:p>
    <w:p w14:paraId="4DE07A70" w14:textId="77777777" w:rsidR="00027990" w:rsidRPr="000B7163" w:rsidRDefault="00027990" w:rsidP="00027990">
      <w:pPr>
        <w:pStyle w:val="PL"/>
      </w:pPr>
    </w:p>
    <w:p w14:paraId="3B9FA92F" w14:textId="77777777" w:rsidR="00027990" w:rsidRPr="000B7163" w:rsidRDefault="00027990" w:rsidP="00027990">
      <w:pPr>
        <w:pStyle w:val="PL"/>
        <w:rPr>
          <w:color w:val="808080"/>
        </w:rPr>
      </w:pPr>
      <w:r w:rsidRPr="000B7163">
        <w:rPr>
          <w:color w:val="808080"/>
        </w:rPr>
        <w:t>-- Regular non-critical Rel-18 extensions:</w:t>
      </w:r>
    </w:p>
    <w:p w14:paraId="772A4843" w14:textId="77777777" w:rsidR="00027990" w:rsidRPr="000B7163" w:rsidRDefault="00027990" w:rsidP="00027990">
      <w:pPr>
        <w:pStyle w:val="PL"/>
      </w:pPr>
      <w:r w:rsidRPr="000B7163">
        <w:t xml:space="preserve">UE-NR-Capability-v1800 ::=               </w:t>
      </w:r>
      <w:r w:rsidRPr="000B7163">
        <w:rPr>
          <w:color w:val="993366"/>
        </w:rPr>
        <w:t>SEQUENCE</w:t>
      </w:r>
      <w:r w:rsidRPr="000B7163">
        <w:t xml:space="preserve"> {</w:t>
      </w:r>
    </w:p>
    <w:p w14:paraId="2C232A87" w14:textId="77777777" w:rsidR="00027990" w:rsidRPr="000B7163" w:rsidRDefault="00027990" w:rsidP="00027990">
      <w:pPr>
        <w:pStyle w:val="PL"/>
      </w:pPr>
      <w:r w:rsidRPr="000B7163">
        <w:t xml:space="preserve">    airToGroundNetwork-r18                   </w:t>
      </w:r>
      <w:r w:rsidRPr="000B7163">
        <w:rPr>
          <w:color w:val="993366"/>
        </w:rPr>
        <w:t>ENUMERATED</w:t>
      </w:r>
      <w:r w:rsidRPr="000B7163">
        <w:t xml:space="preserve"> {supported}                                       </w:t>
      </w:r>
      <w:r w:rsidRPr="000B7163">
        <w:rPr>
          <w:color w:val="993366"/>
        </w:rPr>
        <w:t>OPTIONAL</w:t>
      </w:r>
      <w:r w:rsidRPr="000B7163">
        <w:t>,</w:t>
      </w:r>
    </w:p>
    <w:p w14:paraId="5C233E01" w14:textId="77777777" w:rsidR="00027990" w:rsidRPr="000B7163" w:rsidRDefault="00027990" w:rsidP="00027990">
      <w:pPr>
        <w:pStyle w:val="PL"/>
      </w:pPr>
      <w:r w:rsidRPr="000B7163">
        <w:t xml:space="preserve">    eRedCapParameters-r18                    ERedCapParameters-r18                                        </w:t>
      </w:r>
      <w:r w:rsidRPr="000B7163">
        <w:rPr>
          <w:color w:val="993366"/>
        </w:rPr>
        <w:t>OPTIONAL</w:t>
      </w:r>
      <w:r w:rsidRPr="000B7163">
        <w:t>,</w:t>
      </w:r>
    </w:p>
    <w:p w14:paraId="4F0E98B6" w14:textId="77777777" w:rsidR="00027990" w:rsidRPr="000B7163" w:rsidRDefault="00027990" w:rsidP="00027990">
      <w:pPr>
        <w:pStyle w:val="PL"/>
      </w:pPr>
      <w:r w:rsidRPr="000B7163">
        <w:t xml:space="preserve">    ncr-Parameters-r18                       NCR-Parameters-r18                                           </w:t>
      </w:r>
      <w:r w:rsidRPr="000B7163">
        <w:rPr>
          <w:color w:val="993366"/>
        </w:rPr>
        <w:t>OPTIONAL</w:t>
      </w:r>
      <w:r w:rsidRPr="000B7163">
        <w:t>,</w:t>
      </w:r>
    </w:p>
    <w:p w14:paraId="7E054A9E" w14:textId="77777777" w:rsidR="00027990" w:rsidRPr="000B7163" w:rsidRDefault="00027990" w:rsidP="00027990">
      <w:pPr>
        <w:pStyle w:val="PL"/>
      </w:pPr>
      <w:r w:rsidRPr="000B7163">
        <w:t xml:space="preserve">    softSatelliteSwitchResyncNTN-r18         </w:t>
      </w:r>
      <w:r w:rsidRPr="000B7163">
        <w:rPr>
          <w:color w:val="993366"/>
        </w:rPr>
        <w:t>ENUMERATED</w:t>
      </w:r>
      <w:r w:rsidRPr="000B7163">
        <w:t xml:space="preserve"> {supported}                                       </w:t>
      </w:r>
      <w:r w:rsidRPr="000B7163">
        <w:rPr>
          <w:color w:val="993366"/>
        </w:rPr>
        <w:t>OPTIONAL</w:t>
      </w:r>
      <w:r w:rsidRPr="000B7163">
        <w:t>,</w:t>
      </w:r>
    </w:p>
    <w:p w14:paraId="2C0C7AB3" w14:textId="77777777" w:rsidR="00027990" w:rsidRPr="000B7163" w:rsidRDefault="00027990" w:rsidP="00027990">
      <w:pPr>
        <w:pStyle w:val="PL"/>
      </w:pPr>
      <w:r w:rsidRPr="000B7163">
        <w:t xml:space="preserve">    hardSatelliteSwitchResyncNTN-r18         </w:t>
      </w:r>
      <w:r w:rsidRPr="000B7163">
        <w:rPr>
          <w:color w:val="993366"/>
        </w:rPr>
        <w:t>ENUMERATED</w:t>
      </w:r>
      <w:r w:rsidRPr="000B7163">
        <w:t xml:space="preserve"> {supported}                                       </w:t>
      </w:r>
      <w:r w:rsidRPr="000B7163">
        <w:rPr>
          <w:color w:val="993366"/>
        </w:rPr>
        <w:t>OPTIONAL</w:t>
      </w:r>
      <w:r w:rsidRPr="000B7163">
        <w:t>,</w:t>
      </w:r>
    </w:p>
    <w:p w14:paraId="75CBDCB2" w14:textId="77777777" w:rsidR="00027990" w:rsidRPr="000B7163" w:rsidRDefault="00027990" w:rsidP="00027990">
      <w:pPr>
        <w:pStyle w:val="PL"/>
      </w:pPr>
      <w:r w:rsidRPr="000B7163">
        <w:t xml:space="preserve">    mt-SDT-r18                               </w:t>
      </w:r>
      <w:r w:rsidRPr="000B7163">
        <w:rPr>
          <w:color w:val="993366"/>
        </w:rPr>
        <w:t>ENUMERATED</w:t>
      </w:r>
      <w:r w:rsidRPr="000B7163">
        <w:t xml:space="preserve"> {supported}                                       </w:t>
      </w:r>
      <w:r w:rsidRPr="000B7163">
        <w:rPr>
          <w:color w:val="993366"/>
        </w:rPr>
        <w:t>OPTIONAL</w:t>
      </w:r>
      <w:r w:rsidRPr="000B7163">
        <w:t>,</w:t>
      </w:r>
    </w:p>
    <w:p w14:paraId="28DE974B" w14:textId="77777777" w:rsidR="00027990" w:rsidRPr="000B7163" w:rsidRDefault="00027990" w:rsidP="00027990">
      <w:pPr>
        <w:pStyle w:val="PL"/>
      </w:pPr>
      <w:r w:rsidRPr="000B7163">
        <w:t xml:space="preserve">    mt-SDT-NTN-r18                           </w:t>
      </w:r>
      <w:r w:rsidRPr="000B7163">
        <w:rPr>
          <w:color w:val="993366"/>
        </w:rPr>
        <w:t>ENUMERATED</w:t>
      </w:r>
      <w:r w:rsidRPr="000B7163">
        <w:t xml:space="preserve"> {supported}                                       </w:t>
      </w:r>
      <w:r w:rsidRPr="000B7163">
        <w:rPr>
          <w:color w:val="993366"/>
        </w:rPr>
        <w:t>OPTIONAL</w:t>
      </w:r>
      <w:r w:rsidRPr="000B7163">
        <w:t>,</w:t>
      </w:r>
    </w:p>
    <w:p w14:paraId="7E5EF12F" w14:textId="77777777" w:rsidR="00027990" w:rsidRPr="000B7163" w:rsidRDefault="00027990" w:rsidP="00027990">
      <w:pPr>
        <w:pStyle w:val="PL"/>
      </w:pPr>
      <w:r w:rsidRPr="000B7163">
        <w:t xml:space="preserve">    inDeviceCoexIndAutonomousDenial-r18      </w:t>
      </w:r>
      <w:r w:rsidRPr="000B7163">
        <w:rPr>
          <w:color w:val="993366"/>
        </w:rPr>
        <w:t>ENUMERATED</w:t>
      </w:r>
      <w:r w:rsidRPr="000B7163">
        <w:t xml:space="preserve"> {supported}                                       </w:t>
      </w:r>
      <w:r w:rsidRPr="000B7163">
        <w:rPr>
          <w:color w:val="993366"/>
        </w:rPr>
        <w:t>OPTIONAL</w:t>
      </w:r>
      <w:r w:rsidRPr="000B7163">
        <w:t>,</w:t>
      </w:r>
    </w:p>
    <w:p w14:paraId="1B578938" w14:textId="77777777" w:rsidR="00027990" w:rsidRPr="000B7163" w:rsidRDefault="00027990" w:rsidP="00027990">
      <w:pPr>
        <w:pStyle w:val="PL"/>
      </w:pPr>
      <w:r w:rsidRPr="000B7163">
        <w:t xml:space="preserve">    inDeviceCoexIndFDM-r18                   </w:t>
      </w:r>
      <w:r w:rsidRPr="000B7163">
        <w:rPr>
          <w:color w:val="993366"/>
        </w:rPr>
        <w:t>ENUMERATED</w:t>
      </w:r>
      <w:r w:rsidRPr="000B7163">
        <w:t xml:space="preserve"> {supported}                                       </w:t>
      </w:r>
      <w:r w:rsidRPr="000B7163">
        <w:rPr>
          <w:color w:val="993366"/>
        </w:rPr>
        <w:t>OPTIONAL</w:t>
      </w:r>
      <w:r w:rsidRPr="000B7163">
        <w:t>,</w:t>
      </w:r>
    </w:p>
    <w:p w14:paraId="0837E79D" w14:textId="77777777" w:rsidR="00027990" w:rsidRPr="000B7163" w:rsidRDefault="00027990" w:rsidP="00027990">
      <w:pPr>
        <w:pStyle w:val="PL"/>
      </w:pPr>
      <w:r w:rsidRPr="000B7163">
        <w:t xml:space="preserve">    inDeviceCoexIndTDM-r18                   </w:t>
      </w:r>
      <w:r w:rsidRPr="000B7163">
        <w:rPr>
          <w:color w:val="993366"/>
        </w:rPr>
        <w:t>ENUMERATED</w:t>
      </w:r>
      <w:r w:rsidRPr="000B7163">
        <w:t xml:space="preserve"> {supported}                                       </w:t>
      </w:r>
      <w:r w:rsidRPr="000B7163">
        <w:rPr>
          <w:color w:val="993366"/>
        </w:rPr>
        <w:t>OPTIONAL</w:t>
      </w:r>
      <w:r w:rsidRPr="000B7163">
        <w:t>,</w:t>
      </w:r>
    </w:p>
    <w:p w14:paraId="63BD2356" w14:textId="77777777" w:rsidR="00027990" w:rsidRPr="000B7163" w:rsidRDefault="00027990" w:rsidP="00027990">
      <w:pPr>
        <w:pStyle w:val="PL"/>
      </w:pPr>
      <w:r w:rsidRPr="000B7163">
        <w:t xml:space="preserve">    musim-GapPriorityPreference-r18          </w:t>
      </w:r>
      <w:r w:rsidRPr="000B7163">
        <w:rPr>
          <w:color w:val="993366"/>
        </w:rPr>
        <w:t>ENUMERATED</w:t>
      </w:r>
      <w:r w:rsidRPr="000B7163">
        <w:t xml:space="preserve"> {supported}                                       </w:t>
      </w:r>
      <w:r w:rsidRPr="000B7163">
        <w:rPr>
          <w:color w:val="993366"/>
        </w:rPr>
        <w:t>OPTIONAL</w:t>
      </w:r>
      <w:r w:rsidRPr="000B7163">
        <w:t>,</w:t>
      </w:r>
    </w:p>
    <w:p w14:paraId="6A018803" w14:textId="77777777" w:rsidR="00027990" w:rsidRPr="000B7163" w:rsidRDefault="00027990" w:rsidP="00027990">
      <w:pPr>
        <w:pStyle w:val="PL"/>
      </w:pPr>
      <w:r w:rsidRPr="000B7163">
        <w:t xml:space="preserve">    musim-CapabilityRestriction-r18          </w:t>
      </w:r>
      <w:r w:rsidRPr="000B7163">
        <w:rPr>
          <w:color w:val="993366"/>
        </w:rPr>
        <w:t>ENUMERATED</w:t>
      </w:r>
      <w:r w:rsidRPr="000B7163">
        <w:t xml:space="preserve"> {supported}                                       </w:t>
      </w:r>
      <w:r w:rsidRPr="000B7163">
        <w:rPr>
          <w:color w:val="993366"/>
        </w:rPr>
        <w:t>OPTIONAL</w:t>
      </w:r>
      <w:r w:rsidRPr="000B7163">
        <w:t>,</w:t>
      </w:r>
    </w:p>
    <w:p w14:paraId="57CBB8E6" w14:textId="77777777" w:rsidR="00027990" w:rsidRPr="000B7163" w:rsidRDefault="00027990" w:rsidP="00027990">
      <w:pPr>
        <w:pStyle w:val="PL"/>
      </w:pPr>
      <w:r w:rsidRPr="000B7163">
        <w:t xml:space="preserve">    dummy                                    </w:t>
      </w:r>
      <w:r w:rsidRPr="000B7163">
        <w:rPr>
          <w:color w:val="993366"/>
        </w:rPr>
        <w:t>ENUMERATED</w:t>
      </w:r>
      <w:r w:rsidRPr="000B7163">
        <w:t xml:space="preserve"> {supported}                                       </w:t>
      </w:r>
      <w:r w:rsidRPr="000B7163">
        <w:rPr>
          <w:color w:val="993366"/>
        </w:rPr>
        <w:t>OPTIONAL</w:t>
      </w:r>
      <w:r w:rsidRPr="000B7163">
        <w:t>,</w:t>
      </w:r>
    </w:p>
    <w:p w14:paraId="3D813947" w14:textId="77777777" w:rsidR="00027990" w:rsidRPr="000B7163" w:rsidRDefault="00027990" w:rsidP="00027990">
      <w:pPr>
        <w:pStyle w:val="PL"/>
      </w:pPr>
      <w:r w:rsidRPr="000B7163">
        <w:t xml:space="preserve">    ra-InsteadCG-SDT-r18                     </w:t>
      </w:r>
      <w:r w:rsidRPr="000B7163">
        <w:rPr>
          <w:color w:val="993366"/>
        </w:rPr>
        <w:t>ENUMERATED</w:t>
      </w:r>
      <w:r w:rsidRPr="000B7163">
        <w:t xml:space="preserve"> {supported}                                       </w:t>
      </w:r>
      <w:r w:rsidRPr="000B7163">
        <w:rPr>
          <w:color w:val="993366"/>
        </w:rPr>
        <w:t>OPTIONAL</w:t>
      </w:r>
      <w:r w:rsidRPr="000B7163">
        <w:t>,</w:t>
      </w:r>
    </w:p>
    <w:p w14:paraId="217F3DF3" w14:textId="77777777" w:rsidR="00027990" w:rsidRPr="000B7163" w:rsidRDefault="00027990" w:rsidP="00027990">
      <w:pPr>
        <w:pStyle w:val="PL"/>
      </w:pPr>
      <w:r w:rsidRPr="000B7163">
        <w:t xml:space="preserve">    resumeAfterSDT-Release-r18               </w:t>
      </w:r>
      <w:r w:rsidRPr="000B7163">
        <w:rPr>
          <w:color w:val="993366"/>
        </w:rPr>
        <w:t>ENUMERATED</w:t>
      </w:r>
      <w:r w:rsidRPr="000B7163">
        <w:t xml:space="preserve"> {supported}                                       </w:t>
      </w:r>
      <w:r w:rsidRPr="000B7163">
        <w:rPr>
          <w:color w:val="993366"/>
        </w:rPr>
        <w:t>OPTIONAL</w:t>
      </w:r>
      <w:r w:rsidRPr="000B7163">
        <w:t>,</w:t>
      </w:r>
    </w:p>
    <w:p w14:paraId="29784EFF" w14:textId="77777777" w:rsidR="00027990" w:rsidRPr="000B7163" w:rsidRDefault="00027990" w:rsidP="00027990">
      <w:pPr>
        <w:pStyle w:val="PL"/>
      </w:pPr>
      <w:r w:rsidRPr="000B7163">
        <w:t xml:space="preserve">    ul-TrafficInfo-r18                       </w:t>
      </w:r>
      <w:r w:rsidRPr="000B7163">
        <w:rPr>
          <w:color w:val="993366"/>
        </w:rPr>
        <w:t>ENUMERATED</w:t>
      </w:r>
      <w:r w:rsidRPr="000B7163">
        <w:t xml:space="preserve"> {supported}                                       </w:t>
      </w:r>
      <w:r w:rsidRPr="000B7163">
        <w:rPr>
          <w:color w:val="993366"/>
        </w:rPr>
        <w:t>OPTIONAL</w:t>
      </w:r>
      <w:r w:rsidRPr="000B7163">
        <w:t>,</w:t>
      </w:r>
    </w:p>
    <w:p w14:paraId="077B5D90" w14:textId="77777777" w:rsidR="00027990" w:rsidRPr="000B7163" w:rsidRDefault="00027990" w:rsidP="00027990">
      <w:pPr>
        <w:pStyle w:val="PL"/>
      </w:pPr>
      <w:r w:rsidRPr="000B7163">
        <w:t xml:space="preserve">    aerialParameters-r18                     AerialParameters-r18                                         </w:t>
      </w:r>
      <w:r w:rsidRPr="000B7163">
        <w:rPr>
          <w:color w:val="993366"/>
        </w:rPr>
        <w:t>OPTIONAL</w:t>
      </w:r>
      <w:r w:rsidRPr="000B7163">
        <w:t>,</w:t>
      </w:r>
    </w:p>
    <w:p w14:paraId="22C11762" w14:textId="77777777" w:rsidR="00027990" w:rsidRPr="000B7163" w:rsidRDefault="00027990" w:rsidP="00027990">
      <w:pPr>
        <w:pStyle w:val="PL"/>
        <w:rPr>
          <w:color w:val="808080"/>
        </w:rPr>
      </w:pPr>
      <w:r w:rsidRPr="000B7163">
        <w:t xml:space="preserve">    </w:t>
      </w:r>
      <w:r w:rsidRPr="000B7163">
        <w:rPr>
          <w:color w:val="808080"/>
        </w:rPr>
        <w:t>--R4 40-2: beam steering</w:t>
      </w:r>
    </w:p>
    <w:p w14:paraId="64AADBAC" w14:textId="77777777" w:rsidR="00027990" w:rsidRPr="000B7163" w:rsidRDefault="00027990" w:rsidP="00027990">
      <w:pPr>
        <w:pStyle w:val="PL"/>
      </w:pPr>
      <w:r w:rsidRPr="000B7163">
        <w:t xml:space="preserve">    ntn-VSAT-AntennaType-r18                 </w:t>
      </w:r>
      <w:r w:rsidRPr="000B7163">
        <w:rPr>
          <w:color w:val="993366"/>
        </w:rPr>
        <w:t>ENUMERATED</w:t>
      </w:r>
      <w:r w:rsidRPr="000B7163">
        <w:t xml:space="preserve"> {electronic, mechanical}                          </w:t>
      </w:r>
      <w:r w:rsidRPr="000B7163">
        <w:rPr>
          <w:color w:val="993366"/>
        </w:rPr>
        <w:t>OPTIONAL</w:t>
      </w:r>
      <w:r w:rsidRPr="000B7163">
        <w:t>,</w:t>
      </w:r>
    </w:p>
    <w:p w14:paraId="09BA43DB" w14:textId="77777777" w:rsidR="00027990" w:rsidRPr="000B7163" w:rsidRDefault="00027990" w:rsidP="00027990">
      <w:pPr>
        <w:pStyle w:val="PL"/>
        <w:rPr>
          <w:color w:val="808080"/>
        </w:rPr>
      </w:pPr>
      <w:r w:rsidRPr="000B7163">
        <w:t xml:space="preserve">    </w:t>
      </w:r>
      <w:r w:rsidRPr="000B7163">
        <w:rPr>
          <w:color w:val="808080"/>
        </w:rPr>
        <w:t>--R4 40-1: VSAT UE type in NTN</w:t>
      </w:r>
    </w:p>
    <w:p w14:paraId="49C9F163" w14:textId="77777777" w:rsidR="00027990" w:rsidRPr="000B7163" w:rsidRDefault="00027990" w:rsidP="00027990">
      <w:pPr>
        <w:pStyle w:val="PL"/>
      </w:pPr>
      <w:r w:rsidRPr="000B7163">
        <w:t xml:space="preserve">    ntn-VSAT-MobilityType-r18                </w:t>
      </w:r>
      <w:r w:rsidRPr="000B7163">
        <w:rPr>
          <w:color w:val="993366"/>
        </w:rPr>
        <w:t>ENUMERATED</w:t>
      </w:r>
      <w:r w:rsidRPr="000B7163">
        <w:t xml:space="preserve"> {fixed, mobile}                                   </w:t>
      </w:r>
      <w:r w:rsidRPr="000B7163">
        <w:rPr>
          <w:color w:val="993366"/>
        </w:rPr>
        <w:t>OPTIONAL</w:t>
      </w:r>
      <w:r w:rsidRPr="000B7163">
        <w:t>,</w:t>
      </w:r>
    </w:p>
    <w:p w14:paraId="633E5215" w14:textId="77777777" w:rsidR="00027990" w:rsidRPr="000B7163" w:rsidRDefault="00027990" w:rsidP="00027990">
      <w:pPr>
        <w:pStyle w:val="PL"/>
      </w:pPr>
      <w:r w:rsidRPr="000B7163">
        <w:t xml:space="preserve">    ntn-Parameters-v1820                     NTN-Parameters-v1820                                         </w:t>
      </w:r>
      <w:r w:rsidRPr="000B7163">
        <w:rPr>
          <w:color w:val="993366"/>
        </w:rPr>
        <w:t>OPTIONAL</w:t>
      </w:r>
      <w:r w:rsidRPr="000B7163">
        <w:t>,</w:t>
      </w:r>
    </w:p>
    <w:p w14:paraId="68DFD7C7" w14:textId="77777777" w:rsidR="00027990" w:rsidRPr="000B7163" w:rsidRDefault="00027990" w:rsidP="00027990">
      <w:pPr>
        <w:pStyle w:val="PL"/>
      </w:pPr>
      <w:r w:rsidRPr="000B7163">
        <w:t xml:space="preserve">    nonCriticalExtension                     UE-NR-Capability-v1830                                       </w:t>
      </w:r>
      <w:r w:rsidRPr="000B7163">
        <w:rPr>
          <w:color w:val="993366"/>
        </w:rPr>
        <w:t>OPTIONAL</w:t>
      </w:r>
    </w:p>
    <w:p w14:paraId="6E65D990" w14:textId="77777777" w:rsidR="00027990" w:rsidRPr="000B7163" w:rsidRDefault="00027990" w:rsidP="00027990">
      <w:pPr>
        <w:pStyle w:val="PL"/>
      </w:pPr>
      <w:r w:rsidRPr="000B7163">
        <w:t>}</w:t>
      </w:r>
    </w:p>
    <w:p w14:paraId="54585535" w14:textId="77777777" w:rsidR="00027990" w:rsidRPr="000B7163" w:rsidRDefault="00027990" w:rsidP="00027990">
      <w:pPr>
        <w:pStyle w:val="PL"/>
      </w:pPr>
    </w:p>
    <w:p w14:paraId="5BC9C1AC" w14:textId="77777777" w:rsidR="00027990" w:rsidRPr="000B7163" w:rsidRDefault="00027990" w:rsidP="00027990">
      <w:pPr>
        <w:pStyle w:val="PL"/>
      </w:pPr>
      <w:r w:rsidRPr="000B7163">
        <w:t xml:space="preserve">UE-NR-Capability-v1830 ::=               </w:t>
      </w:r>
      <w:r w:rsidRPr="000B7163">
        <w:rPr>
          <w:color w:val="993366"/>
        </w:rPr>
        <w:t>SEQUENCE</w:t>
      </w:r>
      <w:r w:rsidRPr="000B7163">
        <w:t xml:space="preserve"> {</w:t>
      </w:r>
    </w:p>
    <w:p w14:paraId="6617C125" w14:textId="77777777" w:rsidR="00027990" w:rsidRPr="000B7163" w:rsidRDefault="00027990" w:rsidP="00027990">
      <w:pPr>
        <w:pStyle w:val="PL"/>
      </w:pPr>
      <w:r w:rsidRPr="000B7163">
        <w:t xml:space="preserve">    sib19-Support-r18                        </w:t>
      </w:r>
      <w:r w:rsidRPr="000B7163">
        <w:rPr>
          <w:color w:val="993366"/>
        </w:rPr>
        <w:t>ENUMERATED</w:t>
      </w:r>
      <w:r w:rsidRPr="000B7163">
        <w:t xml:space="preserve"> {supported}                                       </w:t>
      </w:r>
      <w:r w:rsidRPr="000B7163">
        <w:rPr>
          <w:color w:val="993366"/>
        </w:rPr>
        <w:t>OPTIONAL</w:t>
      </w:r>
      <w:r w:rsidRPr="000B7163">
        <w:t>,</w:t>
      </w:r>
    </w:p>
    <w:p w14:paraId="3859843B" w14:textId="77777777" w:rsidR="00027990" w:rsidRPr="000B7163" w:rsidRDefault="00027990" w:rsidP="00027990">
      <w:pPr>
        <w:pStyle w:val="PL"/>
      </w:pPr>
      <w:r w:rsidRPr="000B7163">
        <w:t xml:space="preserve">    nonCriticalExtension                     </w:t>
      </w:r>
      <w:r w:rsidRPr="000B7163">
        <w:rPr>
          <w:color w:val="993366"/>
        </w:rPr>
        <w:t>SEQUENCE</w:t>
      </w:r>
      <w:r w:rsidRPr="000B7163">
        <w:t xml:space="preserve">{}                                                   </w:t>
      </w:r>
      <w:r w:rsidRPr="000B7163">
        <w:rPr>
          <w:color w:val="993366"/>
        </w:rPr>
        <w:t>OPTIONAL</w:t>
      </w:r>
    </w:p>
    <w:p w14:paraId="5D329277" w14:textId="77777777" w:rsidR="00027990" w:rsidRPr="000B7163" w:rsidRDefault="00027990" w:rsidP="00027990">
      <w:pPr>
        <w:pStyle w:val="PL"/>
      </w:pPr>
      <w:r w:rsidRPr="000B7163">
        <w:t>}</w:t>
      </w:r>
    </w:p>
    <w:p w14:paraId="7829C08F" w14:textId="77777777" w:rsidR="00027990" w:rsidRPr="000B7163" w:rsidRDefault="00027990" w:rsidP="00027990">
      <w:pPr>
        <w:pStyle w:val="PL"/>
      </w:pPr>
    </w:p>
    <w:p w14:paraId="74CD2C47" w14:textId="77777777" w:rsidR="00027990" w:rsidRPr="000B7163" w:rsidRDefault="00027990" w:rsidP="00027990">
      <w:pPr>
        <w:pStyle w:val="PL"/>
      </w:pPr>
      <w:r w:rsidRPr="000B7163">
        <w:lastRenderedPageBreak/>
        <w:t xml:space="preserve">UE-NR-CapabilityAddXDD-Mode ::=          </w:t>
      </w:r>
      <w:r w:rsidRPr="000B7163">
        <w:rPr>
          <w:color w:val="993366"/>
        </w:rPr>
        <w:t>SEQUENCE</w:t>
      </w:r>
      <w:r w:rsidRPr="000B7163">
        <w:t xml:space="preserve"> {</w:t>
      </w:r>
    </w:p>
    <w:p w14:paraId="7E288338" w14:textId="77777777" w:rsidR="00027990" w:rsidRPr="000B7163" w:rsidRDefault="00027990" w:rsidP="00027990">
      <w:pPr>
        <w:pStyle w:val="PL"/>
      </w:pPr>
      <w:r w:rsidRPr="000B7163">
        <w:t xml:space="preserve">    phy-ParametersXDD-Diff                   Phy-ParametersXDD-Diff                                       </w:t>
      </w:r>
      <w:r w:rsidRPr="000B7163">
        <w:rPr>
          <w:color w:val="993366"/>
        </w:rPr>
        <w:t>OPTIONAL</w:t>
      </w:r>
      <w:r w:rsidRPr="000B7163">
        <w:t>,</w:t>
      </w:r>
    </w:p>
    <w:p w14:paraId="733EFD0B" w14:textId="77777777" w:rsidR="00027990" w:rsidRPr="000B7163" w:rsidRDefault="00027990" w:rsidP="00027990">
      <w:pPr>
        <w:pStyle w:val="PL"/>
      </w:pPr>
      <w:r w:rsidRPr="000B7163">
        <w:t xml:space="preserve">    mac-ParametersXDD-Diff                   MAC-ParametersXDD-Diff                                       </w:t>
      </w:r>
      <w:r w:rsidRPr="000B7163">
        <w:rPr>
          <w:color w:val="993366"/>
        </w:rPr>
        <w:t>OPTIONAL</w:t>
      </w:r>
      <w:r w:rsidRPr="000B7163">
        <w:t>,</w:t>
      </w:r>
    </w:p>
    <w:p w14:paraId="527E7905" w14:textId="77777777" w:rsidR="00027990" w:rsidRPr="000B7163" w:rsidRDefault="00027990" w:rsidP="00027990">
      <w:pPr>
        <w:pStyle w:val="PL"/>
      </w:pPr>
      <w:r w:rsidRPr="000B7163">
        <w:t xml:space="preserve">    measAndMobParametersXDD-Diff             MeasAndMobParametersXDD-Diff                                 </w:t>
      </w:r>
      <w:r w:rsidRPr="000B7163">
        <w:rPr>
          <w:color w:val="993366"/>
        </w:rPr>
        <w:t>OPTIONAL</w:t>
      </w:r>
    </w:p>
    <w:p w14:paraId="58F58F8E" w14:textId="77777777" w:rsidR="00027990" w:rsidRPr="000B7163" w:rsidRDefault="00027990" w:rsidP="00027990">
      <w:pPr>
        <w:pStyle w:val="PL"/>
      </w:pPr>
      <w:r w:rsidRPr="000B7163">
        <w:t>}</w:t>
      </w:r>
    </w:p>
    <w:p w14:paraId="5F911326" w14:textId="77777777" w:rsidR="00027990" w:rsidRPr="000B7163" w:rsidRDefault="00027990" w:rsidP="00027990">
      <w:pPr>
        <w:pStyle w:val="PL"/>
      </w:pPr>
    </w:p>
    <w:p w14:paraId="5B988D77" w14:textId="77777777" w:rsidR="00027990" w:rsidRPr="000B7163" w:rsidRDefault="00027990" w:rsidP="00027990">
      <w:pPr>
        <w:pStyle w:val="PL"/>
      </w:pPr>
      <w:r w:rsidRPr="000B7163">
        <w:t xml:space="preserve">UE-NR-CapabilityAddXDD-Mode-v1530 ::=    </w:t>
      </w:r>
      <w:r w:rsidRPr="000B7163">
        <w:rPr>
          <w:color w:val="993366"/>
        </w:rPr>
        <w:t>SEQUENCE</w:t>
      </w:r>
      <w:r w:rsidRPr="000B7163">
        <w:t xml:space="preserve"> {</w:t>
      </w:r>
    </w:p>
    <w:p w14:paraId="06780752" w14:textId="77777777" w:rsidR="00027990" w:rsidRPr="000B7163" w:rsidRDefault="00027990" w:rsidP="00027990">
      <w:pPr>
        <w:pStyle w:val="PL"/>
      </w:pPr>
      <w:r w:rsidRPr="000B7163">
        <w:t xml:space="preserve">    eutra-ParametersXDD-Diff                 EUTRA-ParametersXDD-Diff</w:t>
      </w:r>
    </w:p>
    <w:p w14:paraId="45BD7648" w14:textId="77777777" w:rsidR="00027990" w:rsidRPr="000B7163" w:rsidRDefault="00027990" w:rsidP="00027990">
      <w:pPr>
        <w:pStyle w:val="PL"/>
      </w:pPr>
      <w:r w:rsidRPr="000B7163">
        <w:t>}</w:t>
      </w:r>
    </w:p>
    <w:p w14:paraId="106F896B" w14:textId="77777777" w:rsidR="00027990" w:rsidRPr="000B7163" w:rsidRDefault="00027990" w:rsidP="00027990">
      <w:pPr>
        <w:pStyle w:val="PL"/>
      </w:pPr>
    </w:p>
    <w:p w14:paraId="21F77882" w14:textId="77777777" w:rsidR="00027990" w:rsidRPr="000B7163" w:rsidRDefault="00027990" w:rsidP="00027990">
      <w:pPr>
        <w:pStyle w:val="PL"/>
      </w:pPr>
      <w:r w:rsidRPr="000B7163">
        <w:t xml:space="preserve">UE-NR-CapabilityAddFRX-Mode ::=          </w:t>
      </w:r>
      <w:r w:rsidRPr="000B7163">
        <w:rPr>
          <w:color w:val="993366"/>
        </w:rPr>
        <w:t>SEQUENCE</w:t>
      </w:r>
      <w:r w:rsidRPr="000B7163">
        <w:t xml:space="preserve"> {</w:t>
      </w:r>
    </w:p>
    <w:p w14:paraId="2DD6D444" w14:textId="77777777" w:rsidR="00027990" w:rsidRPr="000B7163" w:rsidRDefault="00027990" w:rsidP="00027990">
      <w:pPr>
        <w:pStyle w:val="PL"/>
      </w:pPr>
      <w:r w:rsidRPr="000B7163">
        <w:t xml:space="preserve">    phy-ParametersFRX-Diff                   Phy-ParametersFRX-Diff                                       </w:t>
      </w:r>
      <w:r w:rsidRPr="000B7163">
        <w:rPr>
          <w:color w:val="993366"/>
        </w:rPr>
        <w:t>OPTIONAL</w:t>
      </w:r>
      <w:r w:rsidRPr="000B7163">
        <w:t>,</w:t>
      </w:r>
    </w:p>
    <w:p w14:paraId="259A01A8" w14:textId="77777777" w:rsidR="00027990" w:rsidRPr="000B7163" w:rsidRDefault="00027990" w:rsidP="00027990">
      <w:pPr>
        <w:pStyle w:val="PL"/>
      </w:pPr>
      <w:r w:rsidRPr="000B7163">
        <w:t xml:space="preserve">    measAndMobParametersFRX-Diff             MeasAndMobParametersFRX-Diff                                 </w:t>
      </w:r>
      <w:r w:rsidRPr="000B7163">
        <w:rPr>
          <w:color w:val="993366"/>
        </w:rPr>
        <w:t>OPTIONAL</w:t>
      </w:r>
    </w:p>
    <w:p w14:paraId="203E526A" w14:textId="77777777" w:rsidR="00027990" w:rsidRPr="000B7163" w:rsidRDefault="00027990" w:rsidP="00027990">
      <w:pPr>
        <w:pStyle w:val="PL"/>
      </w:pPr>
      <w:r w:rsidRPr="000B7163">
        <w:t>}</w:t>
      </w:r>
    </w:p>
    <w:p w14:paraId="11EC71D2" w14:textId="77777777" w:rsidR="00027990" w:rsidRPr="000B7163" w:rsidRDefault="00027990" w:rsidP="00027990">
      <w:pPr>
        <w:pStyle w:val="PL"/>
      </w:pPr>
    </w:p>
    <w:p w14:paraId="36D73971" w14:textId="77777777" w:rsidR="00027990" w:rsidRPr="000B7163" w:rsidRDefault="00027990" w:rsidP="00027990">
      <w:pPr>
        <w:pStyle w:val="PL"/>
      </w:pPr>
      <w:r w:rsidRPr="000B7163">
        <w:t xml:space="preserve">UE-NR-CapabilityAddFRX-Mode-v1540 ::=    </w:t>
      </w:r>
      <w:r w:rsidRPr="000B7163">
        <w:rPr>
          <w:color w:val="993366"/>
        </w:rPr>
        <w:t>SEQUENCE</w:t>
      </w:r>
      <w:r w:rsidRPr="000B7163">
        <w:t xml:space="preserve"> {</w:t>
      </w:r>
    </w:p>
    <w:p w14:paraId="79C367B5" w14:textId="77777777" w:rsidR="00027990" w:rsidRPr="000B7163" w:rsidRDefault="00027990" w:rsidP="00027990">
      <w:pPr>
        <w:pStyle w:val="PL"/>
      </w:pPr>
      <w:r w:rsidRPr="000B7163">
        <w:t xml:space="preserve">    ims-ParametersFRX-Diff                   IMS-ParametersFRX-Diff                                       </w:t>
      </w:r>
      <w:r w:rsidRPr="000B7163">
        <w:rPr>
          <w:color w:val="993366"/>
        </w:rPr>
        <w:t>OPTIONAL</w:t>
      </w:r>
    </w:p>
    <w:p w14:paraId="586E8BC7" w14:textId="77777777" w:rsidR="00027990" w:rsidRPr="000B7163" w:rsidRDefault="00027990" w:rsidP="00027990">
      <w:pPr>
        <w:pStyle w:val="PL"/>
      </w:pPr>
      <w:r w:rsidRPr="000B7163">
        <w:t>}</w:t>
      </w:r>
    </w:p>
    <w:p w14:paraId="23F54968" w14:textId="77777777" w:rsidR="00027990" w:rsidRPr="000B7163" w:rsidRDefault="00027990" w:rsidP="00027990">
      <w:pPr>
        <w:pStyle w:val="PL"/>
      </w:pPr>
    </w:p>
    <w:p w14:paraId="140DD4C7" w14:textId="77777777" w:rsidR="00027990" w:rsidRPr="000B7163" w:rsidRDefault="00027990" w:rsidP="00027990">
      <w:pPr>
        <w:pStyle w:val="PL"/>
      </w:pPr>
      <w:r w:rsidRPr="000B7163">
        <w:t xml:space="preserve">UE-NR-CapabilityAddFRX-Mode-v1610 ::=    </w:t>
      </w:r>
      <w:r w:rsidRPr="000B7163">
        <w:rPr>
          <w:color w:val="993366"/>
        </w:rPr>
        <w:t>SEQUENCE</w:t>
      </w:r>
      <w:r w:rsidRPr="000B7163">
        <w:t xml:space="preserve"> {</w:t>
      </w:r>
    </w:p>
    <w:p w14:paraId="71A8A065" w14:textId="77777777" w:rsidR="00027990" w:rsidRPr="000B7163" w:rsidRDefault="00027990" w:rsidP="00027990">
      <w:pPr>
        <w:pStyle w:val="PL"/>
      </w:pPr>
      <w:r w:rsidRPr="000B7163">
        <w:t xml:space="preserve">    powSav-ParametersFRX-Diff-r16            PowSav-ParametersFRX-Diff-r16                                </w:t>
      </w:r>
      <w:r w:rsidRPr="000B7163">
        <w:rPr>
          <w:color w:val="993366"/>
        </w:rPr>
        <w:t>OPTIONAL</w:t>
      </w:r>
      <w:r w:rsidRPr="000B7163">
        <w:t>,</w:t>
      </w:r>
    </w:p>
    <w:p w14:paraId="6D1E352E" w14:textId="77777777" w:rsidR="00027990" w:rsidRPr="000B7163" w:rsidRDefault="00027990" w:rsidP="00027990">
      <w:pPr>
        <w:pStyle w:val="PL"/>
      </w:pPr>
      <w:r w:rsidRPr="000B7163">
        <w:t xml:space="preserve">    mac-ParametersFRX-Diff-r16               MAC-ParametersFRX-Diff-r16                                   </w:t>
      </w:r>
      <w:r w:rsidRPr="000B7163">
        <w:rPr>
          <w:color w:val="993366"/>
        </w:rPr>
        <w:t>OPTIONAL</w:t>
      </w:r>
    </w:p>
    <w:p w14:paraId="3AEB1488" w14:textId="77777777" w:rsidR="00027990" w:rsidRPr="000B7163" w:rsidRDefault="00027990" w:rsidP="00027990">
      <w:pPr>
        <w:pStyle w:val="PL"/>
      </w:pPr>
      <w:r w:rsidRPr="000B7163">
        <w:t>}</w:t>
      </w:r>
    </w:p>
    <w:p w14:paraId="677F71C2" w14:textId="77777777" w:rsidR="00027990" w:rsidRPr="000B7163" w:rsidRDefault="00027990" w:rsidP="00027990">
      <w:pPr>
        <w:pStyle w:val="PL"/>
      </w:pPr>
    </w:p>
    <w:p w14:paraId="1F3BFCD7" w14:textId="77777777" w:rsidR="00027990" w:rsidRPr="000B7163" w:rsidRDefault="00027990" w:rsidP="00027990">
      <w:pPr>
        <w:pStyle w:val="PL"/>
      </w:pPr>
      <w:r w:rsidRPr="000B7163">
        <w:t xml:space="preserve">BAP-Parameters-r16 ::=                   </w:t>
      </w:r>
      <w:r w:rsidRPr="000B7163">
        <w:rPr>
          <w:color w:val="993366"/>
        </w:rPr>
        <w:t>SEQUENCE</w:t>
      </w:r>
      <w:r w:rsidRPr="000B7163">
        <w:t xml:space="preserve"> {</w:t>
      </w:r>
    </w:p>
    <w:p w14:paraId="5B5F8405" w14:textId="77777777" w:rsidR="00027990" w:rsidRPr="000B7163" w:rsidRDefault="00027990" w:rsidP="00027990">
      <w:pPr>
        <w:pStyle w:val="PL"/>
      </w:pPr>
      <w:r w:rsidRPr="000B7163">
        <w:t xml:space="preserve">    flowControlBH-RLC-ChannelBased-r16       </w:t>
      </w:r>
      <w:r w:rsidRPr="000B7163">
        <w:rPr>
          <w:color w:val="993366"/>
        </w:rPr>
        <w:t>ENUMERATED</w:t>
      </w:r>
      <w:r w:rsidRPr="000B7163">
        <w:t xml:space="preserve"> {supported}                                       </w:t>
      </w:r>
      <w:r w:rsidRPr="000B7163">
        <w:rPr>
          <w:color w:val="993366"/>
        </w:rPr>
        <w:t>OPTIONAL</w:t>
      </w:r>
      <w:r w:rsidRPr="000B7163">
        <w:t>,</w:t>
      </w:r>
    </w:p>
    <w:p w14:paraId="7A588B54" w14:textId="77777777" w:rsidR="00027990" w:rsidRPr="000B7163" w:rsidRDefault="00027990" w:rsidP="00027990">
      <w:pPr>
        <w:pStyle w:val="PL"/>
      </w:pPr>
      <w:r w:rsidRPr="000B7163">
        <w:t xml:space="preserve">    flowControlRouting-ID-Based-r16          </w:t>
      </w:r>
      <w:r w:rsidRPr="000B7163">
        <w:rPr>
          <w:color w:val="993366"/>
        </w:rPr>
        <w:t>ENUMERATED</w:t>
      </w:r>
      <w:r w:rsidRPr="000B7163">
        <w:t xml:space="preserve"> {supported}                                       </w:t>
      </w:r>
      <w:r w:rsidRPr="000B7163">
        <w:rPr>
          <w:color w:val="993366"/>
        </w:rPr>
        <w:t>OPTIONAL</w:t>
      </w:r>
    </w:p>
    <w:p w14:paraId="31E61BB7" w14:textId="77777777" w:rsidR="00027990" w:rsidRPr="000B7163" w:rsidRDefault="00027990" w:rsidP="00027990">
      <w:pPr>
        <w:pStyle w:val="PL"/>
      </w:pPr>
      <w:r w:rsidRPr="000B7163">
        <w:t>}</w:t>
      </w:r>
    </w:p>
    <w:p w14:paraId="63C1FB3E" w14:textId="77777777" w:rsidR="00027990" w:rsidRPr="000B7163" w:rsidRDefault="00027990" w:rsidP="00027990">
      <w:pPr>
        <w:pStyle w:val="PL"/>
      </w:pPr>
    </w:p>
    <w:p w14:paraId="23D06978" w14:textId="77777777" w:rsidR="00027990" w:rsidRPr="000B7163" w:rsidRDefault="00027990" w:rsidP="00027990">
      <w:pPr>
        <w:pStyle w:val="PL"/>
      </w:pPr>
      <w:r w:rsidRPr="000B7163">
        <w:t xml:space="preserve">BAP-Parameters-v1700 ::=                 </w:t>
      </w:r>
      <w:r w:rsidRPr="000B7163">
        <w:rPr>
          <w:color w:val="993366"/>
        </w:rPr>
        <w:t>SEQUENCE</w:t>
      </w:r>
      <w:r w:rsidRPr="000B7163">
        <w:t xml:space="preserve"> {</w:t>
      </w:r>
    </w:p>
    <w:p w14:paraId="0D6AE24F" w14:textId="77777777" w:rsidR="00027990" w:rsidRPr="000B7163" w:rsidRDefault="00027990" w:rsidP="00027990">
      <w:pPr>
        <w:pStyle w:val="PL"/>
      </w:pPr>
      <w:r w:rsidRPr="000B7163">
        <w:t xml:space="preserve">    bapHeaderRewriting-Rerouting-r17         </w:t>
      </w:r>
      <w:r w:rsidRPr="000B7163">
        <w:rPr>
          <w:color w:val="993366"/>
        </w:rPr>
        <w:t>ENUMERATED</w:t>
      </w:r>
      <w:r w:rsidRPr="000B7163">
        <w:t xml:space="preserve"> {supported}                                       </w:t>
      </w:r>
      <w:r w:rsidRPr="000B7163">
        <w:rPr>
          <w:color w:val="993366"/>
        </w:rPr>
        <w:t>OPTIONAL</w:t>
      </w:r>
      <w:r w:rsidRPr="000B7163">
        <w:t>,</w:t>
      </w:r>
    </w:p>
    <w:p w14:paraId="5878AFA3" w14:textId="77777777" w:rsidR="00027990" w:rsidRPr="000B7163" w:rsidRDefault="00027990" w:rsidP="00027990">
      <w:pPr>
        <w:pStyle w:val="PL"/>
      </w:pPr>
      <w:r w:rsidRPr="000B7163">
        <w:t xml:space="preserve">    bapHeaderRewriting-Routing-r17           </w:t>
      </w:r>
      <w:r w:rsidRPr="000B7163">
        <w:rPr>
          <w:color w:val="993366"/>
        </w:rPr>
        <w:t>ENUMERATED</w:t>
      </w:r>
      <w:r w:rsidRPr="000B7163">
        <w:t xml:space="preserve"> {supported}                                       </w:t>
      </w:r>
      <w:r w:rsidRPr="000B7163">
        <w:rPr>
          <w:color w:val="993366"/>
        </w:rPr>
        <w:t>OPTIONAL</w:t>
      </w:r>
    </w:p>
    <w:p w14:paraId="28F6F03C" w14:textId="77777777" w:rsidR="00027990" w:rsidRPr="000B7163" w:rsidRDefault="00027990" w:rsidP="00027990">
      <w:pPr>
        <w:pStyle w:val="PL"/>
      </w:pPr>
      <w:r w:rsidRPr="000B7163">
        <w:t>}</w:t>
      </w:r>
    </w:p>
    <w:p w14:paraId="246AF67B" w14:textId="77777777" w:rsidR="00027990" w:rsidRPr="000B7163" w:rsidRDefault="00027990" w:rsidP="00027990">
      <w:pPr>
        <w:pStyle w:val="PL"/>
      </w:pPr>
    </w:p>
    <w:p w14:paraId="367E8781" w14:textId="77777777" w:rsidR="00027990" w:rsidRPr="000B7163" w:rsidRDefault="00027990" w:rsidP="00027990">
      <w:pPr>
        <w:pStyle w:val="PL"/>
      </w:pPr>
      <w:r w:rsidRPr="000B7163">
        <w:t xml:space="preserve">MBS-Parameters-r17 ::=                   </w:t>
      </w:r>
      <w:r w:rsidRPr="000B7163">
        <w:rPr>
          <w:color w:val="993366"/>
        </w:rPr>
        <w:t>SEQUENCE</w:t>
      </w:r>
      <w:r w:rsidRPr="000B7163">
        <w:t xml:space="preserve"> {</w:t>
      </w:r>
    </w:p>
    <w:p w14:paraId="2F2129E5" w14:textId="77777777" w:rsidR="00027990" w:rsidRPr="000B7163" w:rsidRDefault="00027990" w:rsidP="00027990">
      <w:pPr>
        <w:pStyle w:val="PL"/>
      </w:pPr>
      <w:r w:rsidRPr="000B7163">
        <w:t xml:space="preserve">    maxMRB-Add-r17                           </w:t>
      </w:r>
      <w:r w:rsidRPr="000B7163">
        <w:rPr>
          <w:color w:val="993366"/>
        </w:rPr>
        <w:t>INTEGER</w:t>
      </w:r>
      <w:r w:rsidRPr="000B7163">
        <w:t xml:space="preserve"> (1..16)                                              </w:t>
      </w:r>
      <w:r w:rsidRPr="000B7163">
        <w:rPr>
          <w:color w:val="993366"/>
        </w:rPr>
        <w:t>OPTIONAL</w:t>
      </w:r>
    </w:p>
    <w:p w14:paraId="2650FB5A" w14:textId="77777777" w:rsidR="00027990" w:rsidRPr="000B7163" w:rsidRDefault="00027990" w:rsidP="00027990">
      <w:pPr>
        <w:pStyle w:val="PL"/>
      </w:pPr>
      <w:r w:rsidRPr="000B7163">
        <w:t>}</w:t>
      </w:r>
    </w:p>
    <w:p w14:paraId="0BC77847" w14:textId="77777777" w:rsidR="00027990" w:rsidRPr="000B7163" w:rsidRDefault="00027990" w:rsidP="00027990">
      <w:pPr>
        <w:pStyle w:val="PL"/>
      </w:pPr>
    </w:p>
    <w:p w14:paraId="7E5DE154" w14:textId="77777777" w:rsidR="00027990" w:rsidRPr="000B7163" w:rsidRDefault="00027990" w:rsidP="00027990">
      <w:pPr>
        <w:pStyle w:val="PL"/>
        <w:rPr>
          <w:color w:val="808080"/>
        </w:rPr>
      </w:pPr>
      <w:r w:rsidRPr="000B7163">
        <w:rPr>
          <w:color w:val="808080"/>
        </w:rPr>
        <w:t>-- TAG-UE-NR-CAPABILITY-STOP</w:t>
      </w:r>
    </w:p>
    <w:p w14:paraId="729A53CA" w14:textId="77777777" w:rsidR="00027990" w:rsidRPr="000B7163" w:rsidRDefault="00027990" w:rsidP="00027990">
      <w:pPr>
        <w:pStyle w:val="PL"/>
        <w:rPr>
          <w:rFonts w:eastAsia="Malgun Gothic"/>
          <w:color w:val="808080"/>
        </w:rPr>
      </w:pPr>
      <w:r w:rsidRPr="000B7163">
        <w:rPr>
          <w:color w:val="808080"/>
        </w:rPr>
        <w:t>-- ASN1STOP</w:t>
      </w:r>
    </w:p>
    <w:p w14:paraId="258D6B63" w14:textId="77777777" w:rsidR="00027990" w:rsidRPr="000B7163" w:rsidRDefault="00027990" w:rsidP="0002799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7990" w:rsidRPr="000B7163" w14:paraId="488FCE44" w14:textId="77777777" w:rsidTr="005F3B2A">
        <w:tc>
          <w:tcPr>
            <w:tcW w:w="14173" w:type="dxa"/>
            <w:tcBorders>
              <w:top w:val="single" w:sz="4" w:space="0" w:color="auto"/>
              <w:left w:val="single" w:sz="4" w:space="0" w:color="auto"/>
              <w:bottom w:val="single" w:sz="4" w:space="0" w:color="auto"/>
              <w:right w:val="single" w:sz="4" w:space="0" w:color="auto"/>
            </w:tcBorders>
            <w:hideMark/>
          </w:tcPr>
          <w:p w14:paraId="3D5D8A4F" w14:textId="77777777" w:rsidR="00027990" w:rsidRPr="000B7163" w:rsidRDefault="00027990" w:rsidP="005F3B2A">
            <w:pPr>
              <w:pStyle w:val="TAH"/>
              <w:rPr>
                <w:szCs w:val="22"/>
                <w:lang w:eastAsia="sv-SE"/>
              </w:rPr>
            </w:pPr>
            <w:r w:rsidRPr="000B7163">
              <w:rPr>
                <w:i/>
                <w:szCs w:val="22"/>
                <w:lang w:eastAsia="sv-SE"/>
              </w:rPr>
              <w:t xml:space="preserve">UE-NR-Capability </w:t>
            </w:r>
            <w:r w:rsidRPr="000B7163">
              <w:rPr>
                <w:szCs w:val="22"/>
                <w:lang w:eastAsia="sv-SE"/>
              </w:rPr>
              <w:t>field descriptions</w:t>
            </w:r>
          </w:p>
        </w:tc>
      </w:tr>
      <w:tr w:rsidR="00027990" w:rsidRPr="000B7163" w14:paraId="61384CBC" w14:textId="77777777" w:rsidTr="005F3B2A">
        <w:tc>
          <w:tcPr>
            <w:tcW w:w="14173" w:type="dxa"/>
            <w:tcBorders>
              <w:top w:val="single" w:sz="4" w:space="0" w:color="auto"/>
              <w:left w:val="single" w:sz="4" w:space="0" w:color="auto"/>
              <w:bottom w:val="single" w:sz="4" w:space="0" w:color="auto"/>
              <w:right w:val="single" w:sz="4" w:space="0" w:color="auto"/>
            </w:tcBorders>
            <w:hideMark/>
          </w:tcPr>
          <w:p w14:paraId="4FE8F12D" w14:textId="77777777" w:rsidR="00027990" w:rsidRPr="000B7163" w:rsidRDefault="00027990" w:rsidP="005F3B2A">
            <w:pPr>
              <w:pStyle w:val="TAL"/>
              <w:rPr>
                <w:szCs w:val="22"/>
                <w:lang w:eastAsia="sv-SE"/>
              </w:rPr>
            </w:pPr>
            <w:r w:rsidRPr="000B7163">
              <w:rPr>
                <w:b/>
                <w:i/>
                <w:szCs w:val="22"/>
                <w:lang w:eastAsia="sv-SE"/>
              </w:rPr>
              <w:t>featureSetCombinations</w:t>
            </w:r>
          </w:p>
          <w:p w14:paraId="36792975" w14:textId="77777777" w:rsidR="00027990" w:rsidRPr="000B7163" w:rsidRDefault="00027990" w:rsidP="005F3B2A">
            <w:pPr>
              <w:pStyle w:val="TAL"/>
              <w:rPr>
                <w:szCs w:val="22"/>
                <w:lang w:eastAsia="sv-SE"/>
              </w:rPr>
            </w:pPr>
            <w:r w:rsidRPr="000B7163">
              <w:rPr>
                <w:szCs w:val="22"/>
                <w:lang w:eastAsia="sv-SE"/>
              </w:rPr>
              <w:t xml:space="preserve">A list of </w:t>
            </w:r>
            <w:r w:rsidRPr="000B7163">
              <w:rPr>
                <w:i/>
                <w:lang w:eastAsia="sv-SE"/>
              </w:rPr>
              <w:t>FeatureSetCombination:s</w:t>
            </w:r>
            <w:r w:rsidRPr="000B7163">
              <w:rPr>
                <w:szCs w:val="22"/>
                <w:lang w:eastAsia="sv-SE"/>
              </w:rPr>
              <w:t xml:space="preserve"> for </w:t>
            </w:r>
            <w:r w:rsidRPr="000B7163">
              <w:rPr>
                <w:i/>
                <w:szCs w:val="22"/>
                <w:lang w:eastAsia="sv-SE"/>
              </w:rPr>
              <w:t xml:space="preserve">supportedBandCombinationList </w:t>
            </w:r>
            <w:r w:rsidRPr="000B7163">
              <w:rPr>
                <w:szCs w:val="22"/>
                <w:lang w:eastAsia="sv-SE"/>
              </w:rPr>
              <w:t xml:space="preserve">in </w:t>
            </w:r>
            <w:r w:rsidRPr="000B7163">
              <w:rPr>
                <w:i/>
                <w:lang w:eastAsia="sv-SE"/>
              </w:rPr>
              <w:t>UE-NR-Capability</w:t>
            </w:r>
            <w:r w:rsidRPr="000B7163">
              <w:rPr>
                <w:szCs w:val="22"/>
                <w:lang w:eastAsia="sv-SE"/>
              </w:rPr>
              <w:t xml:space="preserve">. The </w:t>
            </w:r>
            <w:r w:rsidRPr="000B7163">
              <w:rPr>
                <w:i/>
                <w:lang w:eastAsia="sv-SE"/>
              </w:rPr>
              <w:t>FeatureSetDownlink:s</w:t>
            </w:r>
            <w:r w:rsidRPr="000B7163">
              <w:rPr>
                <w:szCs w:val="22"/>
                <w:lang w:eastAsia="sv-SE"/>
              </w:rPr>
              <w:t xml:space="preserve"> and </w:t>
            </w:r>
            <w:r w:rsidRPr="000B7163">
              <w:rPr>
                <w:i/>
                <w:lang w:eastAsia="sv-SE"/>
              </w:rPr>
              <w:t>FeatureSetUplink:s</w:t>
            </w:r>
            <w:r w:rsidRPr="000B7163">
              <w:rPr>
                <w:szCs w:val="22"/>
                <w:lang w:eastAsia="sv-SE"/>
              </w:rPr>
              <w:t xml:space="preserve"> referred to from these </w:t>
            </w:r>
            <w:r w:rsidRPr="000B7163">
              <w:rPr>
                <w:i/>
                <w:lang w:eastAsia="sv-SE"/>
              </w:rPr>
              <w:t>FeatureSetCombination:s</w:t>
            </w:r>
            <w:r w:rsidRPr="000B7163">
              <w:rPr>
                <w:szCs w:val="22"/>
                <w:lang w:eastAsia="sv-SE"/>
              </w:rPr>
              <w:t xml:space="preserve"> are defined in the </w:t>
            </w:r>
            <w:r w:rsidRPr="000B7163">
              <w:rPr>
                <w:i/>
                <w:lang w:eastAsia="sv-SE"/>
              </w:rPr>
              <w:t>featureSets</w:t>
            </w:r>
            <w:r w:rsidRPr="000B7163">
              <w:rPr>
                <w:szCs w:val="22"/>
                <w:lang w:eastAsia="sv-SE"/>
              </w:rPr>
              <w:t xml:space="preserve"> list in </w:t>
            </w:r>
            <w:r w:rsidRPr="000B7163">
              <w:rPr>
                <w:i/>
                <w:lang w:eastAsia="sv-SE"/>
              </w:rPr>
              <w:t>UE-NR-Capability</w:t>
            </w:r>
            <w:r w:rsidRPr="000B7163">
              <w:rPr>
                <w:szCs w:val="22"/>
                <w:lang w:eastAsia="sv-SE"/>
              </w:rPr>
              <w:t>.</w:t>
            </w:r>
          </w:p>
        </w:tc>
      </w:tr>
    </w:tbl>
    <w:p w14:paraId="47E4C354" w14:textId="77777777" w:rsidR="00027990" w:rsidRPr="000B7163" w:rsidRDefault="00027990" w:rsidP="00027990"/>
    <w:tbl>
      <w:tblPr>
        <w:tblW w:w="14173" w:type="dxa"/>
        <w:tblLook w:val="04A0" w:firstRow="1" w:lastRow="0" w:firstColumn="1" w:lastColumn="0" w:noHBand="0" w:noVBand="1"/>
      </w:tblPr>
      <w:tblGrid>
        <w:gridCol w:w="14173"/>
      </w:tblGrid>
      <w:tr w:rsidR="00027990" w:rsidRPr="000B7163" w14:paraId="0F01EEEC" w14:textId="77777777" w:rsidTr="005F3B2A">
        <w:tc>
          <w:tcPr>
            <w:tcW w:w="14173" w:type="dxa"/>
            <w:tcBorders>
              <w:top w:val="single" w:sz="4" w:space="0" w:color="auto"/>
              <w:left w:val="single" w:sz="4" w:space="0" w:color="auto"/>
              <w:bottom w:val="single" w:sz="4" w:space="0" w:color="auto"/>
              <w:right w:val="single" w:sz="4" w:space="0" w:color="auto"/>
            </w:tcBorders>
            <w:hideMark/>
          </w:tcPr>
          <w:p w14:paraId="2E265119" w14:textId="77777777" w:rsidR="00027990" w:rsidRPr="000B7163" w:rsidRDefault="00027990" w:rsidP="005F3B2A">
            <w:pPr>
              <w:pStyle w:val="TAH"/>
              <w:rPr>
                <w:lang w:eastAsia="sv-SE"/>
              </w:rPr>
            </w:pPr>
            <w:r w:rsidRPr="000B7163">
              <w:rPr>
                <w:i/>
                <w:lang w:eastAsia="sv-SE"/>
              </w:rPr>
              <w:lastRenderedPageBreak/>
              <w:t>UE-NR-Capability-v1540 field descriptions</w:t>
            </w:r>
          </w:p>
        </w:tc>
      </w:tr>
      <w:tr w:rsidR="00027990" w:rsidRPr="000B7163" w14:paraId="32D78AF6" w14:textId="77777777" w:rsidTr="005F3B2A">
        <w:tc>
          <w:tcPr>
            <w:tcW w:w="14173" w:type="dxa"/>
            <w:tcBorders>
              <w:top w:val="single" w:sz="4" w:space="0" w:color="auto"/>
              <w:left w:val="single" w:sz="4" w:space="0" w:color="auto"/>
              <w:bottom w:val="single" w:sz="4" w:space="0" w:color="auto"/>
              <w:right w:val="single" w:sz="4" w:space="0" w:color="auto"/>
            </w:tcBorders>
            <w:hideMark/>
          </w:tcPr>
          <w:p w14:paraId="5837881C" w14:textId="77777777" w:rsidR="00027990" w:rsidRPr="000B7163" w:rsidRDefault="00027990" w:rsidP="005F3B2A">
            <w:pPr>
              <w:pStyle w:val="TAL"/>
              <w:rPr>
                <w:lang w:eastAsia="sv-SE"/>
              </w:rPr>
            </w:pPr>
            <w:r w:rsidRPr="000B7163">
              <w:rPr>
                <w:b/>
                <w:i/>
                <w:lang w:eastAsia="sv-SE"/>
              </w:rPr>
              <w:t>fr1-fr2-Add-UE-NR-Capabilities</w:t>
            </w:r>
          </w:p>
          <w:p w14:paraId="656D72BC" w14:textId="77777777" w:rsidR="00027990" w:rsidRPr="000B7163" w:rsidRDefault="00027990" w:rsidP="005F3B2A">
            <w:pPr>
              <w:pStyle w:val="TAL"/>
              <w:rPr>
                <w:lang w:eastAsia="sv-SE"/>
              </w:rPr>
            </w:pPr>
            <w:r w:rsidRPr="000B7163">
              <w:rPr>
                <w:lang w:eastAsia="sv-SE"/>
              </w:rPr>
              <w:t xml:space="preserve">This instance of </w:t>
            </w:r>
            <w:r w:rsidRPr="000B7163">
              <w:rPr>
                <w:i/>
                <w:iCs/>
                <w:lang w:eastAsia="sv-SE"/>
              </w:rPr>
              <w:t>UE-NR-CapabilityAddFRX-Mode</w:t>
            </w:r>
            <w:r w:rsidRPr="000B7163">
              <w:rPr>
                <w:lang w:eastAsia="sv-SE"/>
              </w:rPr>
              <w:t xml:space="preserve"> does not include any other fields than </w:t>
            </w:r>
            <w:r w:rsidRPr="000B7163">
              <w:rPr>
                <w:i/>
                <w:iCs/>
                <w:lang w:eastAsia="sv-SE"/>
              </w:rPr>
              <w:t>csi-RS-IM-ReceptionForFeedback</w:t>
            </w:r>
            <w:r w:rsidRPr="000B7163">
              <w:rPr>
                <w:lang w:eastAsia="sv-SE"/>
              </w:rPr>
              <w:t xml:space="preserve">/ </w:t>
            </w:r>
            <w:r w:rsidRPr="000B7163">
              <w:rPr>
                <w:i/>
                <w:iCs/>
                <w:lang w:eastAsia="sv-SE"/>
              </w:rPr>
              <w:t>csi-RS-ProcFrameworkForSRS</w:t>
            </w:r>
            <w:r w:rsidRPr="000B7163">
              <w:rPr>
                <w:lang w:eastAsia="sv-SE"/>
              </w:rPr>
              <w:t xml:space="preserve">/ </w:t>
            </w:r>
            <w:r w:rsidRPr="000B7163">
              <w:rPr>
                <w:i/>
                <w:iCs/>
                <w:lang w:eastAsia="sv-SE"/>
              </w:rPr>
              <w:t>csi-ReportFramework</w:t>
            </w:r>
            <w:r w:rsidRPr="000B7163">
              <w:rPr>
                <w:lang w:eastAsia="sv-SE"/>
              </w:rPr>
              <w:t>.</w:t>
            </w:r>
          </w:p>
        </w:tc>
      </w:tr>
      <w:bookmarkEnd w:id="16"/>
      <w:bookmarkEnd w:id="17"/>
      <w:bookmarkEnd w:id="18"/>
    </w:tbl>
    <w:p w14:paraId="11FAD217" w14:textId="77777777" w:rsidR="00027990" w:rsidRPr="000B7163" w:rsidRDefault="00027990" w:rsidP="00027990">
      <w:pPr>
        <w:rPr>
          <w:rFonts w:eastAsia="Yu Mincho"/>
        </w:rPr>
      </w:pPr>
    </w:p>
    <w:sectPr w:rsidR="00027990" w:rsidRPr="000B7163" w:rsidSect="00EF6134">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76B9D" w14:textId="77777777" w:rsidR="00190732" w:rsidRDefault="00190732" w:rsidP="00F579C2">
      <w:pPr>
        <w:spacing w:after="0"/>
      </w:pPr>
      <w:r>
        <w:separator/>
      </w:r>
    </w:p>
  </w:endnote>
  <w:endnote w:type="continuationSeparator" w:id="0">
    <w:p w14:paraId="13F1951D" w14:textId="77777777" w:rsidR="00190732" w:rsidRDefault="00190732" w:rsidP="00F579C2">
      <w:pPr>
        <w:spacing w:after="0"/>
      </w:pPr>
      <w:r>
        <w:continuationSeparator/>
      </w:r>
    </w:p>
  </w:endnote>
  <w:endnote w:type="continuationNotice" w:id="1">
    <w:p w14:paraId="26B59DC3" w14:textId="77777777" w:rsidR="00190732" w:rsidRDefault="001907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DB6C9" w14:textId="77777777" w:rsidR="00190732" w:rsidRDefault="00190732" w:rsidP="00F579C2">
      <w:pPr>
        <w:spacing w:after="0"/>
      </w:pPr>
      <w:r>
        <w:separator/>
      </w:r>
    </w:p>
  </w:footnote>
  <w:footnote w:type="continuationSeparator" w:id="0">
    <w:p w14:paraId="7E8DE49E" w14:textId="77777777" w:rsidR="00190732" w:rsidRDefault="00190732" w:rsidP="00F579C2">
      <w:pPr>
        <w:spacing w:after="0"/>
      </w:pPr>
      <w:r>
        <w:continuationSeparator/>
      </w:r>
    </w:p>
  </w:footnote>
  <w:footnote w:type="continuationNotice" w:id="1">
    <w:p w14:paraId="211DA282" w14:textId="77777777" w:rsidR="00190732" w:rsidRDefault="001907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v1">
    <w15:presenceInfo w15:providerId="None" w15:userId="Huawei, HiSilicon-v1"/>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17E3D"/>
    <w:rsid w:val="00020009"/>
    <w:rsid w:val="000218C9"/>
    <w:rsid w:val="00021FFB"/>
    <w:rsid w:val="000221A2"/>
    <w:rsid w:val="00022C59"/>
    <w:rsid w:val="00022E4A"/>
    <w:rsid w:val="00022FD2"/>
    <w:rsid w:val="00023583"/>
    <w:rsid w:val="00023DA5"/>
    <w:rsid w:val="000247A9"/>
    <w:rsid w:val="000247DE"/>
    <w:rsid w:val="000248FE"/>
    <w:rsid w:val="00026A9E"/>
    <w:rsid w:val="00027990"/>
    <w:rsid w:val="00030275"/>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18C"/>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A83"/>
    <w:rsid w:val="000E3C24"/>
    <w:rsid w:val="000E63E2"/>
    <w:rsid w:val="000E72AA"/>
    <w:rsid w:val="000E7692"/>
    <w:rsid w:val="000E78CB"/>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07E48"/>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900F2"/>
    <w:rsid w:val="0019073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5582"/>
    <w:rsid w:val="003D6034"/>
    <w:rsid w:val="003D6CE4"/>
    <w:rsid w:val="003D7D3C"/>
    <w:rsid w:val="003E0119"/>
    <w:rsid w:val="003E1A36"/>
    <w:rsid w:val="003E377B"/>
    <w:rsid w:val="003E3B4C"/>
    <w:rsid w:val="003E3C43"/>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07415"/>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CA9"/>
    <w:rsid w:val="00467112"/>
    <w:rsid w:val="004672B2"/>
    <w:rsid w:val="00467D43"/>
    <w:rsid w:val="00467EA9"/>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2DEC"/>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5F1B"/>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40DC"/>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498"/>
    <w:rsid w:val="00653DFB"/>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849"/>
    <w:rsid w:val="006F4B8B"/>
    <w:rsid w:val="006F4D88"/>
    <w:rsid w:val="006F5EA5"/>
    <w:rsid w:val="006F7FFB"/>
    <w:rsid w:val="0070141F"/>
    <w:rsid w:val="00701C49"/>
    <w:rsid w:val="007023A2"/>
    <w:rsid w:val="00703075"/>
    <w:rsid w:val="00704887"/>
    <w:rsid w:val="007063CF"/>
    <w:rsid w:val="00710BEE"/>
    <w:rsid w:val="00712192"/>
    <w:rsid w:val="007136F6"/>
    <w:rsid w:val="0071395B"/>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511"/>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B"/>
    <w:rsid w:val="00821C8C"/>
    <w:rsid w:val="0082275E"/>
    <w:rsid w:val="00822EB5"/>
    <w:rsid w:val="0082450B"/>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6A80"/>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32B"/>
    <w:rsid w:val="00885829"/>
    <w:rsid w:val="00887CC8"/>
    <w:rsid w:val="00894B5E"/>
    <w:rsid w:val="00895788"/>
    <w:rsid w:val="008975ED"/>
    <w:rsid w:val="008A0FBF"/>
    <w:rsid w:val="008A1CDC"/>
    <w:rsid w:val="008A49CE"/>
    <w:rsid w:val="008A5A74"/>
    <w:rsid w:val="008A5F5B"/>
    <w:rsid w:val="008A7A56"/>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4961"/>
    <w:rsid w:val="008F499A"/>
    <w:rsid w:val="008F49C8"/>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3CC7"/>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4F8"/>
    <w:rsid w:val="00965676"/>
    <w:rsid w:val="009665C8"/>
    <w:rsid w:val="00966E60"/>
    <w:rsid w:val="0096779D"/>
    <w:rsid w:val="009703D3"/>
    <w:rsid w:val="009724D7"/>
    <w:rsid w:val="009729C0"/>
    <w:rsid w:val="00975E51"/>
    <w:rsid w:val="0097601B"/>
    <w:rsid w:val="00976167"/>
    <w:rsid w:val="00977243"/>
    <w:rsid w:val="009777D9"/>
    <w:rsid w:val="00980680"/>
    <w:rsid w:val="00980A92"/>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0D4"/>
    <w:rsid w:val="00A073FE"/>
    <w:rsid w:val="00A10925"/>
    <w:rsid w:val="00A12415"/>
    <w:rsid w:val="00A1588D"/>
    <w:rsid w:val="00A1680E"/>
    <w:rsid w:val="00A177DA"/>
    <w:rsid w:val="00A21235"/>
    <w:rsid w:val="00A2135E"/>
    <w:rsid w:val="00A2167A"/>
    <w:rsid w:val="00A2252F"/>
    <w:rsid w:val="00A22BD9"/>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3E11"/>
    <w:rsid w:val="00AD40A5"/>
    <w:rsid w:val="00AD4D50"/>
    <w:rsid w:val="00AD5064"/>
    <w:rsid w:val="00AD50C5"/>
    <w:rsid w:val="00AD5608"/>
    <w:rsid w:val="00AD6451"/>
    <w:rsid w:val="00AD6C03"/>
    <w:rsid w:val="00AD6EA5"/>
    <w:rsid w:val="00AE286E"/>
    <w:rsid w:val="00AE2EB3"/>
    <w:rsid w:val="00AE3F13"/>
    <w:rsid w:val="00AE494B"/>
    <w:rsid w:val="00AE4E44"/>
    <w:rsid w:val="00AE703D"/>
    <w:rsid w:val="00AF2C30"/>
    <w:rsid w:val="00AF4D5A"/>
    <w:rsid w:val="00AF6468"/>
    <w:rsid w:val="00AF740D"/>
    <w:rsid w:val="00AF7ED2"/>
    <w:rsid w:val="00AF7EFA"/>
    <w:rsid w:val="00B0168D"/>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74E"/>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21EA"/>
    <w:rsid w:val="00CE3926"/>
    <w:rsid w:val="00CE44B9"/>
    <w:rsid w:val="00CE677B"/>
    <w:rsid w:val="00CE6A40"/>
    <w:rsid w:val="00CE78F9"/>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377BD"/>
    <w:rsid w:val="00D400A4"/>
    <w:rsid w:val="00D40314"/>
    <w:rsid w:val="00D41563"/>
    <w:rsid w:val="00D41E07"/>
    <w:rsid w:val="00D426FA"/>
    <w:rsid w:val="00D448E0"/>
    <w:rsid w:val="00D455A3"/>
    <w:rsid w:val="00D45FCF"/>
    <w:rsid w:val="00D50AF1"/>
    <w:rsid w:val="00D5177E"/>
    <w:rsid w:val="00D53BCF"/>
    <w:rsid w:val="00D5773D"/>
    <w:rsid w:val="00D57A81"/>
    <w:rsid w:val="00D64B85"/>
    <w:rsid w:val="00D650DC"/>
    <w:rsid w:val="00D661E5"/>
    <w:rsid w:val="00D66280"/>
    <w:rsid w:val="00D67B81"/>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A78A5"/>
    <w:rsid w:val="00DB068E"/>
    <w:rsid w:val="00DB148B"/>
    <w:rsid w:val="00DB3CFE"/>
    <w:rsid w:val="00DB41AF"/>
    <w:rsid w:val="00DB537B"/>
    <w:rsid w:val="00DB575C"/>
    <w:rsid w:val="00DB6EA0"/>
    <w:rsid w:val="00DC074E"/>
    <w:rsid w:val="00DC1D03"/>
    <w:rsid w:val="00DC23DD"/>
    <w:rsid w:val="00DC4076"/>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080C"/>
    <w:rsid w:val="00E0110C"/>
    <w:rsid w:val="00E011B1"/>
    <w:rsid w:val="00E02889"/>
    <w:rsid w:val="00E02936"/>
    <w:rsid w:val="00E03D1C"/>
    <w:rsid w:val="00E07B46"/>
    <w:rsid w:val="00E12591"/>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E0F5F"/>
    <w:rsid w:val="00EE3242"/>
    <w:rsid w:val="00EE35BB"/>
    <w:rsid w:val="00EE38A8"/>
    <w:rsid w:val="00EE3D20"/>
    <w:rsid w:val="00EE3DB1"/>
    <w:rsid w:val="00EE3E31"/>
    <w:rsid w:val="00EE4139"/>
    <w:rsid w:val="00EE4837"/>
    <w:rsid w:val="00EE7A56"/>
    <w:rsid w:val="00EE7D6D"/>
    <w:rsid w:val="00EE7D7C"/>
    <w:rsid w:val="00EF00E9"/>
    <w:rsid w:val="00EF0748"/>
    <w:rsid w:val="00EF21A2"/>
    <w:rsid w:val="00EF2A9C"/>
    <w:rsid w:val="00EF2AAA"/>
    <w:rsid w:val="00EF3E33"/>
    <w:rsid w:val="00EF581F"/>
    <w:rsid w:val="00EF5A65"/>
    <w:rsid w:val="00EF5E84"/>
    <w:rsid w:val="00EF613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77742"/>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7DC5"/>
    <w:rsid w:val="00FC7EAA"/>
    <w:rsid w:val="00FD305D"/>
    <w:rsid w:val="00FD32D2"/>
    <w:rsid w:val="00FD36AC"/>
    <w:rsid w:val="00FD3C79"/>
    <w:rsid w:val="00FD5407"/>
    <w:rsid w:val="00FD61CC"/>
    <w:rsid w:val="00FE063A"/>
    <w:rsid w:val="00FE0A87"/>
    <w:rsid w:val="00FE10C8"/>
    <w:rsid w:val="00FE270D"/>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923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923CC7"/>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table of figures"/>
    <w:basedOn w:val="ab"/>
    <w:next w:val="a"/>
    <w:uiPriority w:val="99"/>
    <w:qFormat/>
    <w:rsid w:val="00923CC7"/>
    <w:pPr>
      <w:spacing w:after="120" w:line="259" w:lineRule="auto"/>
      <w:ind w:left="1701" w:hanging="1701"/>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58299B0-CCBB-4046-8771-355962193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1079</TotalTime>
  <Pages>41</Pages>
  <Words>24554</Words>
  <Characters>139960</Characters>
  <Application>Microsoft Office Word</Application>
  <DocSecurity>0</DocSecurity>
  <Lines>1166</Lines>
  <Paragraphs>328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Huawei, HiSilicon</cp:lastModifiedBy>
  <cp:revision>66</cp:revision>
  <dcterms:created xsi:type="dcterms:W3CDTF">2024-05-08T08:48:00Z</dcterms:created>
  <dcterms:modified xsi:type="dcterms:W3CDTF">2024-10-18T02:35:00Z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1726041431</vt:lpwstr>
  </property>
</Properties>
</file>